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478D" w:rsidRPr="007B3019" w:rsidRDefault="0005478D" w:rsidP="0005478D">
      <w:pPr>
        <w:spacing w:after="0"/>
        <w:jc w:val="center"/>
        <w:rPr>
          <w:rFonts w:ascii="Times New Roman" w:hAnsi="Times New Roman" w:cs="Times New Roman"/>
          <w:sz w:val="24"/>
          <w:szCs w:val="24"/>
        </w:rPr>
      </w:pPr>
    </w:p>
    <w:p w:rsidR="0005478D" w:rsidRDefault="0005478D" w:rsidP="0005478D">
      <w:pPr>
        <w:pStyle w:val="a3"/>
        <w:jc w:val="center"/>
        <w:rPr>
          <w:rFonts w:ascii="Times New Roman" w:hAnsi="Times New Roman"/>
          <w:b/>
          <w:sz w:val="24"/>
          <w:szCs w:val="24"/>
        </w:rPr>
      </w:pPr>
      <w:r w:rsidRPr="00790171">
        <w:rPr>
          <w:rFonts w:ascii="Times New Roman" w:hAnsi="Times New Roman"/>
          <w:b/>
          <w:sz w:val="24"/>
          <w:szCs w:val="24"/>
        </w:rPr>
        <w:t xml:space="preserve">РАБОЧАЯ ПРОГРАММА ПО </w:t>
      </w:r>
      <w:r>
        <w:rPr>
          <w:rFonts w:ascii="Times New Roman" w:hAnsi="Times New Roman"/>
          <w:b/>
          <w:sz w:val="24"/>
          <w:szCs w:val="24"/>
        </w:rPr>
        <w:t>ОКРУЖАЮЩЕМУ МИРУ</w:t>
      </w:r>
      <w:r w:rsidRPr="00790171">
        <w:rPr>
          <w:rFonts w:ascii="Times New Roman" w:hAnsi="Times New Roman"/>
          <w:b/>
          <w:sz w:val="24"/>
          <w:szCs w:val="24"/>
        </w:rPr>
        <w:t xml:space="preserve"> (ФГОС НОО)</w:t>
      </w:r>
    </w:p>
    <w:p w:rsidR="0005478D" w:rsidRPr="009D22B9" w:rsidRDefault="0005478D" w:rsidP="0005478D">
      <w:pPr>
        <w:pStyle w:val="a3"/>
        <w:jc w:val="center"/>
        <w:rPr>
          <w:rFonts w:ascii="Times New Roman" w:hAnsi="Times New Roman"/>
          <w:b/>
          <w:sz w:val="24"/>
          <w:szCs w:val="24"/>
        </w:rPr>
      </w:pPr>
      <w:r w:rsidRPr="009D22B9">
        <w:rPr>
          <w:rFonts w:ascii="Times New Roman" w:hAnsi="Times New Roman"/>
          <w:b/>
          <w:sz w:val="24"/>
          <w:szCs w:val="24"/>
        </w:rPr>
        <w:t>(для четырёхлетней начальной школы)</w:t>
      </w:r>
    </w:p>
    <w:p w:rsidR="0005478D" w:rsidRPr="009D22B9" w:rsidRDefault="0005478D" w:rsidP="0005478D">
      <w:pPr>
        <w:pStyle w:val="a3"/>
        <w:jc w:val="center"/>
        <w:rPr>
          <w:rFonts w:ascii="Times New Roman" w:hAnsi="Times New Roman"/>
          <w:b/>
          <w:sz w:val="28"/>
          <w:szCs w:val="28"/>
        </w:rPr>
      </w:pPr>
      <w:r w:rsidRPr="009D22B9">
        <w:rPr>
          <w:rFonts w:ascii="Times New Roman" w:hAnsi="Times New Roman"/>
          <w:b/>
          <w:sz w:val="28"/>
          <w:szCs w:val="28"/>
        </w:rPr>
        <w:t>Пояснительная записка</w:t>
      </w:r>
    </w:p>
    <w:p w:rsidR="0005478D" w:rsidRPr="00790171" w:rsidRDefault="0005478D" w:rsidP="00BC4EEB">
      <w:pPr>
        <w:pStyle w:val="a3"/>
        <w:jc w:val="both"/>
        <w:rPr>
          <w:rFonts w:ascii="Times New Roman" w:hAnsi="Times New Roman"/>
          <w:sz w:val="24"/>
          <w:szCs w:val="24"/>
        </w:rPr>
      </w:pPr>
      <w:r w:rsidRPr="00573ADE">
        <w:rPr>
          <w:rFonts w:ascii="Times New Roman" w:hAnsi="Times New Roman"/>
          <w:b/>
          <w:color w:val="000000" w:themeColor="text1"/>
          <w:sz w:val="24"/>
          <w:szCs w:val="24"/>
        </w:rPr>
        <w:t>Адресность</w:t>
      </w:r>
      <w:r w:rsidRPr="00790171">
        <w:rPr>
          <w:rFonts w:ascii="Times New Roman" w:hAnsi="Times New Roman"/>
          <w:sz w:val="24"/>
          <w:szCs w:val="24"/>
        </w:rPr>
        <w:t>: данная рабочая программа предназначена для начального звена общеобразовательной школы</w:t>
      </w:r>
    </w:p>
    <w:p w:rsidR="0005478D" w:rsidRPr="00573ADE" w:rsidRDefault="0005478D" w:rsidP="00BC4EEB">
      <w:pPr>
        <w:pStyle w:val="a3"/>
        <w:jc w:val="both"/>
        <w:rPr>
          <w:rFonts w:ascii="Times New Roman" w:hAnsi="Times New Roman"/>
          <w:b/>
          <w:color w:val="000000" w:themeColor="text1"/>
          <w:sz w:val="24"/>
          <w:szCs w:val="24"/>
        </w:rPr>
      </w:pPr>
      <w:r w:rsidRPr="00573ADE">
        <w:rPr>
          <w:rFonts w:ascii="Times New Roman" w:hAnsi="Times New Roman"/>
          <w:b/>
          <w:color w:val="000000" w:themeColor="text1"/>
          <w:sz w:val="24"/>
          <w:szCs w:val="24"/>
        </w:rPr>
        <w:t>Составлена на основе следующих документов:</w:t>
      </w:r>
    </w:p>
    <w:p w:rsidR="0005478D" w:rsidRPr="00790171" w:rsidRDefault="0005478D" w:rsidP="00BC4EEB">
      <w:pPr>
        <w:pStyle w:val="a4"/>
        <w:numPr>
          <w:ilvl w:val="0"/>
          <w:numId w:val="1"/>
        </w:numPr>
        <w:spacing w:line="360" w:lineRule="auto"/>
        <w:contextualSpacing/>
        <w:rPr>
          <w:rFonts w:ascii="Times New Roman" w:hAnsi="Times New Roman" w:cs="Times New Roman"/>
          <w:color w:val="262626" w:themeColor="text1" w:themeTint="D9"/>
        </w:rPr>
      </w:pPr>
      <w:r w:rsidRPr="00790171">
        <w:rPr>
          <w:rFonts w:ascii="Times New Roman" w:hAnsi="Times New Roman" w:cs="Times New Roman"/>
          <w:color w:val="262626" w:themeColor="text1" w:themeTint="D9"/>
        </w:rPr>
        <w:t xml:space="preserve">Закон «Об образовании в Российской Федерации» (№ 273-ФЗ от 29.12.2012г., ст. 12,13); </w:t>
      </w:r>
    </w:p>
    <w:p w:rsidR="0005478D" w:rsidRPr="00F40C20" w:rsidRDefault="0005478D" w:rsidP="00BC4EEB">
      <w:pPr>
        <w:pStyle w:val="a4"/>
        <w:numPr>
          <w:ilvl w:val="0"/>
          <w:numId w:val="1"/>
        </w:numPr>
        <w:spacing w:line="360" w:lineRule="auto"/>
        <w:contextualSpacing/>
        <w:rPr>
          <w:rFonts w:ascii="Times New Roman" w:hAnsi="Times New Roman"/>
          <w:color w:val="262626"/>
        </w:rPr>
      </w:pPr>
      <w:r w:rsidRPr="00790171">
        <w:rPr>
          <w:rFonts w:ascii="Times New Roman" w:hAnsi="Times New Roman"/>
          <w:color w:val="262626"/>
        </w:rPr>
        <w:t>Приказ  Министерства образования и науки РФ от 06.10.2009 (ред. От 31.12.2015) № 373 «Об утверждении и введении ФГОС</w:t>
      </w:r>
      <w:r w:rsidRPr="00F40C20">
        <w:rPr>
          <w:rFonts w:ascii="Times New Roman" w:hAnsi="Times New Roman"/>
          <w:color w:val="262626"/>
        </w:rPr>
        <w:t xml:space="preserve"> начального общего образования»;</w:t>
      </w:r>
    </w:p>
    <w:p w:rsidR="0005478D" w:rsidRPr="00F40C20" w:rsidRDefault="0005478D" w:rsidP="00BC4EEB">
      <w:pPr>
        <w:pStyle w:val="a4"/>
        <w:numPr>
          <w:ilvl w:val="0"/>
          <w:numId w:val="1"/>
        </w:numPr>
        <w:spacing w:line="360" w:lineRule="auto"/>
        <w:contextualSpacing/>
        <w:rPr>
          <w:rFonts w:ascii="Times New Roman" w:hAnsi="Times New Roman"/>
          <w:color w:val="262626"/>
        </w:rPr>
      </w:pPr>
      <w:r w:rsidRPr="00F40C20">
        <w:rPr>
          <w:rFonts w:ascii="Times New Roman" w:hAnsi="Times New Roman" w:cs="Times New Roman"/>
          <w:color w:val="262626" w:themeColor="text1" w:themeTint="D9"/>
        </w:rPr>
        <w:t xml:space="preserve">Приказ  Министерства образования и науки Российской Федерации от 30 августа 2013 г.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p>
    <w:p w:rsidR="0005478D" w:rsidRDefault="0005478D" w:rsidP="00BC4EEB">
      <w:pPr>
        <w:pStyle w:val="a4"/>
        <w:numPr>
          <w:ilvl w:val="0"/>
          <w:numId w:val="1"/>
        </w:numPr>
        <w:spacing w:line="360" w:lineRule="auto"/>
        <w:contextualSpacing/>
        <w:rPr>
          <w:rFonts w:ascii="Times New Roman" w:hAnsi="Times New Roman" w:cs="Times New Roman"/>
          <w:color w:val="262626" w:themeColor="text1" w:themeTint="D9"/>
        </w:rPr>
      </w:pPr>
      <w:r w:rsidRPr="00F40C20">
        <w:rPr>
          <w:rFonts w:ascii="Times New Roman" w:hAnsi="Times New Roman" w:cs="Times New Roman"/>
          <w:color w:val="262626" w:themeColor="text1" w:themeTint="D9"/>
        </w:rPr>
        <w:t xml:space="preserve">Приказ </w:t>
      </w:r>
      <w:proofErr w:type="spellStart"/>
      <w:r w:rsidRPr="00F40C20">
        <w:rPr>
          <w:rFonts w:ascii="Times New Roman" w:hAnsi="Times New Roman" w:cs="Times New Roman"/>
          <w:color w:val="262626" w:themeColor="text1" w:themeTint="D9"/>
        </w:rPr>
        <w:t>Минобрнауки</w:t>
      </w:r>
      <w:proofErr w:type="spellEnd"/>
      <w:r w:rsidRPr="00F40C20">
        <w:rPr>
          <w:rFonts w:ascii="Times New Roman" w:hAnsi="Times New Roman" w:cs="Times New Roman"/>
          <w:color w:val="262626" w:themeColor="text1" w:themeTint="D9"/>
        </w:rPr>
        <w:t xml:space="preserve"> России от 31.12.2015 г. №1576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 373» (Зарегистрировано в Минюсте России 02.02.2016 № 40936); </w:t>
      </w:r>
    </w:p>
    <w:p w:rsidR="00EA7A6D" w:rsidRDefault="00EA7A6D" w:rsidP="00EA7A6D">
      <w:pPr>
        <w:pStyle w:val="a8"/>
        <w:numPr>
          <w:ilvl w:val="0"/>
          <w:numId w:val="1"/>
        </w:numPr>
        <w:shd w:val="clear" w:color="auto" w:fill="FFFFFF"/>
        <w:spacing w:before="0" w:beforeAutospacing="0" w:after="0" w:afterAutospacing="0"/>
        <w:rPr>
          <w:rFonts w:ascii="Arial" w:hAnsi="Arial" w:cs="Arial"/>
          <w:color w:val="000000"/>
          <w:sz w:val="21"/>
          <w:szCs w:val="21"/>
        </w:rPr>
      </w:pPr>
      <w:r>
        <w:rPr>
          <w:color w:val="000000"/>
        </w:rPr>
        <w:t>Приказ Министерства образования и науки Российской Федерации от  0.08.2013 № 1015 (ред. от 28.05.2014)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EA7A6D" w:rsidRPr="00EA7A6D" w:rsidRDefault="00EA7A6D" w:rsidP="00EA7A6D">
      <w:pPr>
        <w:pStyle w:val="a8"/>
        <w:numPr>
          <w:ilvl w:val="0"/>
          <w:numId w:val="1"/>
        </w:numPr>
        <w:shd w:val="clear" w:color="auto" w:fill="FFFFFF"/>
        <w:spacing w:before="0" w:beforeAutospacing="0" w:after="0" w:afterAutospacing="0"/>
        <w:rPr>
          <w:rFonts w:ascii="Arial" w:hAnsi="Arial" w:cs="Arial"/>
          <w:color w:val="000000"/>
          <w:sz w:val="21"/>
          <w:szCs w:val="21"/>
        </w:rPr>
      </w:pPr>
      <w:r>
        <w:rPr>
          <w:color w:val="000000"/>
        </w:rPr>
        <w:t>Постановление Главного государственного санитарного врача Российской Федерации от 29.12.2010 № 189 (в ред. от 25.12.2013) «Об утверждении СанПиН 2.4.2.2821-10 «Санитарно-эпидемиологические требования к условиям и организации обучения в общеобразовательных учреждениях» (в ред. Изменений № 1, утв. Постановлением Главного государственного санитарного врача Российской Федерации от 29.06.2011 № 85, Изменений № 2. утв. Постановлением Главного государственного санитарного врача Российской Федерации от 25.12.2013 № 72, Изменений № 3, утв. Постановлением Главного государственного санитарного врача РФ от 24.11.2015 № 81);</w:t>
      </w:r>
    </w:p>
    <w:p w:rsidR="0005478D" w:rsidRPr="00F40C20" w:rsidRDefault="0005478D" w:rsidP="00BC4EEB">
      <w:pPr>
        <w:pStyle w:val="a4"/>
        <w:numPr>
          <w:ilvl w:val="0"/>
          <w:numId w:val="1"/>
        </w:numPr>
        <w:spacing w:line="360" w:lineRule="auto"/>
        <w:contextualSpacing/>
        <w:rPr>
          <w:rFonts w:ascii="Times New Roman" w:hAnsi="Times New Roman" w:cs="Times New Roman"/>
          <w:color w:val="262626" w:themeColor="text1" w:themeTint="D9"/>
        </w:rPr>
      </w:pPr>
      <w:r w:rsidRPr="00F40C20">
        <w:rPr>
          <w:rFonts w:ascii="Times New Roman" w:hAnsi="Times New Roman" w:cs="Times New Roman"/>
          <w:color w:val="262626" w:themeColor="text1" w:themeTint="D9"/>
        </w:rPr>
        <w:t>Устав МБОУ «Кыринская средняя общеобразовательная школа»,</w:t>
      </w:r>
    </w:p>
    <w:p w:rsidR="0005478D" w:rsidRPr="00F40C20" w:rsidRDefault="0005478D" w:rsidP="00BC4EEB">
      <w:pPr>
        <w:pStyle w:val="a4"/>
        <w:numPr>
          <w:ilvl w:val="0"/>
          <w:numId w:val="1"/>
        </w:numPr>
        <w:spacing w:line="360" w:lineRule="auto"/>
        <w:contextualSpacing/>
        <w:rPr>
          <w:rFonts w:ascii="Times New Roman" w:hAnsi="Times New Roman" w:cs="Times New Roman"/>
          <w:color w:val="262626" w:themeColor="text1" w:themeTint="D9"/>
        </w:rPr>
      </w:pPr>
      <w:r w:rsidRPr="00F40C20">
        <w:rPr>
          <w:rFonts w:ascii="Times New Roman" w:hAnsi="Times New Roman" w:cs="Times New Roman"/>
          <w:color w:val="262626" w:themeColor="text1" w:themeTint="D9"/>
        </w:rPr>
        <w:t xml:space="preserve">ООП </w:t>
      </w:r>
      <w:proofErr w:type="gramStart"/>
      <w:r w:rsidRPr="00F40C20">
        <w:rPr>
          <w:rFonts w:ascii="Times New Roman" w:hAnsi="Times New Roman" w:cs="Times New Roman"/>
          <w:color w:val="262626" w:themeColor="text1" w:themeTint="D9"/>
        </w:rPr>
        <w:t>НОО  МБОУ</w:t>
      </w:r>
      <w:proofErr w:type="gramEnd"/>
      <w:r w:rsidRPr="00F40C20">
        <w:rPr>
          <w:rFonts w:ascii="Times New Roman" w:hAnsi="Times New Roman" w:cs="Times New Roman"/>
          <w:color w:val="262626" w:themeColor="text1" w:themeTint="D9"/>
        </w:rPr>
        <w:t xml:space="preserve"> «Кыринская средняя общеобразовательная школа», принятой решением педагогического совета протокол № 5 от 29.06.2018г., приказ №26 от 29.06.2018г.</w:t>
      </w:r>
    </w:p>
    <w:p w:rsidR="0005478D" w:rsidRPr="00573ADE" w:rsidRDefault="0005478D" w:rsidP="00BC4EEB">
      <w:pPr>
        <w:pStyle w:val="a3"/>
        <w:jc w:val="both"/>
        <w:rPr>
          <w:rFonts w:ascii="Times New Roman" w:hAnsi="Times New Roman"/>
          <w:b/>
          <w:color w:val="000000" w:themeColor="text1"/>
          <w:sz w:val="24"/>
          <w:szCs w:val="24"/>
        </w:rPr>
      </w:pPr>
      <w:r w:rsidRPr="00573ADE">
        <w:rPr>
          <w:rFonts w:ascii="Times New Roman" w:hAnsi="Times New Roman"/>
          <w:b/>
          <w:color w:val="000000" w:themeColor="text1"/>
          <w:sz w:val="24"/>
          <w:szCs w:val="24"/>
        </w:rPr>
        <w:lastRenderedPageBreak/>
        <w:t xml:space="preserve">Предмет </w:t>
      </w:r>
      <w:r>
        <w:rPr>
          <w:rFonts w:ascii="Times New Roman" w:hAnsi="Times New Roman"/>
          <w:b/>
          <w:color w:val="000000" w:themeColor="text1"/>
          <w:sz w:val="24"/>
          <w:szCs w:val="24"/>
        </w:rPr>
        <w:t>окружающий мир</w:t>
      </w:r>
      <w:r w:rsidRPr="00573ADE">
        <w:rPr>
          <w:rFonts w:ascii="Times New Roman" w:hAnsi="Times New Roman"/>
          <w:b/>
          <w:color w:val="000000" w:themeColor="text1"/>
          <w:sz w:val="24"/>
          <w:szCs w:val="24"/>
        </w:rPr>
        <w:t xml:space="preserve"> входит в образовательную область «</w:t>
      </w:r>
      <w:r>
        <w:rPr>
          <w:rFonts w:ascii="Times New Roman" w:hAnsi="Times New Roman"/>
          <w:b/>
          <w:color w:val="000000" w:themeColor="text1"/>
          <w:sz w:val="24"/>
          <w:szCs w:val="24"/>
        </w:rPr>
        <w:t>Обществознание и естествознание</w:t>
      </w:r>
      <w:r w:rsidRPr="00573ADE">
        <w:rPr>
          <w:rFonts w:ascii="Times New Roman" w:hAnsi="Times New Roman"/>
          <w:b/>
          <w:color w:val="000000" w:themeColor="text1"/>
          <w:sz w:val="24"/>
          <w:szCs w:val="24"/>
        </w:rPr>
        <w:t>»</w:t>
      </w:r>
    </w:p>
    <w:p w:rsidR="0005478D" w:rsidRPr="004D0649" w:rsidRDefault="0005478D" w:rsidP="00BC4EEB">
      <w:pPr>
        <w:pStyle w:val="a3"/>
        <w:jc w:val="both"/>
        <w:rPr>
          <w:rStyle w:val="FontStyle44"/>
          <w:rFonts w:ascii="Times New Roman" w:hAnsi="Times New Roman" w:cs="Times New Roman"/>
          <w:b/>
          <w:sz w:val="24"/>
          <w:szCs w:val="24"/>
        </w:rPr>
      </w:pPr>
      <w:r w:rsidRPr="004D0649">
        <w:rPr>
          <w:rFonts w:ascii="Times New Roman" w:hAnsi="Times New Roman"/>
          <w:b/>
          <w:sz w:val="24"/>
          <w:szCs w:val="24"/>
        </w:rPr>
        <w:t xml:space="preserve">Цель </w:t>
      </w:r>
      <w:r w:rsidRPr="004D0649">
        <w:rPr>
          <w:rFonts w:ascii="Times New Roman" w:hAnsi="Times New Roman"/>
          <w:sz w:val="24"/>
          <w:szCs w:val="24"/>
        </w:rPr>
        <w:t xml:space="preserve">изучения курса «Окружающий мир» – формирование у младших школьников целостной картины природного и социокультурного мира, </w:t>
      </w:r>
      <w:r w:rsidRPr="004D0649">
        <w:rPr>
          <w:rStyle w:val="FontStyle44"/>
          <w:rFonts w:ascii="Times New Roman" w:hAnsi="Times New Roman" w:cs="Times New Roman"/>
          <w:sz w:val="24"/>
          <w:szCs w:val="24"/>
        </w:rPr>
        <w:t xml:space="preserve">экологической и культурологической грамотности, нравственно-этических и безопасных норм взаимодействия с природой и людьми; </w:t>
      </w:r>
      <w:r w:rsidRPr="004D0649">
        <w:rPr>
          <w:rFonts w:ascii="Times New Roman" w:hAnsi="Times New Roman"/>
          <w:sz w:val="24"/>
          <w:szCs w:val="24"/>
        </w:rPr>
        <w:t xml:space="preserve">воспитание гармонично развитой, духовно-нравственной личности, любящей своё Отечество, осознающей свою принадлежность к нему, уважающей образ жизни, нравы и традиции народов, его населяющих; личности, стремящейся активно участвовать в природоохранной, </w:t>
      </w:r>
      <w:proofErr w:type="spellStart"/>
      <w:r w:rsidRPr="004D0649">
        <w:rPr>
          <w:rFonts w:ascii="Times New Roman" w:hAnsi="Times New Roman"/>
          <w:sz w:val="24"/>
          <w:szCs w:val="24"/>
        </w:rPr>
        <w:t>здоровьесберегающей</w:t>
      </w:r>
      <w:proofErr w:type="spellEnd"/>
      <w:r w:rsidRPr="004D0649">
        <w:rPr>
          <w:rFonts w:ascii="Times New Roman" w:hAnsi="Times New Roman"/>
          <w:sz w:val="24"/>
          <w:szCs w:val="24"/>
        </w:rPr>
        <w:t xml:space="preserve"> и творческой деятельности.</w:t>
      </w:r>
      <w:r w:rsidRPr="004D0649">
        <w:rPr>
          <w:rStyle w:val="FontStyle44"/>
          <w:rFonts w:ascii="Times New Roman" w:hAnsi="Times New Roman" w:cs="Times New Roman"/>
          <w:b/>
          <w:sz w:val="24"/>
          <w:szCs w:val="24"/>
        </w:rPr>
        <w:t xml:space="preserve"> </w:t>
      </w:r>
    </w:p>
    <w:p w:rsidR="0005478D" w:rsidRPr="004D0649" w:rsidRDefault="0005478D" w:rsidP="00BC4EEB">
      <w:pPr>
        <w:pStyle w:val="a3"/>
        <w:jc w:val="both"/>
        <w:rPr>
          <w:rStyle w:val="FontStyle44"/>
          <w:rFonts w:ascii="Times New Roman" w:hAnsi="Times New Roman" w:cs="Times New Roman"/>
          <w:sz w:val="24"/>
          <w:szCs w:val="24"/>
        </w:rPr>
      </w:pPr>
      <w:r w:rsidRPr="0005478D">
        <w:rPr>
          <w:rStyle w:val="FontStyle44"/>
          <w:rFonts w:ascii="Times New Roman" w:hAnsi="Times New Roman" w:cs="Times New Roman"/>
          <w:b/>
          <w:sz w:val="24"/>
          <w:szCs w:val="24"/>
        </w:rPr>
        <w:t>Основными задачами</w:t>
      </w:r>
      <w:r w:rsidRPr="004D0649">
        <w:rPr>
          <w:rStyle w:val="FontStyle44"/>
          <w:rFonts w:ascii="Times New Roman" w:hAnsi="Times New Roman" w:cs="Times New Roman"/>
          <w:sz w:val="24"/>
          <w:szCs w:val="24"/>
        </w:rPr>
        <w:t xml:space="preserve"> образовательной деятельности при изучении курса «Окружающий мир» являются: социализация ребёнка; развитие познавательной активности и самостоятельности в получении знаний об окружающем мире, развитие личностных, регулятивных, познавательных, коммуникативных универсальных учебных действий; формирование информационной культуры (знание разных источников информации, умения отбирать нужную информацию, систематизировать её и представлять); воспитание любви к природе и своему Отечеству, бережного отношения ко всему живому на Земле, сознательного отношения к своему здоровью и здоровью других людей, уважения к прошлому своих предков и желания сохранять культурное и историческое наследие. </w:t>
      </w:r>
    </w:p>
    <w:p w:rsidR="0005478D" w:rsidRDefault="0005478D" w:rsidP="00BC4EEB">
      <w:pPr>
        <w:pStyle w:val="a3"/>
        <w:jc w:val="both"/>
        <w:rPr>
          <w:rFonts w:asciiTheme="minorHAnsi" w:hAnsiTheme="minorHAnsi" w:cs="Vrinda"/>
          <w:b/>
          <w:sz w:val="24"/>
          <w:szCs w:val="24"/>
        </w:rPr>
      </w:pPr>
    </w:p>
    <w:p w:rsidR="0005478D" w:rsidRPr="00573ADE" w:rsidRDefault="0005478D" w:rsidP="00BC4EEB">
      <w:pPr>
        <w:pStyle w:val="a3"/>
        <w:jc w:val="both"/>
        <w:rPr>
          <w:rFonts w:ascii="Times New Roman" w:hAnsi="Times New Roman"/>
          <w:b/>
          <w:color w:val="000000" w:themeColor="text1"/>
          <w:sz w:val="24"/>
          <w:szCs w:val="24"/>
        </w:rPr>
      </w:pPr>
      <w:r w:rsidRPr="00573ADE">
        <w:rPr>
          <w:rFonts w:ascii="Times New Roman" w:hAnsi="Times New Roman"/>
          <w:b/>
          <w:color w:val="000000" w:themeColor="text1"/>
          <w:sz w:val="24"/>
          <w:szCs w:val="24"/>
        </w:rPr>
        <w:t>Результаты освоения предмета выпускниками начальной школы</w:t>
      </w:r>
    </w:p>
    <w:p w:rsidR="0005478D" w:rsidRPr="004D0649" w:rsidRDefault="0005478D" w:rsidP="00BC4EEB">
      <w:pPr>
        <w:pStyle w:val="a3"/>
        <w:jc w:val="both"/>
        <w:rPr>
          <w:rStyle w:val="FontStyle44"/>
          <w:rFonts w:ascii="Times New Roman" w:hAnsi="Times New Roman" w:cs="Times New Roman"/>
          <w:sz w:val="24"/>
          <w:szCs w:val="24"/>
        </w:rPr>
      </w:pPr>
      <w:r w:rsidRPr="009D22B9">
        <w:rPr>
          <w:rFonts w:ascii="Times New Roman" w:hAnsi="Times New Roman"/>
          <w:sz w:val="24"/>
          <w:szCs w:val="24"/>
        </w:rPr>
        <w:t xml:space="preserve">     </w:t>
      </w:r>
      <w:r w:rsidRPr="004D0649">
        <w:rPr>
          <w:rStyle w:val="FontStyle44"/>
          <w:rFonts w:ascii="Times New Roman" w:hAnsi="Times New Roman" w:cs="Times New Roman"/>
          <w:sz w:val="24"/>
          <w:szCs w:val="24"/>
        </w:rPr>
        <w:t>В процессе изучения окружающего мира, учащиеся получат возможность развить свои способности, освоить элементарные естественнонаучные, обществоведческие и исторические знания, научиться наблюдать, экспериментировать, измерять, моделировать. В результате поисковой, экспериментальной, исследовательской деятельности у младших школьников сформируются не только предметные знания и умения, но и универсальные учебные умения, коммуникативные, регулятивные, познавательные.</w:t>
      </w:r>
    </w:p>
    <w:p w:rsidR="0005478D" w:rsidRPr="004D0649" w:rsidRDefault="0005478D" w:rsidP="00BC4EEB">
      <w:pPr>
        <w:pStyle w:val="a3"/>
        <w:jc w:val="both"/>
        <w:rPr>
          <w:rFonts w:ascii="Times New Roman" w:hAnsi="Times New Roman"/>
          <w:sz w:val="24"/>
          <w:szCs w:val="24"/>
        </w:rPr>
      </w:pPr>
      <w:r w:rsidRPr="004D0649">
        <w:rPr>
          <w:rFonts w:ascii="Times New Roman" w:hAnsi="Times New Roman"/>
          <w:b/>
          <w:sz w:val="24"/>
          <w:szCs w:val="24"/>
        </w:rPr>
        <w:t>Личностные</w:t>
      </w:r>
      <w:r w:rsidRPr="004D0649">
        <w:rPr>
          <w:rFonts w:ascii="Times New Roman" w:hAnsi="Times New Roman"/>
          <w:sz w:val="24"/>
          <w:szCs w:val="24"/>
        </w:rPr>
        <w:t xml:space="preserve"> </w:t>
      </w:r>
      <w:r w:rsidRPr="004D0649">
        <w:rPr>
          <w:rFonts w:ascii="Times New Roman" w:hAnsi="Times New Roman"/>
          <w:b/>
          <w:sz w:val="24"/>
          <w:szCs w:val="24"/>
        </w:rPr>
        <w:t>результаты</w:t>
      </w:r>
      <w:r w:rsidRPr="004D0649">
        <w:rPr>
          <w:rFonts w:ascii="Times New Roman" w:hAnsi="Times New Roman"/>
          <w:sz w:val="24"/>
          <w:szCs w:val="24"/>
        </w:rPr>
        <w:t xml:space="preserve"> изучения курса «Окружающий мир»</w:t>
      </w:r>
    </w:p>
    <w:p w:rsidR="0005478D" w:rsidRPr="004D0649" w:rsidRDefault="0005478D" w:rsidP="00BC4EEB">
      <w:pPr>
        <w:pStyle w:val="a3"/>
        <w:jc w:val="both"/>
        <w:rPr>
          <w:rFonts w:ascii="Times New Roman" w:hAnsi="Times New Roman"/>
          <w:b/>
          <w:sz w:val="24"/>
          <w:szCs w:val="24"/>
        </w:rPr>
      </w:pPr>
      <w:r w:rsidRPr="004D0649">
        <w:rPr>
          <w:rFonts w:ascii="Times New Roman" w:hAnsi="Times New Roman"/>
          <w:sz w:val="24"/>
          <w:szCs w:val="24"/>
        </w:rPr>
        <w:t>У выпускника будут</w:t>
      </w:r>
      <w:r w:rsidRPr="004D0649">
        <w:rPr>
          <w:rFonts w:ascii="Times New Roman" w:hAnsi="Times New Roman"/>
          <w:b/>
          <w:sz w:val="24"/>
          <w:szCs w:val="24"/>
        </w:rPr>
        <w:t xml:space="preserve"> </w:t>
      </w:r>
      <w:r w:rsidRPr="004D0649">
        <w:rPr>
          <w:rFonts w:ascii="Times New Roman" w:hAnsi="Times New Roman"/>
          <w:sz w:val="24"/>
          <w:szCs w:val="24"/>
        </w:rPr>
        <w:t>сформированы</w:t>
      </w:r>
      <w:r w:rsidRPr="004D0649">
        <w:rPr>
          <w:rFonts w:ascii="Times New Roman" w:hAnsi="Times New Roman"/>
          <w:b/>
          <w:sz w:val="24"/>
          <w:szCs w:val="24"/>
        </w:rPr>
        <w:t>:</w:t>
      </w:r>
    </w:p>
    <w:p w:rsidR="0005478D" w:rsidRPr="004D0649" w:rsidRDefault="0005478D" w:rsidP="00BC4EEB">
      <w:pPr>
        <w:pStyle w:val="a3"/>
        <w:jc w:val="both"/>
        <w:rPr>
          <w:rFonts w:ascii="Times New Roman" w:hAnsi="Times New Roman"/>
          <w:sz w:val="24"/>
          <w:szCs w:val="24"/>
        </w:rPr>
      </w:pPr>
      <w:r>
        <w:rPr>
          <w:rFonts w:ascii="Times New Roman" w:hAnsi="Times New Roman"/>
          <w:sz w:val="24"/>
          <w:szCs w:val="24"/>
        </w:rPr>
        <w:t xml:space="preserve">- </w:t>
      </w:r>
      <w:r w:rsidRPr="004D0649">
        <w:rPr>
          <w:rFonts w:ascii="Times New Roman" w:hAnsi="Times New Roman"/>
          <w:sz w:val="24"/>
          <w:szCs w:val="24"/>
        </w:rPr>
        <w:t>положительное отношение к процессу учения, к приобретению знаний и умений, стремление преодолевать возникающие затруднения;</w:t>
      </w:r>
    </w:p>
    <w:p w:rsidR="0005478D" w:rsidRPr="004D0649" w:rsidRDefault="0005478D" w:rsidP="00BC4EEB">
      <w:pPr>
        <w:pStyle w:val="a3"/>
        <w:jc w:val="both"/>
        <w:rPr>
          <w:rFonts w:ascii="Times New Roman" w:hAnsi="Times New Roman"/>
          <w:sz w:val="24"/>
          <w:szCs w:val="24"/>
        </w:rPr>
      </w:pPr>
      <w:r>
        <w:rPr>
          <w:rFonts w:ascii="Times New Roman" w:hAnsi="Times New Roman"/>
          <w:sz w:val="24"/>
          <w:szCs w:val="24"/>
        </w:rPr>
        <w:t xml:space="preserve">- </w:t>
      </w:r>
      <w:r w:rsidRPr="004D0649">
        <w:rPr>
          <w:rFonts w:ascii="Times New Roman" w:hAnsi="Times New Roman"/>
          <w:sz w:val="24"/>
          <w:szCs w:val="24"/>
        </w:rPr>
        <w:t xml:space="preserve">готовность оценивать свой учебный труд, принимать оценки одноклассников, учителя, родителей; </w:t>
      </w:r>
    </w:p>
    <w:p w:rsidR="0005478D" w:rsidRPr="004D0649" w:rsidRDefault="0005478D" w:rsidP="00BC4EEB">
      <w:pPr>
        <w:pStyle w:val="a3"/>
        <w:jc w:val="both"/>
        <w:rPr>
          <w:rFonts w:ascii="Times New Roman" w:hAnsi="Times New Roman"/>
          <w:sz w:val="24"/>
          <w:szCs w:val="24"/>
        </w:rPr>
      </w:pPr>
      <w:r w:rsidRPr="007C52BA">
        <w:rPr>
          <w:rFonts w:ascii="Times New Roman" w:hAnsi="Times New Roman"/>
          <w:sz w:val="24"/>
          <w:szCs w:val="24"/>
          <w:highlight w:val="yellow"/>
        </w:rPr>
        <w:t>- осознание себя как индивидуальности и одновременно как члена общества с ориентацией на проявление доброго отношения к людям,  уважения к их труду, на участие в совместных делах, на помощь людям, в том числе сверстникам;</w:t>
      </w:r>
    </w:p>
    <w:p w:rsidR="0005478D" w:rsidRPr="004D0649" w:rsidRDefault="0005478D" w:rsidP="00BC4EEB">
      <w:pPr>
        <w:pStyle w:val="a3"/>
        <w:jc w:val="both"/>
        <w:rPr>
          <w:rStyle w:val="FontStyle44"/>
          <w:rFonts w:ascii="Times New Roman" w:hAnsi="Times New Roman" w:cs="Times New Roman"/>
          <w:sz w:val="24"/>
          <w:szCs w:val="24"/>
        </w:rPr>
      </w:pPr>
      <w:r>
        <w:rPr>
          <w:rStyle w:val="FontStyle44"/>
          <w:rFonts w:ascii="Times New Roman" w:hAnsi="Times New Roman" w:cs="Times New Roman"/>
          <w:sz w:val="24"/>
          <w:szCs w:val="24"/>
        </w:rPr>
        <w:t xml:space="preserve">- </w:t>
      </w:r>
      <w:r w:rsidRPr="004D0649">
        <w:rPr>
          <w:rStyle w:val="FontStyle44"/>
          <w:rFonts w:ascii="Times New Roman" w:hAnsi="Times New Roman" w:cs="Times New Roman"/>
          <w:sz w:val="24"/>
          <w:szCs w:val="24"/>
        </w:rPr>
        <w:t>понимание ценности семьи в жизни человека и важности заботливого отношения между её членами;</w:t>
      </w:r>
    </w:p>
    <w:p w:rsidR="0005478D" w:rsidRPr="004D0649" w:rsidRDefault="0005478D" w:rsidP="00BC4EEB">
      <w:pPr>
        <w:pStyle w:val="a3"/>
        <w:jc w:val="both"/>
        <w:rPr>
          <w:rFonts w:ascii="Times New Roman" w:hAnsi="Times New Roman"/>
          <w:sz w:val="24"/>
          <w:szCs w:val="24"/>
        </w:rPr>
      </w:pPr>
      <w:r>
        <w:rPr>
          <w:rFonts w:ascii="Times New Roman" w:hAnsi="Times New Roman"/>
          <w:sz w:val="24"/>
          <w:szCs w:val="24"/>
        </w:rPr>
        <w:t xml:space="preserve">- </w:t>
      </w:r>
      <w:r w:rsidRPr="004D0649">
        <w:rPr>
          <w:rFonts w:ascii="Times New Roman" w:hAnsi="Times New Roman"/>
          <w:sz w:val="24"/>
          <w:szCs w:val="24"/>
        </w:rPr>
        <w:t>осознание себя как гражданина своего Отечества, обретение чувства любви к родной стране, к её природе, культуре, интереса к её истории, уважительное отношение к другим странам, народам, их традициям;</w:t>
      </w:r>
    </w:p>
    <w:p w:rsidR="0005478D" w:rsidRPr="004D0649" w:rsidRDefault="0005478D" w:rsidP="00BC4EEB">
      <w:pPr>
        <w:pStyle w:val="a3"/>
        <w:jc w:val="both"/>
        <w:rPr>
          <w:rFonts w:ascii="Times New Roman" w:hAnsi="Times New Roman"/>
          <w:sz w:val="24"/>
          <w:szCs w:val="24"/>
        </w:rPr>
      </w:pPr>
      <w:r>
        <w:rPr>
          <w:rFonts w:ascii="Times New Roman" w:hAnsi="Times New Roman"/>
          <w:sz w:val="24"/>
          <w:szCs w:val="24"/>
        </w:rPr>
        <w:t xml:space="preserve">- </w:t>
      </w:r>
      <w:r w:rsidRPr="004D0649">
        <w:rPr>
          <w:rFonts w:ascii="Times New Roman" w:hAnsi="Times New Roman"/>
          <w:sz w:val="24"/>
          <w:szCs w:val="24"/>
        </w:rPr>
        <w:t>умение выделять нравственный аспект поведения, соотносить поступки и события с принятыми в обществе морально-этическими принципами;</w:t>
      </w:r>
    </w:p>
    <w:p w:rsidR="0005478D" w:rsidRPr="007C52BA" w:rsidRDefault="0005478D" w:rsidP="00BC4EEB">
      <w:pPr>
        <w:pStyle w:val="a3"/>
        <w:jc w:val="both"/>
        <w:rPr>
          <w:rStyle w:val="FontStyle44"/>
          <w:rFonts w:ascii="Times New Roman" w:hAnsi="Times New Roman" w:cs="Times New Roman"/>
          <w:sz w:val="24"/>
          <w:szCs w:val="24"/>
        </w:rPr>
      </w:pPr>
      <w:r w:rsidRPr="007C52BA">
        <w:rPr>
          <w:rStyle w:val="FontStyle44"/>
          <w:rFonts w:ascii="Times New Roman" w:hAnsi="Times New Roman" w:cs="Times New Roman"/>
          <w:sz w:val="24"/>
          <w:szCs w:val="24"/>
        </w:rPr>
        <w:t>- навыки безопасного, экологически грамотного, нравственного поведения в природе, в быту, в обществе;</w:t>
      </w:r>
    </w:p>
    <w:p w:rsidR="0005478D" w:rsidRPr="007C52BA" w:rsidRDefault="0005478D" w:rsidP="00BC4EEB">
      <w:pPr>
        <w:pStyle w:val="a3"/>
        <w:jc w:val="both"/>
        <w:rPr>
          <w:rFonts w:ascii="Times New Roman" w:hAnsi="Times New Roman"/>
          <w:sz w:val="24"/>
          <w:szCs w:val="24"/>
          <w:highlight w:val="yellow"/>
        </w:rPr>
      </w:pPr>
      <w:r w:rsidRPr="007C52BA">
        <w:rPr>
          <w:rStyle w:val="FontStyle44"/>
          <w:rFonts w:ascii="Times New Roman" w:hAnsi="Times New Roman" w:cs="Times New Roman"/>
          <w:sz w:val="24"/>
          <w:szCs w:val="24"/>
        </w:rPr>
        <w:t>- осознание ценности природы не только как источника удовлетворения потребностей человека, но и её значение для здоровья человека, развития эстетического восприятия мира и творческих способностей;</w:t>
      </w:r>
      <w:r w:rsidRPr="007C52BA">
        <w:rPr>
          <w:rFonts w:ascii="Times New Roman" w:hAnsi="Times New Roman"/>
          <w:sz w:val="24"/>
          <w:szCs w:val="24"/>
          <w:highlight w:val="yellow"/>
        </w:rPr>
        <w:t xml:space="preserve"> </w:t>
      </w:r>
    </w:p>
    <w:p w:rsidR="0005478D" w:rsidRPr="004D0649" w:rsidRDefault="0005478D" w:rsidP="00BC4EEB">
      <w:pPr>
        <w:pStyle w:val="a3"/>
        <w:jc w:val="both"/>
        <w:rPr>
          <w:rFonts w:ascii="Times New Roman" w:hAnsi="Times New Roman"/>
          <w:sz w:val="24"/>
          <w:szCs w:val="24"/>
        </w:rPr>
      </w:pPr>
      <w:r w:rsidRPr="007C52BA">
        <w:rPr>
          <w:rFonts w:ascii="Times New Roman" w:hAnsi="Times New Roman"/>
          <w:sz w:val="24"/>
          <w:szCs w:val="24"/>
          <w:highlight w:val="yellow"/>
        </w:rPr>
        <w:t>- понимание важности здорового образа жизни.</w:t>
      </w:r>
      <w:r w:rsidRPr="004D0649">
        <w:rPr>
          <w:rFonts w:ascii="Times New Roman" w:hAnsi="Times New Roman"/>
          <w:sz w:val="24"/>
          <w:szCs w:val="24"/>
        </w:rPr>
        <w:t xml:space="preserve"> </w:t>
      </w:r>
    </w:p>
    <w:p w:rsidR="0005478D" w:rsidRPr="0005478D" w:rsidRDefault="0005478D" w:rsidP="00BC4EEB">
      <w:pPr>
        <w:pStyle w:val="a3"/>
        <w:jc w:val="both"/>
        <w:rPr>
          <w:rFonts w:ascii="Times New Roman" w:hAnsi="Times New Roman"/>
          <w:b/>
          <w:i/>
          <w:sz w:val="24"/>
          <w:szCs w:val="24"/>
        </w:rPr>
      </w:pPr>
      <w:r w:rsidRPr="0005478D">
        <w:rPr>
          <w:rFonts w:ascii="Times New Roman" w:hAnsi="Times New Roman"/>
          <w:b/>
          <w:i/>
          <w:sz w:val="24"/>
          <w:szCs w:val="24"/>
        </w:rPr>
        <w:lastRenderedPageBreak/>
        <w:t>У выпускника могут быть сформированы:</w:t>
      </w:r>
    </w:p>
    <w:p w:rsidR="0005478D" w:rsidRPr="004D0649" w:rsidRDefault="0005478D" w:rsidP="00BC4EEB">
      <w:pPr>
        <w:pStyle w:val="a3"/>
        <w:jc w:val="both"/>
        <w:rPr>
          <w:rStyle w:val="FontStyle44"/>
          <w:rFonts w:ascii="Times New Roman" w:hAnsi="Times New Roman" w:cs="Times New Roman"/>
          <w:sz w:val="24"/>
          <w:szCs w:val="24"/>
        </w:rPr>
      </w:pPr>
      <w:r w:rsidRPr="007C52BA">
        <w:rPr>
          <w:rFonts w:ascii="Times New Roman" w:hAnsi="Times New Roman"/>
          <w:sz w:val="24"/>
          <w:szCs w:val="24"/>
          <w:highlight w:val="yellow"/>
        </w:rPr>
        <w:t>- стремление к саморазвитию, желание открывать новое знание, новые способы действия, готовность преодолевать учебные затруднения и адекватно оценивать свои успехи и неудачи,</w:t>
      </w:r>
      <w:r w:rsidRPr="007C52BA">
        <w:rPr>
          <w:rStyle w:val="FontStyle44"/>
          <w:rFonts w:ascii="Times New Roman" w:hAnsi="Times New Roman" w:cs="Times New Roman"/>
          <w:sz w:val="24"/>
          <w:szCs w:val="24"/>
        </w:rPr>
        <w:t xml:space="preserve"> умение сотрудничать;</w:t>
      </w:r>
    </w:p>
    <w:p w:rsidR="0005478D" w:rsidRPr="004D0649" w:rsidRDefault="0005478D" w:rsidP="00BC4EEB">
      <w:pPr>
        <w:pStyle w:val="a3"/>
        <w:jc w:val="both"/>
        <w:rPr>
          <w:rFonts w:ascii="Times New Roman" w:hAnsi="Times New Roman"/>
          <w:sz w:val="24"/>
          <w:szCs w:val="24"/>
        </w:rPr>
      </w:pPr>
      <w:r>
        <w:rPr>
          <w:rFonts w:ascii="Times New Roman" w:hAnsi="Times New Roman"/>
          <w:sz w:val="24"/>
          <w:szCs w:val="24"/>
        </w:rPr>
        <w:t xml:space="preserve">- </w:t>
      </w:r>
      <w:r w:rsidRPr="004D0649">
        <w:rPr>
          <w:rFonts w:ascii="Times New Roman" w:hAnsi="Times New Roman"/>
          <w:sz w:val="24"/>
          <w:szCs w:val="24"/>
        </w:rPr>
        <w:t xml:space="preserve">зарождение элементов гражданского самосознания (российской идентичности), гордости за свою Родину, российский народ, интерес к образу жизни народов, населяющих родной край, </w:t>
      </w:r>
      <w:r w:rsidRPr="004D0649">
        <w:rPr>
          <w:rStyle w:val="FontStyle44"/>
          <w:rFonts w:ascii="Times New Roman" w:hAnsi="Times New Roman" w:cs="Times New Roman"/>
          <w:sz w:val="24"/>
          <w:szCs w:val="24"/>
        </w:rPr>
        <w:t xml:space="preserve">уважения к прошлому своих предков, </w:t>
      </w:r>
      <w:r w:rsidRPr="004D0649">
        <w:rPr>
          <w:rFonts w:ascii="Times New Roman" w:hAnsi="Times New Roman"/>
          <w:sz w:val="24"/>
          <w:szCs w:val="24"/>
        </w:rPr>
        <w:t xml:space="preserve">желания продолжить их добрые дела; </w:t>
      </w:r>
    </w:p>
    <w:p w:rsidR="0005478D" w:rsidRPr="004D0649" w:rsidRDefault="0005478D" w:rsidP="00BC4EEB">
      <w:pPr>
        <w:pStyle w:val="a3"/>
        <w:jc w:val="both"/>
        <w:rPr>
          <w:rFonts w:ascii="Times New Roman" w:hAnsi="Times New Roman"/>
          <w:sz w:val="24"/>
          <w:szCs w:val="24"/>
        </w:rPr>
      </w:pPr>
      <w:r>
        <w:rPr>
          <w:rFonts w:ascii="Times New Roman" w:hAnsi="Times New Roman"/>
          <w:sz w:val="24"/>
          <w:szCs w:val="24"/>
        </w:rPr>
        <w:t xml:space="preserve">- </w:t>
      </w:r>
      <w:r w:rsidRPr="004D0649">
        <w:rPr>
          <w:rFonts w:ascii="Times New Roman" w:hAnsi="Times New Roman"/>
          <w:sz w:val="24"/>
          <w:szCs w:val="24"/>
        </w:rPr>
        <w:t>стремление к соблюдению морально-этических норм общения с людьми другой национальности, с нарушениями здоровья;</w:t>
      </w:r>
    </w:p>
    <w:p w:rsidR="0005478D" w:rsidRPr="007C52BA" w:rsidRDefault="0005478D" w:rsidP="00BC4EEB">
      <w:pPr>
        <w:pStyle w:val="a3"/>
        <w:jc w:val="both"/>
        <w:rPr>
          <w:rStyle w:val="FontStyle44"/>
          <w:rFonts w:ascii="Times New Roman" w:hAnsi="Times New Roman" w:cs="Times New Roman"/>
          <w:sz w:val="24"/>
          <w:szCs w:val="24"/>
        </w:rPr>
      </w:pPr>
      <w:r w:rsidRPr="007C52BA">
        <w:rPr>
          <w:rStyle w:val="FontStyle44"/>
          <w:rFonts w:ascii="Times New Roman" w:hAnsi="Times New Roman" w:cs="Times New Roman"/>
          <w:sz w:val="24"/>
          <w:szCs w:val="24"/>
        </w:rPr>
        <w:t>- эстетическое восприятие природы и объектов культуры, стремление к красоте, желание участвовать в её сохранении;</w:t>
      </w:r>
    </w:p>
    <w:p w:rsidR="0005478D" w:rsidRPr="004D0649" w:rsidRDefault="0005478D" w:rsidP="00BC4EEB">
      <w:pPr>
        <w:pStyle w:val="a3"/>
        <w:jc w:val="both"/>
        <w:rPr>
          <w:rFonts w:ascii="Times New Roman" w:hAnsi="Times New Roman"/>
          <w:sz w:val="24"/>
          <w:szCs w:val="24"/>
        </w:rPr>
      </w:pPr>
      <w:r w:rsidRPr="007C52BA">
        <w:rPr>
          <w:rFonts w:ascii="Times New Roman" w:hAnsi="Times New Roman"/>
          <w:sz w:val="24"/>
          <w:szCs w:val="24"/>
          <w:highlight w:val="yellow"/>
        </w:rPr>
        <w:t>- осознание личной ответственности за своё здоровье и здоровье окружающих.</w:t>
      </w:r>
    </w:p>
    <w:p w:rsidR="0005478D" w:rsidRPr="004D0649" w:rsidRDefault="0005478D" w:rsidP="00BC4EEB">
      <w:pPr>
        <w:pStyle w:val="a3"/>
        <w:jc w:val="both"/>
        <w:rPr>
          <w:rFonts w:ascii="Times New Roman" w:hAnsi="Times New Roman"/>
          <w:sz w:val="24"/>
          <w:szCs w:val="24"/>
        </w:rPr>
      </w:pPr>
      <w:proofErr w:type="spellStart"/>
      <w:r w:rsidRPr="004D0649">
        <w:rPr>
          <w:rFonts w:ascii="Times New Roman" w:hAnsi="Times New Roman"/>
          <w:b/>
          <w:sz w:val="24"/>
          <w:szCs w:val="24"/>
        </w:rPr>
        <w:t>Метапредметные</w:t>
      </w:r>
      <w:proofErr w:type="spellEnd"/>
      <w:r w:rsidRPr="004D0649">
        <w:rPr>
          <w:rFonts w:ascii="Times New Roman" w:hAnsi="Times New Roman"/>
          <w:sz w:val="24"/>
          <w:szCs w:val="24"/>
        </w:rPr>
        <w:t xml:space="preserve"> </w:t>
      </w:r>
      <w:r w:rsidRPr="004D0649">
        <w:rPr>
          <w:rFonts w:ascii="Times New Roman" w:hAnsi="Times New Roman"/>
          <w:b/>
          <w:sz w:val="24"/>
          <w:szCs w:val="24"/>
        </w:rPr>
        <w:t>результаты</w:t>
      </w:r>
      <w:r w:rsidRPr="004D0649">
        <w:rPr>
          <w:rFonts w:ascii="Times New Roman" w:hAnsi="Times New Roman"/>
          <w:sz w:val="24"/>
          <w:szCs w:val="24"/>
        </w:rPr>
        <w:t xml:space="preserve"> </w:t>
      </w:r>
    </w:p>
    <w:p w:rsidR="0005478D" w:rsidRPr="004D0649" w:rsidRDefault="0005478D" w:rsidP="00BC4EEB">
      <w:pPr>
        <w:pStyle w:val="a3"/>
        <w:jc w:val="both"/>
        <w:rPr>
          <w:rFonts w:ascii="Times New Roman" w:hAnsi="Times New Roman"/>
          <w:b/>
          <w:sz w:val="24"/>
          <w:szCs w:val="24"/>
        </w:rPr>
      </w:pPr>
      <w:r w:rsidRPr="004D0649">
        <w:rPr>
          <w:rFonts w:ascii="Times New Roman" w:hAnsi="Times New Roman"/>
          <w:b/>
          <w:sz w:val="24"/>
          <w:szCs w:val="24"/>
        </w:rPr>
        <w:t>Регулятивные универсальные учебные действия</w:t>
      </w:r>
    </w:p>
    <w:p w:rsidR="0005478D" w:rsidRPr="0005478D" w:rsidRDefault="0005478D" w:rsidP="00BC4EEB">
      <w:pPr>
        <w:pStyle w:val="a3"/>
        <w:jc w:val="both"/>
        <w:rPr>
          <w:rFonts w:ascii="Times New Roman" w:hAnsi="Times New Roman"/>
          <w:b/>
          <w:i/>
          <w:sz w:val="24"/>
          <w:szCs w:val="24"/>
        </w:rPr>
      </w:pPr>
      <w:r w:rsidRPr="0005478D">
        <w:rPr>
          <w:rFonts w:ascii="Times New Roman" w:hAnsi="Times New Roman"/>
          <w:b/>
          <w:i/>
          <w:sz w:val="24"/>
          <w:szCs w:val="24"/>
        </w:rPr>
        <w:t>Выпускник научится:</w:t>
      </w:r>
    </w:p>
    <w:p w:rsidR="0005478D" w:rsidRPr="004D0649" w:rsidRDefault="0005478D" w:rsidP="00BC4EEB">
      <w:pPr>
        <w:pStyle w:val="a3"/>
        <w:jc w:val="both"/>
        <w:rPr>
          <w:rFonts w:ascii="Times New Roman" w:hAnsi="Times New Roman"/>
          <w:sz w:val="24"/>
          <w:szCs w:val="24"/>
        </w:rPr>
      </w:pPr>
      <w:r w:rsidRPr="007C52BA">
        <w:rPr>
          <w:rFonts w:ascii="Times New Roman" w:hAnsi="Times New Roman"/>
          <w:sz w:val="24"/>
          <w:szCs w:val="24"/>
          <w:highlight w:val="yellow"/>
        </w:rPr>
        <w:t>- организовывать свою деятельность, готовить рабочее место для выполнения разных видов работ (наблюдений, эксперимента, практической работы с гербарием, коллекцией, с контурными картами и др.)</w:t>
      </w:r>
    </w:p>
    <w:p w:rsidR="0005478D" w:rsidRPr="007C52BA" w:rsidRDefault="0005478D" w:rsidP="00BC4EEB">
      <w:pPr>
        <w:pStyle w:val="a3"/>
        <w:jc w:val="both"/>
        <w:rPr>
          <w:rFonts w:ascii="Times New Roman" w:hAnsi="Times New Roman"/>
          <w:sz w:val="24"/>
          <w:szCs w:val="24"/>
          <w:highlight w:val="yellow"/>
        </w:rPr>
      </w:pPr>
      <w:r w:rsidRPr="007C52BA">
        <w:rPr>
          <w:rFonts w:ascii="Times New Roman" w:hAnsi="Times New Roman"/>
          <w:sz w:val="24"/>
          <w:szCs w:val="24"/>
          <w:highlight w:val="yellow"/>
        </w:rPr>
        <w:t xml:space="preserve">- принимать (ставить) учебно-познавательную задачу и сохранять её до конца учебных действий; </w:t>
      </w:r>
    </w:p>
    <w:p w:rsidR="0005478D" w:rsidRPr="007C52BA" w:rsidRDefault="0005478D" w:rsidP="00BC4EEB">
      <w:pPr>
        <w:pStyle w:val="a3"/>
        <w:jc w:val="both"/>
        <w:rPr>
          <w:rFonts w:ascii="Times New Roman" w:hAnsi="Times New Roman"/>
          <w:sz w:val="24"/>
          <w:szCs w:val="24"/>
          <w:highlight w:val="yellow"/>
        </w:rPr>
      </w:pPr>
      <w:r w:rsidRPr="007C52BA">
        <w:rPr>
          <w:rFonts w:ascii="Times New Roman" w:hAnsi="Times New Roman"/>
          <w:sz w:val="24"/>
          <w:szCs w:val="24"/>
          <w:highlight w:val="yellow"/>
        </w:rPr>
        <w:t xml:space="preserve">- планировать (в сотрудничестве с учителем, с одноклассниками или самостоятельно) свои действия в соответствии с решаемыми учебно-познавательными, учебно-практическими, экспериментальными задачами; </w:t>
      </w:r>
    </w:p>
    <w:p w:rsidR="0005478D" w:rsidRPr="007C52BA" w:rsidRDefault="0005478D" w:rsidP="00BC4EEB">
      <w:pPr>
        <w:pStyle w:val="a3"/>
        <w:jc w:val="both"/>
        <w:rPr>
          <w:rFonts w:ascii="Times New Roman" w:hAnsi="Times New Roman"/>
          <w:sz w:val="24"/>
          <w:szCs w:val="24"/>
          <w:highlight w:val="yellow"/>
        </w:rPr>
      </w:pPr>
      <w:r w:rsidRPr="007C52BA">
        <w:rPr>
          <w:rFonts w:ascii="Times New Roman" w:hAnsi="Times New Roman"/>
          <w:sz w:val="24"/>
          <w:szCs w:val="24"/>
          <w:highlight w:val="yellow"/>
        </w:rPr>
        <w:t xml:space="preserve">- действовать согласно составленному плану, а также по инструкциям учителя или данным в учебнике, рабочей тетради; </w:t>
      </w:r>
    </w:p>
    <w:p w:rsidR="0005478D" w:rsidRPr="007C52BA" w:rsidRDefault="0005478D" w:rsidP="00BC4EEB">
      <w:pPr>
        <w:pStyle w:val="a3"/>
        <w:jc w:val="both"/>
        <w:rPr>
          <w:rFonts w:ascii="Times New Roman" w:hAnsi="Times New Roman"/>
          <w:sz w:val="24"/>
          <w:szCs w:val="24"/>
          <w:highlight w:val="yellow"/>
        </w:rPr>
      </w:pPr>
      <w:r w:rsidRPr="007C52BA">
        <w:rPr>
          <w:rFonts w:ascii="Times New Roman" w:hAnsi="Times New Roman"/>
          <w:sz w:val="24"/>
          <w:szCs w:val="24"/>
          <w:highlight w:val="yellow"/>
        </w:rPr>
        <w:t xml:space="preserve">- контролировать выполнение действий, вносить необходимые коррективы (свои и учителя); </w:t>
      </w:r>
    </w:p>
    <w:p w:rsidR="0005478D" w:rsidRPr="004D0649" w:rsidRDefault="0005478D" w:rsidP="00BC4EEB">
      <w:pPr>
        <w:pStyle w:val="a3"/>
        <w:jc w:val="both"/>
        <w:rPr>
          <w:rFonts w:ascii="Times New Roman" w:hAnsi="Times New Roman"/>
          <w:sz w:val="24"/>
          <w:szCs w:val="24"/>
        </w:rPr>
      </w:pPr>
      <w:r w:rsidRPr="007C52BA">
        <w:rPr>
          <w:rFonts w:ascii="Times New Roman" w:hAnsi="Times New Roman"/>
          <w:sz w:val="24"/>
          <w:szCs w:val="24"/>
          <w:highlight w:val="yellow"/>
        </w:rPr>
        <w:t>- оценивать результаты решения поставленных задач, находить ошибки и способы их устранения.</w:t>
      </w:r>
      <w:r w:rsidRPr="004D0649">
        <w:rPr>
          <w:rFonts w:ascii="Times New Roman" w:hAnsi="Times New Roman"/>
          <w:sz w:val="24"/>
          <w:szCs w:val="24"/>
        </w:rPr>
        <w:t xml:space="preserve"> </w:t>
      </w:r>
    </w:p>
    <w:p w:rsidR="0005478D" w:rsidRPr="0005478D" w:rsidRDefault="0005478D" w:rsidP="00BC4EEB">
      <w:pPr>
        <w:pStyle w:val="a3"/>
        <w:jc w:val="both"/>
        <w:rPr>
          <w:rFonts w:ascii="Times New Roman" w:hAnsi="Times New Roman"/>
          <w:b/>
          <w:i/>
          <w:sz w:val="24"/>
          <w:szCs w:val="24"/>
        </w:rPr>
      </w:pPr>
      <w:r w:rsidRPr="0005478D">
        <w:rPr>
          <w:rFonts w:ascii="Times New Roman" w:hAnsi="Times New Roman"/>
          <w:b/>
          <w:i/>
          <w:sz w:val="24"/>
          <w:szCs w:val="24"/>
        </w:rPr>
        <w:t>Выпускник получит возможность научиться:</w:t>
      </w:r>
    </w:p>
    <w:p w:rsidR="0005478D" w:rsidRPr="007C52BA" w:rsidRDefault="0005478D" w:rsidP="00BC4EEB">
      <w:pPr>
        <w:pStyle w:val="a3"/>
        <w:jc w:val="both"/>
        <w:rPr>
          <w:rFonts w:ascii="Times New Roman" w:hAnsi="Times New Roman"/>
          <w:sz w:val="24"/>
          <w:szCs w:val="24"/>
          <w:highlight w:val="yellow"/>
        </w:rPr>
      </w:pPr>
      <w:r w:rsidRPr="007C52BA">
        <w:rPr>
          <w:rFonts w:ascii="Times New Roman" w:hAnsi="Times New Roman"/>
          <w:sz w:val="24"/>
          <w:szCs w:val="24"/>
          <w:highlight w:val="yellow"/>
        </w:rPr>
        <w:t xml:space="preserve">- оценивать своё знание и незнание, умение и неумение, продвижение в овладении тем или иным знанием и умением по изучаемой теме; </w:t>
      </w:r>
    </w:p>
    <w:p w:rsidR="0005478D" w:rsidRPr="007C52BA" w:rsidRDefault="0005478D" w:rsidP="00BC4EEB">
      <w:pPr>
        <w:pStyle w:val="a3"/>
        <w:jc w:val="both"/>
        <w:rPr>
          <w:rFonts w:ascii="Times New Roman" w:hAnsi="Times New Roman"/>
          <w:sz w:val="24"/>
          <w:szCs w:val="24"/>
          <w:highlight w:val="yellow"/>
        </w:rPr>
      </w:pPr>
      <w:r w:rsidRPr="007C52BA">
        <w:rPr>
          <w:rFonts w:ascii="Times New Roman" w:hAnsi="Times New Roman"/>
          <w:sz w:val="24"/>
          <w:szCs w:val="24"/>
          <w:highlight w:val="yellow"/>
        </w:rPr>
        <w:t>- ставить учебно-познавательные задачи перед чтением учебного текста и выполнением разных заданий (перед выполнением наблюдения и опыта, практической работы с гербарием, коллекцией, географической и исторической картой и др.);</w:t>
      </w:r>
    </w:p>
    <w:p w:rsidR="0005478D" w:rsidRPr="007C52BA" w:rsidRDefault="0005478D" w:rsidP="00BC4EEB">
      <w:pPr>
        <w:pStyle w:val="a3"/>
        <w:jc w:val="both"/>
        <w:rPr>
          <w:rFonts w:ascii="Times New Roman" w:hAnsi="Times New Roman"/>
          <w:sz w:val="24"/>
          <w:szCs w:val="24"/>
          <w:highlight w:val="yellow"/>
        </w:rPr>
      </w:pPr>
      <w:r w:rsidRPr="007C52BA">
        <w:rPr>
          <w:rFonts w:ascii="Times New Roman" w:hAnsi="Times New Roman"/>
          <w:sz w:val="24"/>
          <w:szCs w:val="24"/>
          <w:highlight w:val="yellow"/>
        </w:rPr>
        <w:t>- проявлять инициативу в постановке новых задач, предлагать собственные способы решения;</w:t>
      </w:r>
    </w:p>
    <w:p w:rsidR="0005478D" w:rsidRPr="004D0649" w:rsidRDefault="0005478D" w:rsidP="00BC4EEB">
      <w:pPr>
        <w:pStyle w:val="a3"/>
        <w:jc w:val="both"/>
        <w:rPr>
          <w:rFonts w:ascii="Times New Roman" w:hAnsi="Times New Roman"/>
          <w:sz w:val="24"/>
          <w:szCs w:val="24"/>
        </w:rPr>
      </w:pPr>
      <w:r w:rsidRPr="007C52BA">
        <w:rPr>
          <w:rFonts w:ascii="Times New Roman" w:hAnsi="Times New Roman"/>
          <w:sz w:val="24"/>
          <w:szCs w:val="24"/>
          <w:highlight w:val="yellow"/>
        </w:rPr>
        <w:t>- адекватно оценивать результаты учебной деятельности, осознавать причины неуспеха и обдумывать план восполнения пробелов в знаниях и умениях</w:t>
      </w:r>
      <w:r w:rsidRPr="004D0649">
        <w:rPr>
          <w:rFonts w:ascii="Times New Roman" w:hAnsi="Times New Roman"/>
          <w:sz w:val="24"/>
          <w:szCs w:val="24"/>
        </w:rPr>
        <w:t>.</w:t>
      </w:r>
    </w:p>
    <w:p w:rsidR="0005478D" w:rsidRPr="004D0649" w:rsidRDefault="0005478D" w:rsidP="00BC4EEB">
      <w:pPr>
        <w:pStyle w:val="a3"/>
        <w:jc w:val="both"/>
        <w:rPr>
          <w:rFonts w:ascii="Times New Roman" w:hAnsi="Times New Roman"/>
          <w:b/>
          <w:sz w:val="24"/>
          <w:szCs w:val="24"/>
        </w:rPr>
      </w:pPr>
      <w:r w:rsidRPr="004D0649">
        <w:rPr>
          <w:rFonts w:ascii="Times New Roman" w:hAnsi="Times New Roman"/>
          <w:b/>
          <w:sz w:val="24"/>
          <w:szCs w:val="24"/>
        </w:rPr>
        <w:t>Познавательные универсальные учебные действия</w:t>
      </w:r>
    </w:p>
    <w:p w:rsidR="0005478D" w:rsidRPr="0005478D" w:rsidRDefault="0005478D" w:rsidP="00BC4EEB">
      <w:pPr>
        <w:pStyle w:val="a3"/>
        <w:jc w:val="both"/>
        <w:rPr>
          <w:rFonts w:ascii="Times New Roman" w:hAnsi="Times New Roman"/>
          <w:b/>
          <w:i/>
          <w:sz w:val="24"/>
          <w:szCs w:val="24"/>
        </w:rPr>
      </w:pPr>
      <w:r w:rsidRPr="0005478D">
        <w:rPr>
          <w:rFonts w:ascii="Times New Roman" w:hAnsi="Times New Roman"/>
          <w:b/>
          <w:i/>
          <w:sz w:val="24"/>
          <w:szCs w:val="24"/>
        </w:rPr>
        <w:t>Выпускник научится:</w:t>
      </w:r>
    </w:p>
    <w:p w:rsidR="0005478D" w:rsidRPr="007C52BA" w:rsidRDefault="0005478D" w:rsidP="00BC4EEB">
      <w:pPr>
        <w:pStyle w:val="a3"/>
        <w:jc w:val="both"/>
        <w:rPr>
          <w:rFonts w:ascii="Times New Roman" w:hAnsi="Times New Roman"/>
          <w:sz w:val="24"/>
          <w:szCs w:val="24"/>
          <w:highlight w:val="yellow"/>
        </w:rPr>
      </w:pPr>
      <w:r w:rsidRPr="007C52BA">
        <w:rPr>
          <w:rFonts w:ascii="Times New Roman" w:hAnsi="Times New Roman"/>
          <w:sz w:val="24"/>
          <w:szCs w:val="24"/>
          <w:highlight w:val="yellow"/>
        </w:rPr>
        <w:t>- осознавать учебно-познавательную, учебно-практическую, экспериментальную задачи;</w:t>
      </w:r>
    </w:p>
    <w:p w:rsidR="0005478D" w:rsidRPr="007C52BA" w:rsidRDefault="0005478D" w:rsidP="00BC4EEB">
      <w:pPr>
        <w:pStyle w:val="a3"/>
        <w:jc w:val="both"/>
        <w:rPr>
          <w:rFonts w:ascii="Times New Roman" w:hAnsi="Times New Roman"/>
          <w:sz w:val="24"/>
          <w:szCs w:val="24"/>
          <w:highlight w:val="yellow"/>
        </w:rPr>
      </w:pPr>
      <w:r w:rsidRPr="007C52BA">
        <w:rPr>
          <w:rFonts w:ascii="Times New Roman" w:hAnsi="Times New Roman"/>
          <w:sz w:val="24"/>
          <w:szCs w:val="24"/>
          <w:highlight w:val="yellow"/>
        </w:rPr>
        <w:t>- осуществлять поиск информации, необходимой для решения учебных задач, из материалов учебника (текстов и иллюстраций), рабочей тетради, собственных наблюдений объектов природы и культуры, личного опыта общения с людьми;</w:t>
      </w:r>
    </w:p>
    <w:p w:rsidR="0005478D" w:rsidRPr="007C52BA" w:rsidRDefault="0005478D" w:rsidP="00BC4EEB">
      <w:pPr>
        <w:pStyle w:val="a3"/>
        <w:jc w:val="both"/>
        <w:rPr>
          <w:rFonts w:ascii="Times New Roman" w:hAnsi="Times New Roman"/>
          <w:sz w:val="24"/>
          <w:szCs w:val="24"/>
          <w:highlight w:val="yellow"/>
        </w:rPr>
      </w:pPr>
      <w:r w:rsidRPr="007C52BA">
        <w:rPr>
          <w:rFonts w:ascii="Times New Roman" w:hAnsi="Times New Roman"/>
          <w:sz w:val="24"/>
          <w:szCs w:val="24"/>
          <w:highlight w:val="yellow"/>
        </w:rPr>
        <w:t xml:space="preserve">- понимать информацию, представленную в вербальной форме, изобразительной, схематической, модельной и др., определять основную и второстепенную информацию; </w:t>
      </w:r>
    </w:p>
    <w:p w:rsidR="0005478D" w:rsidRPr="007C52BA" w:rsidRDefault="0005478D" w:rsidP="00BC4EEB">
      <w:pPr>
        <w:pStyle w:val="a3"/>
        <w:jc w:val="both"/>
        <w:rPr>
          <w:rFonts w:ascii="Times New Roman" w:hAnsi="Times New Roman"/>
          <w:sz w:val="24"/>
          <w:szCs w:val="24"/>
          <w:highlight w:val="yellow"/>
        </w:rPr>
      </w:pPr>
      <w:r w:rsidRPr="007C52BA">
        <w:rPr>
          <w:rFonts w:ascii="Times New Roman" w:hAnsi="Times New Roman"/>
          <w:sz w:val="24"/>
          <w:szCs w:val="24"/>
          <w:highlight w:val="yellow"/>
        </w:rPr>
        <w:lastRenderedPageBreak/>
        <w:t xml:space="preserve">- применять для решения задач (под руководством учителя) логические действия анализа, сравнения, обобщения, классификации, установления причинно-следственных связей, построения рассуждений и выводов; </w:t>
      </w:r>
    </w:p>
    <w:p w:rsidR="0005478D" w:rsidRPr="007C52BA" w:rsidRDefault="0005478D" w:rsidP="00BC4EEB">
      <w:pPr>
        <w:pStyle w:val="a3"/>
        <w:jc w:val="both"/>
        <w:rPr>
          <w:rFonts w:ascii="Times New Roman" w:hAnsi="Times New Roman"/>
          <w:sz w:val="24"/>
          <w:szCs w:val="24"/>
          <w:highlight w:val="yellow"/>
        </w:rPr>
      </w:pPr>
      <w:r w:rsidRPr="007C52BA">
        <w:rPr>
          <w:rFonts w:ascii="Times New Roman" w:hAnsi="Times New Roman"/>
          <w:sz w:val="24"/>
          <w:szCs w:val="24"/>
          <w:highlight w:val="yellow"/>
        </w:rPr>
        <w:t>- подводить под понятие (в сотрудничестве с учителем, одноклассниками) на основе выделения существенных признаков природных и социальных объектов;</w:t>
      </w:r>
    </w:p>
    <w:p w:rsidR="0005478D" w:rsidRPr="007C52BA" w:rsidRDefault="0005478D" w:rsidP="00BC4EEB">
      <w:pPr>
        <w:pStyle w:val="a3"/>
        <w:jc w:val="both"/>
        <w:rPr>
          <w:rStyle w:val="FontStyle44"/>
          <w:rFonts w:ascii="Times New Roman" w:hAnsi="Times New Roman" w:cs="Times New Roman"/>
          <w:sz w:val="24"/>
          <w:szCs w:val="24"/>
        </w:rPr>
      </w:pPr>
      <w:r w:rsidRPr="007C52BA">
        <w:rPr>
          <w:rStyle w:val="FontStyle44"/>
          <w:rFonts w:ascii="Times New Roman" w:hAnsi="Times New Roman" w:cs="Times New Roman"/>
          <w:sz w:val="24"/>
          <w:szCs w:val="24"/>
        </w:rPr>
        <w:t>- наблюдать и сопоставлять, выявлять взаимосвязи и зависимости, отражать полученную при наблюдении информацию в виде рисунка, схемы, таблицы;</w:t>
      </w:r>
    </w:p>
    <w:p w:rsidR="0005478D" w:rsidRPr="007C52BA" w:rsidRDefault="0005478D" w:rsidP="00BC4EEB">
      <w:pPr>
        <w:pStyle w:val="a3"/>
        <w:jc w:val="both"/>
        <w:rPr>
          <w:rFonts w:ascii="Times New Roman" w:hAnsi="Times New Roman"/>
          <w:sz w:val="24"/>
          <w:szCs w:val="24"/>
          <w:highlight w:val="yellow"/>
        </w:rPr>
      </w:pPr>
      <w:r w:rsidRPr="007C52BA">
        <w:rPr>
          <w:rFonts w:ascii="Times New Roman" w:hAnsi="Times New Roman"/>
          <w:sz w:val="24"/>
          <w:szCs w:val="24"/>
          <w:highlight w:val="yellow"/>
        </w:rPr>
        <w:t>- использовать готовые модели для изучения строения природных объектов и объяснения природных явлений;</w:t>
      </w:r>
    </w:p>
    <w:p w:rsidR="0005478D" w:rsidRPr="004D0649" w:rsidRDefault="0005478D" w:rsidP="00BC4EEB">
      <w:pPr>
        <w:pStyle w:val="a3"/>
        <w:jc w:val="both"/>
        <w:rPr>
          <w:rFonts w:ascii="Times New Roman" w:hAnsi="Times New Roman"/>
          <w:sz w:val="24"/>
          <w:szCs w:val="24"/>
        </w:rPr>
      </w:pPr>
      <w:r w:rsidRPr="007C52BA">
        <w:rPr>
          <w:rFonts w:ascii="Times New Roman" w:hAnsi="Times New Roman"/>
          <w:sz w:val="24"/>
          <w:szCs w:val="24"/>
          <w:highlight w:val="yellow"/>
        </w:rPr>
        <w:t>- осуществлять кодирование и декодирование информации в знаково-символической форме.</w:t>
      </w:r>
      <w:r w:rsidRPr="004D0649">
        <w:rPr>
          <w:rFonts w:ascii="Times New Roman" w:hAnsi="Times New Roman"/>
          <w:sz w:val="24"/>
          <w:szCs w:val="24"/>
        </w:rPr>
        <w:t xml:space="preserve"> </w:t>
      </w:r>
    </w:p>
    <w:p w:rsidR="0005478D" w:rsidRPr="0005478D" w:rsidRDefault="0005478D" w:rsidP="00BC4EEB">
      <w:pPr>
        <w:pStyle w:val="a3"/>
        <w:jc w:val="both"/>
        <w:rPr>
          <w:rFonts w:ascii="Times New Roman" w:hAnsi="Times New Roman"/>
          <w:b/>
          <w:i/>
          <w:sz w:val="24"/>
          <w:szCs w:val="24"/>
        </w:rPr>
      </w:pPr>
      <w:r w:rsidRPr="0005478D">
        <w:rPr>
          <w:rFonts w:ascii="Times New Roman" w:hAnsi="Times New Roman"/>
          <w:b/>
          <w:i/>
          <w:sz w:val="24"/>
          <w:szCs w:val="24"/>
        </w:rPr>
        <w:t>Выпускник получит возможность научиться:</w:t>
      </w:r>
    </w:p>
    <w:p w:rsidR="0005478D" w:rsidRPr="004D0649" w:rsidRDefault="0005478D" w:rsidP="00BC4EEB">
      <w:pPr>
        <w:pStyle w:val="a3"/>
        <w:jc w:val="both"/>
        <w:rPr>
          <w:rFonts w:ascii="Times New Roman" w:hAnsi="Times New Roman"/>
          <w:sz w:val="24"/>
          <w:szCs w:val="24"/>
        </w:rPr>
      </w:pPr>
      <w:r>
        <w:rPr>
          <w:rFonts w:ascii="Times New Roman" w:hAnsi="Times New Roman"/>
          <w:sz w:val="24"/>
          <w:szCs w:val="24"/>
        </w:rPr>
        <w:t xml:space="preserve">- </w:t>
      </w:r>
      <w:r w:rsidRPr="004D0649">
        <w:rPr>
          <w:rFonts w:ascii="Times New Roman" w:hAnsi="Times New Roman"/>
          <w:sz w:val="24"/>
          <w:szCs w:val="24"/>
        </w:rPr>
        <w:t>осмысливать цель чтения, выбор вида чтения в зависимости от цели;</w:t>
      </w:r>
    </w:p>
    <w:p w:rsidR="0005478D" w:rsidRPr="007C52BA" w:rsidRDefault="0005478D" w:rsidP="00BC4EEB">
      <w:pPr>
        <w:pStyle w:val="a3"/>
        <w:jc w:val="both"/>
        <w:rPr>
          <w:rFonts w:ascii="Times New Roman" w:hAnsi="Times New Roman"/>
          <w:sz w:val="24"/>
          <w:szCs w:val="24"/>
          <w:highlight w:val="yellow"/>
        </w:rPr>
      </w:pPr>
      <w:r w:rsidRPr="007C52BA">
        <w:rPr>
          <w:rFonts w:ascii="Times New Roman" w:hAnsi="Times New Roman"/>
          <w:sz w:val="24"/>
          <w:szCs w:val="24"/>
          <w:highlight w:val="yellow"/>
        </w:rPr>
        <w:t>- сопоставлять информацию из разных источников, осуществлять выбор дополнительных источников информации для решения исследовательских задач, включая Интернет;</w:t>
      </w:r>
    </w:p>
    <w:p w:rsidR="0005478D" w:rsidRPr="007C52BA" w:rsidRDefault="0005478D" w:rsidP="00BC4EEB">
      <w:pPr>
        <w:pStyle w:val="a3"/>
        <w:jc w:val="both"/>
        <w:rPr>
          <w:rFonts w:ascii="Times New Roman" w:hAnsi="Times New Roman"/>
          <w:sz w:val="24"/>
          <w:szCs w:val="24"/>
          <w:highlight w:val="yellow"/>
        </w:rPr>
      </w:pPr>
      <w:r w:rsidRPr="007C52BA">
        <w:rPr>
          <w:rFonts w:ascii="Times New Roman" w:hAnsi="Times New Roman"/>
          <w:sz w:val="24"/>
          <w:szCs w:val="24"/>
          <w:highlight w:val="yellow"/>
        </w:rPr>
        <w:t xml:space="preserve">- обобщать и систематизировать информацию, переводить её из одной формы в другую (принятую в словесной форме, переводить в изобразительную, схематическую, табличную); </w:t>
      </w:r>
    </w:p>
    <w:p w:rsidR="0005478D" w:rsidRPr="007C52BA" w:rsidRDefault="0005478D" w:rsidP="00BC4EEB">
      <w:pPr>
        <w:pStyle w:val="a3"/>
        <w:jc w:val="both"/>
        <w:rPr>
          <w:rFonts w:ascii="Times New Roman" w:hAnsi="Times New Roman"/>
          <w:sz w:val="24"/>
          <w:szCs w:val="24"/>
          <w:highlight w:val="yellow"/>
        </w:rPr>
      </w:pPr>
      <w:r w:rsidRPr="007C52BA">
        <w:rPr>
          <w:rFonts w:ascii="Times New Roman" w:hAnsi="Times New Roman"/>
          <w:sz w:val="24"/>
          <w:szCs w:val="24"/>
          <w:highlight w:val="yellow"/>
        </w:rPr>
        <w:t>- дополнять готовые информационные объекты (тексты, таблицы, схемы, диаграммы), создавать собственные;</w:t>
      </w:r>
    </w:p>
    <w:p w:rsidR="0005478D" w:rsidRPr="004D0649" w:rsidRDefault="0005478D" w:rsidP="00BC4EEB">
      <w:pPr>
        <w:pStyle w:val="a3"/>
        <w:jc w:val="both"/>
        <w:rPr>
          <w:rFonts w:ascii="Times New Roman" w:hAnsi="Times New Roman"/>
          <w:sz w:val="24"/>
          <w:szCs w:val="24"/>
        </w:rPr>
      </w:pPr>
      <w:r w:rsidRPr="007C52BA">
        <w:rPr>
          <w:rFonts w:ascii="Times New Roman" w:hAnsi="Times New Roman"/>
          <w:sz w:val="24"/>
          <w:szCs w:val="24"/>
          <w:highlight w:val="yellow"/>
        </w:rPr>
        <w:t>- осуществлять исследовательскую деятельность, участвовать в проектах, выполняемых в рамках урока или внеурочных занятиях.</w:t>
      </w:r>
    </w:p>
    <w:p w:rsidR="0005478D" w:rsidRPr="004D0649" w:rsidRDefault="0005478D" w:rsidP="00BC4EEB">
      <w:pPr>
        <w:pStyle w:val="a3"/>
        <w:jc w:val="both"/>
        <w:rPr>
          <w:rFonts w:ascii="Times New Roman" w:hAnsi="Times New Roman"/>
          <w:b/>
          <w:sz w:val="24"/>
          <w:szCs w:val="24"/>
        </w:rPr>
      </w:pPr>
      <w:r w:rsidRPr="004D0649">
        <w:rPr>
          <w:rFonts w:ascii="Times New Roman" w:hAnsi="Times New Roman"/>
          <w:b/>
          <w:sz w:val="24"/>
          <w:szCs w:val="24"/>
        </w:rPr>
        <w:t>Коммуникативные универсальные учебные действия</w:t>
      </w:r>
    </w:p>
    <w:p w:rsidR="0005478D" w:rsidRPr="0005478D" w:rsidRDefault="0005478D" w:rsidP="00BC4EEB">
      <w:pPr>
        <w:pStyle w:val="a3"/>
        <w:jc w:val="both"/>
        <w:rPr>
          <w:rFonts w:ascii="Times New Roman" w:hAnsi="Times New Roman"/>
          <w:b/>
          <w:i/>
          <w:sz w:val="24"/>
          <w:szCs w:val="24"/>
        </w:rPr>
      </w:pPr>
      <w:r w:rsidRPr="0005478D">
        <w:rPr>
          <w:rFonts w:ascii="Times New Roman" w:hAnsi="Times New Roman"/>
          <w:b/>
          <w:i/>
          <w:sz w:val="24"/>
          <w:szCs w:val="24"/>
        </w:rPr>
        <w:t>Выпускник научится:</w:t>
      </w:r>
    </w:p>
    <w:p w:rsidR="0005478D" w:rsidRPr="004D0649" w:rsidRDefault="0005478D" w:rsidP="00BC4EEB">
      <w:pPr>
        <w:pStyle w:val="a3"/>
        <w:jc w:val="both"/>
        <w:rPr>
          <w:rFonts w:ascii="Times New Roman" w:hAnsi="Times New Roman"/>
          <w:sz w:val="24"/>
          <w:szCs w:val="24"/>
        </w:rPr>
      </w:pPr>
      <w:r>
        <w:rPr>
          <w:rFonts w:ascii="Times New Roman" w:hAnsi="Times New Roman"/>
          <w:sz w:val="24"/>
          <w:szCs w:val="24"/>
        </w:rPr>
        <w:t>-</w:t>
      </w:r>
      <w:r w:rsidRPr="004D0649">
        <w:rPr>
          <w:rFonts w:ascii="Times New Roman" w:hAnsi="Times New Roman"/>
          <w:sz w:val="24"/>
          <w:szCs w:val="24"/>
        </w:rPr>
        <w:t>осознанно и произвольно строить речевое высказывание в устной и письменной форме;</w:t>
      </w:r>
    </w:p>
    <w:p w:rsidR="0005478D" w:rsidRPr="004D0649" w:rsidRDefault="0005478D" w:rsidP="00BC4EEB">
      <w:pPr>
        <w:pStyle w:val="a3"/>
        <w:jc w:val="both"/>
        <w:rPr>
          <w:rFonts w:ascii="Times New Roman" w:hAnsi="Times New Roman"/>
          <w:sz w:val="24"/>
          <w:szCs w:val="24"/>
        </w:rPr>
      </w:pPr>
      <w:r>
        <w:rPr>
          <w:rFonts w:ascii="Times New Roman" w:hAnsi="Times New Roman"/>
          <w:sz w:val="24"/>
          <w:szCs w:val="24"/>
        </w:rPr>
        <w:t xml:space="preserve">- </w:t>
      </w:r>
      <w:r w:rsidRPr="004D0649">
        <w:rPr>
          <w:rFonts w:ascii="Times New Roman" w:hAnsi="Times New Roman"/>
          <w:sz w:val="24"/>
          <w:szCs w:val="24"/>
        </w:rPr>
        <w:t>аргументировано отвечать на вопросы, обосновывать свою точку зрения, строить понятные для партнёра высказывания, задавать вопросы, адекватно использовать речевые средства для решения задач общения (приветствие, прощание, игра, диалог);</w:t>
      </w:r>
    </w:p>
    <w:p w:rsidR="0005478D" w:rsidRPr="004D0649" w:rsidRDefault="0005478D" w:rsidP="00BC4EEB">
      <w:pPr>
        <w:pStyle w:val="a3"/>
        <w:jc w:val="both"/>
        <w:rPr>
          <w:rFonts w:ascii="Times New Roman" w:hAnsi="Times New Roman"/>
          <w:sz w:val="24"/>
          <w:szCs w:val="24"/>
        </w:rPr>
      </w:pPr>
      <w:r w:rsidRPr="007C52BA">
        <w:rPr>
          <w:rFonts w:ascii="Times New Roman" w:hAnsi="Times New Roman"/>
          <w:sz w:val="24"/>
          <w:szCs w:val="24"/>
          <w:highlight w:val="yellow"/>
        </w:rPr>
        <w:t>- вступать в учебное сотрудничество с учителем и одноклассниками, осуществлять совместную деятельность в малых и больших группах, осваивая различные способы взаимной помощи партнёрам по общению;</w:t>
      </w:r>
    </w:p>
    <w:p w:rsidR="0005478D" w:rsidRPr="004D0649" w:rsidRDefault="0005478D" w:rsidP="00BC4EEB">
      <w:pPr>
        <w:pStyle w:val="a3"/>
        <w:jc w:val="both"/>
        <w:rPr>
          <w:rFonts w:ascii="Times New Roman" w:hAnsi="Times New Roman"/>
          <w:sz w:val="24"/>
          <w:szCs w:val="24"/>
        </w:rPr>
      </w:pPr>
      <w:r>
        <w:rPr>
          <w:rFonts w:ascii="Times New Roman" w:hAnsi="Times New Roman"/>
          <w:sz w:val="24"/>
          <w:szCs w:val="24"/>
        </w:rPr>
        <w:t xml:space="preserve">- </w:t>
      </w:r>
      <w:r w:rsidRPr="004D0649">
        <w:rPr>
          <w:rFonts w:ascii="Times New Roman" w:hAnsi="Times New Roman"/>
          <w:sz w:val="24"/>
          <w:szCs w:val="24"/>
        </w:rPr>
        <w:t>допускать возможность существования у людей различных точек зрения, проявлять терпимость по отношению к высказываниям других, проявлять доброжелательное отношение к партнёрам;</w:t>
      </w:r>
    </w:p>
    <w:p w:rsidR="0005478D" w:rsidRPr="0005478D" w:rsidRDefault="0005478D" w:rsidP="00BC4EEB">
      <w:pPr>
        <w:pStyle w:val="a3"/>
        <w:jc w:val="both"/>
        <w:rPr>
          <w:rFonts w:ascii="Times New Roman" w:hAnsi="Times New Roman"/>
          <w:b/>
          <w:i/>
          <w:sz w:val="24"/>
          <w:szCs w:val="24"/>
        </w:rPr>
      </w:pPr>
      <w:r w:rsidRPr="0005478D">
        <w:rPr>
          <w:rFonts w:ascii="Times New Roman" w:hAnsi="Times New Roman"/>
          <w:b/>
          <w:i/>
          <w:sz w:val="24"/>
          <w:szCs w:val="24"/>
        </w:rPr>
        <w:t>Выпускник получит возможность научиться:</w:t>
      </w:r>
    </w:p>
    <w:p w:rsidR="0005478D" w:rsidRPr="004D0649" w:rsidRDefault="0005478D" w:rsidP="00BC4EEB">
      <w:pPr>
        <w:pStyle w:val="a3"/>
        <w:jc w:val="both"/>
        <w:rPr>
          <w:rFonts w:ascii="Times New Roman" w:hAnsi="Times New Roman"/>
          <w:sz w:val="24"/>
          <w:szCs w:val="24"/>
        </w:rPr>
      </w:pPr>
      <w:r>
        <w:rPr>
          <w:rFonts w:ascii="Times New Roman" w:hAnsi="Times New Roman"/>
          <w:sz w:val="24"/>
          <w:szCs w:val="24"/>
        </w:rPr>
        <w:t xml:space="preserve">- </w:t>
      </w:r>
      <w:r w:rsidRPr="004D0649">
        <w:rPr>
          <w:rFonts w:ascii="Times New Roman" w:hAnsi="Times New Roman"/>
          <w:sz w:val="24"/>
          <w:szCs w:val="24"/>
        </w:rPr>
        <w:t>оперировать в речи предметным языком – правильно (адекватно) использовать естественнонаучные, исторические, обществоведческие понятия, полно и точно излагать свои мысли, строить монологическую речь, вести диалог;</w:t>
      </w:r>
    </w:p>
    <w:p w:rsidR="0005478D" w:rsidRPr="007C52BA" w:rsidRDefault="0005478D" w:rsidP="00BC4EEB">
      <w:pPr>
        <w:pStyle w:val="a3"/>
        <w:jc w:val="both"/>
        <w:rPr>
          <w:rFonts w:ascii="Times New Roman" w:hAnsi="Times New Roman"/>
          <w:sz w:val="24"/>
          <w:szCs w:val="24"/>
          <w:highlight w:val="yellow"/>
        </w:rPr>
      </w:pPr>
      <w:r w:rsidRPr="007C52BA">
        <w:rPr>
          <w:rFonts w:ascii="Times New Roman" w:hAnsi="Times New Roman"/>
          <w:sz w:val="24"/>
          <w:szCs w:val="24"/>
          <w:highlight w:val="yellow"/>
        </w:rPr>
        <w:t xml:space="preserve">- планировать, сотрудничая с взрослыми (учитель, родитель) и сверстниками, общие дела, распределять функции участников и определять способы их взаимодействия; </w:t>
      </w:r>
    </w:p>
    <w:p w:rsidR="0005478D" w:rsidRPr="004D0649" w:rsidRDefault="0005478D" w:rsidP="00BC4EEB">
      <w:pPr>
        <w:pStyle w:val="a3"/>
        <w:jc w:val="both"/>
        <w:rPr>
          <w:rFonts w:ascii="Times New Roman" w:hAnsi="Times New Roman"/>
          <w:sz w:val="24"/>
          <w:szCs w:val="24"/>
        </w:rPr>
      </w:pPr>
      <w:r w:rsidRPr="007C52BA">
        <w:rPr>
          <w:rFonts w:ascii="Times New Roman" w:hAnsi="Times New Roman"/>
          <w:sz w:val="24"/>
          <w:szCs w:val="24"/>
          <w:highlight w:val="yellow"/>
        </w:rPr>
        <w:t>- проявлять инициативу в поиске и сборе информации для выполнения коллективной работы, желая помочь взрослым и сверстникам;</w:t>
      </w:r>
    </w:p>
    <w:p w:rsidR="0005478D" w:rsidRPr="004D0649" w:rsidRDefault="0005478D" w:rsidP="00BC4EEB">
      <w:pPr>
        <w:pStyle w:val="a3"/>
        <w:jc w:val="both"/>
        <w:rPr>
          <w:rFonts w:ascii="Times New Roman" w:hAnsi="Times New Roman"/>
          <w:sz w:val="24"/>
          <w:szCs w:val="24"/>
        </w:rPr>
      </w:pPr>
      <w:r w:rsidRPr="004D0649">
        <w:rPr>
          <w:rFonts w:ascii="Times New Roman" w:hAnsi="Times New Roman"/>
          <w:sz w:val="24"/>
          <w:szCs w:val="24"/>
        </w:rPr>
        <w:t>уважать позицию партнёра, предотвращать конфликтную ситуацию при сотрудничестве, стараясь найти варианты её разрешения ради общего дела.</w:t>
      </w:r>
    </w:p>
    <w:p w:rsidR="0005478D" w:rsidRPr="004D0649" w:rsidRDefault="0005478D" w:rsidP="00BC4EEB">
      <w:pPr>
        <w:pStyle w:val="a3"/>
        <w:jc w:val="both"/>
        <w:rPr>
          <w:rFonts w:ascii="Times New Roman" w:hAnsi="Times New Roman"/>
          <w:sz w:val="24"/>
          <w:szCs w:val="24"/>
        </w:rPr>
      </w:pPr>
      <w:r w:rsidRPr="007C52BA">
        <w:rPr>
          <w:rFonts w:ascii="Times New Roman" w:hAnsi="Times New Roman"/>
          <w:iCs/>
          <w:sz w:val="24"/>
          <w:szCs w:val="24"/>
          <w:highlight w:val="yellow"/>
        </w:rPr>
        <w:lastRenderedPageBreak/>
        <w:t xml:space="preserve">- участвовать в проектной деятельности, создавать творческие работы </w:t>
      </w:r>
      <w:r w:rsidRPr="007C52BA">
        <w:rPr>
          <w:rFonts w:ascii="Times New Roman" w:hAnsi="Times New Roman"/>
          <w:sz w:val="24"/>
          <w:szCs w:val="24"/>
          <w:highlight w:val="yellow"/>
        </w:rPr>
        <w:t>на заданную тему (рисунки, аппликации, модели, небольшие сообщения, презентации).</w:t>
      </w:r>
    </w:p>
    <w:p w:rsidR="0005478D" w:rsidRPr="004D0649" w:rsidRDefault="0005478D" w:rsidP="00BC4EEB">
      <w:pPr>
        <w:pStyle w:val="a3"/>
        <w:jc w:val="both"/>
        <w:rPr>
          <w:rFonts w:ascii="Times New Roman" w:hAnsi="Times New Roman"/>
          <w:b/>
          <w:sz w:val="24"/>
          <w:szCs w:val="24"/>
        </w:rPr>
      </w:pPr>
      <w:r w:rsidRPr="004D0649">
        <w:rPr>
          <w:rFonts w:ascii="Times New Roman" w:hAnsi="Times New Roman"/>
          <w:b/>
          <w:sz w:val="24"/>
          <w:szCs w:val="24"/>
        </w:rPr>
        <w:t>Предметные</w:t>
      </w:r>
      <w:r w:rsidRPr="004D0649">
        <w:rPr>
          <w:rFonts w:ascii="Times New Roman" w:hAnsi="Times New Roman"/>
          <w:sz w:val="24"/>
          <w:szCs w:val="24"/>
        </w:rPr>
        <w:t xml:space="preserve"> </w:t>
      </w:r>
      <w:r w:rsidRPr="004D0649">
        <w:rPr>
          <w:rFonts w:ascii="Times New Roman" w:hAnsi="Times New Roman"/>
          <w:b/>
          <w:sz w:val="24"/>
          <w:szCs w:val="24"/>
        </w:rPr>
        <w:t>результаты</w:t>
      </w:r>
    </w:p>
    <w:p w:rsidR="0005478D" w:rsidRPr="0005478D" w:rsidRDefault="0005478D" w:rsidP="00BC4EEB">
      <w:pPr>
        <w:pStyle w:val="a3"/>
        <w:jc w:val="both"/>
        <w:rPr>
          <w:rFonts w:ascii="Times New Roman" w:hAnsi="Times New Roman"/>
          <w:b/>
          <w:i/>
          <w:sz w:val="24"/>
          <w:szCs w:val="24"/>
        </w:rPr>
      </w:pPr>
      <w:r w:rsidRPr="0005478D">
        <w:rPr>
          <w:rFonts w:ascii="Times New Roman" w:hAnsi="Times New Roman"/>
          <w:b/>
          <w:i/>
          <w:sz w:val="24"/>
          <w:szCs w:val="24"/>
        </w:rPr>
        <w:t>Выпускник начальной школы в результате изучения курса «Окружающий мир» (блок «Человек и природа») научится:</w:t>
      </w:r>
    </w:p>
    <w:p w:rsidR="0005478D" w:rsidRPr="004D0649" w:rsidRDefault="0005478D" w:rsidP="00BC4EEB">
      <w:pPr>
        <w:pStyle w:val="a3"/>
        <w:jc w:val="both"/>
        <w:rPr>
          <w:rFonts w:ascii="Times New Roman" w:hAnsi="Times New Roman"/>
          <w:sz w:val="24"/>
          <w:szCs w:val="24"/>
        </w:rPr>
      </w:pPr>
      <w:r>
        <w:rPr>
          <w:rFonts w:ascii="Times New Roman" w:hAnsi="Times New Roman"/>
          <w:sz w:val="24"/>
          <w:szCs w:val="24"/>
        </w:rPr>
        <w:t xml:space="preserve">- </w:t>
      </w:r>
      <w:r w:rsidRPr="004D0649">
        <w:rPr>
          <w:rFonts w:ascii="Times New Roman" w:hAnsi="Times New Roman"/>
          <w:sz w:val="24"/>
          <w:szCs w:val="24"/>
        </w:rPr>
        <w:t xml:space="preserve">различать на основе наблюдений, с помощью иллюстраций, учебного текста объекты природы и изделия человека, явления живой и неживой природы, формы суши и виды водоёмов, космические тела (звёзда, планета, спутник, созвездие на примере Солнца, Земли, Луны, Большой Медведицы); </w:t>
      </w:r>
    </w:p>
    <w:p w:rsidR="0005478D" w:rsidRPr="004D0649" w:rsidRDefault="0005478D" w:rsidP="00BC4EEB">
      <w:pPr>
        <w:pStyle w:val="a3"/>
        <w:jc w:val="both"/>
        <w:rPr>
          <w:rFonts w:ascii="Times New Roman" w:hAnsi="Times New Roman"/>
          <w:sz w:val="24"/>
          <w:szCs w:val="24"/>
        </w:rPr>
      </w:pPr>
      <w:r>
        <w:rPr>
          <w:rFonts w:ascii="Times New Roman" w:hAnsi="Times New Roman"/>
          <w:sz w:val="24"/>
          <w:szCs w:val="24"/>
        </w:rPr>
        <w:t xml:space="preserve">- </w:t>
      </w:r>
      <w:r w:rsidRPr="004D0649">
        <w:rPr>
          <w:rFonts w:ascii="Times New Roman" w:hAnsi="Times New Roman"/>
          <w:sz w:val="24"/>
          <w:szCs w:val="24"/>
        </w:rPr>
        <w:t xml:space="preserve">приводить примеры представителей разных групп растений (дикорастущих и культурных, хвойных и лиственных деревьев, кустарников и трав), грибов (съедобных, ядовитых, пластинчатых, трубчатых), животных (зверей, птиц, насекомых, рыб, земноводных, пресмыкающихся); </w:t>
      </w:r>
    </w:p>
    <w:p w:rsidR="0005478D" w:rsidRPr="004D0649" w:rsidRDefault="0005478D" w:rsidP="00BC4EEB">
      <w:pPr>
        <w:pStyle w:val="a3"/>
        <w:jc w:val="both"/>
        <w:rPr>
          <w:rFonts w:ascii="Times New Roman" w:hAnsi="Times New Roman"/>
          <w:sz w:val="24"/>
          <w:szCs w:val="24"/>
        </w:rPr>
      </w:pPr>
      <w:r>
        <w:rPr>
          <w:rFonts w:ascii="Times New Roman" w:hAnsi="Times New Roman"/>
          <w:iCs/>
          <w:sz w:val="24"/>
          <w:szCs w:val="24"/>
        </w:rPr>
        <w:t xml:space="preserve">- </w:t>
      </w:r>
      <w:r w:rsidRPr="004D0649">
        <w:rPr>
          <w:rFonts w:ascii="Times New Roman" w:hAnsi="Times New Roman"/>
          <w:iCs/>
          <w:sz w:val="24"/>
          <w:szCs w:val="24"/>
        </w:rPr>
        <w:t xml:space="preserve">описывать, характеризовать </w:t>
      </w:r>
      <w:r w:rsidRPr="004D0649">
        <w:rPr>
          <w:rFonts w:ascii="Times New Roman" w:hAnsi="Times New Roman"/>
          <w:sz w:val="24"/>
          <w:szCs w:val="24"/>
        </w:rPr>
        <w:t xml:space="preserve">изученные природные объекты и явления, называя их существенные признаки, характеризуя особенности </w:t>
      </w:r>
      <w:r>
        <w:rPr>
          <w:rFonts w:ascii="Times New Roman" w:hAnsi="Times New Roman"/>
          <w:sz w:val="24"/>
          <w:szCs w:val="24"/>
        </w:rPr>
        <w:t xml:space="preserve">- </w:t>
      </w:r>
      <w:r w:rsidRPr="004D0649">
        <w:rPr>
          <w:rFonts w:ascii="Times New Roman" w:hAnsi="Times New Roman"/>
          <w:sz w:val="24"/>
          <w:szCs w:val="24"/>
        </w:rPr>
        <w:t xml:space="preserve">внешнего вида (на примере своей местности); </w:t>
      </w:r>
    </w:p>
    <w:p w:rsidR="0005478D" w:rsidRPr="004D0649" w:rsidRDefault="0005478D" w:rsidP="00BC4EEB">
      <w:pPr>
        <w:pStyle w:val="a3"/>
        <w:jc w:val="both"/>
        <w:rPr>
          <w:rFonts w:ascii="Times New Roman" w:hAnsi="Times New Roman"/>
          <w:sz w:val="24"/>
          <w:szCs w:val="24"/>
        </w:rPr>
      </w:pPr>
      <w:r>
        <w:rPr>
          <w:rFonts w:ascii="Times New Roman" w:hAnsi="Times New Roman"/>
          <w:sz w:val="24"/>
          <w:szCs w:val="24"/>
        </w:rPr>
        <w:t xml:space="preserve">- </w:t>
      </w:r>
      <w:r w:rsidRPr="004D0649">
        <w:rPr>
          <w:rFonts w:ascii="Times New Roman" w:hAnsi="Times New Roman"/>
          <w:sz w:val="24"/>
          <w:szCs w:val="24"/>
        </w:rPr>
        <w:t xml:space="preserve">сравнивать и классифицировать объекты окружающего мира, выявлять их сходства и различия, выделять существенные и несущественные признаки, распределять растения, животных, формы суши, водоёмы на группы по выделенным основаниям; </w:t>
      </w:r>
    </w:p>
    <w:p w:rsidR="0005478D" w:rsidRPr="004D0649" w:rsidRDefault="0005478D" w:rsidP="00BC4EEB">
      <w:pPr>
        <w:pStyle w:val="a3"/>
        <w:jc w:val="both"/>
        <w:rPr>
          <w:rFonts w:ascii="Times New Roman" w:hAnsi="Times New Roman"/>
          <w:sz w:val="24"/>
          <w:szCs w:val="24"/>
        </w:rPr>
      </w:pPr>
      <w:r>
        <w:rPr>
          <w:rFonts w:ascii="Times New Roman" w:hAnsi="Times New Roman"/>
          <w:iCs/>
          <w:sz w:val="24"/>
          <w:szCs w:val="24"/>
        </w:rPr>
        <w:t xml:space="preserve">- </w:t>
      </w:r>
      <w:r w:rsidRPr="004D0649">
        <w:rPr>
          <w:rFonts w:ascii="Times New Roman" w:hAnsi="Times New Roman"/>
          <w:iCs/>
          <w:sz w:val="24"/>
          <w:szCs w:val="24"/>
        </w:rPr>
        <w:t xml:space="preserve">различать </w:t>
      </w:r>
      <w:r w:rsidRPr="004D0649">
        <w:rPr>
          <w:rFonts w:ascii="Times New Roman" w:hAnsi="Times New Roman"/>
          <w:sz w:val="24"/>
          <w:szCs w:val="24"/>
        </w:rPr>
        <w:t xml:space="preserve">части тела зверей, птиц, насекомых, рыб, цветкового растения, части холма, реки; </w:t>
      </w:r>
    </w:p>
    <w:p w:rsidR="0005478D" w:rsidRPr="004D0649" w:rsidRDefault="0005478D" w:rsidP="00BC4EEB">
      <w:pPr>
        <w:pStyle w:val="a3"/>
        <w:jc w:val="both"/>
        <w:rPr>
          <w:rFonts w:ascii="Times New Roman" w:hAnsi="Times New Roman"/>
          <w:sz w:val="24"/>
          <w:szCs w:val="24"/>
        </w:rPr>
      </w:pPr>
      <w:r w:rsidRPr="007C52BA">
        <w:rPr>
          <w:rFonts w:ascii="Times New Roman" w:hAnsi="Times New Roman"/>
          <w:sz w:val="24"/>
          <w:szCs w:val="24"/>
          <w:highlight w:val="yellow"/>
        </w:rPr>
        <w:t>- различать части тела человека, называть внутренние органы и органы чувств, основные системы органов, объяснять их значение и меры по сохранению их здоровья;</w:t>
      </w:r>
    </w:p>
    <w:p w:rsidR="0005478D" w:rsidRPr="004D0649" w:rsidRDefault="0005478D" w:rsidP="00BC4EEB">
      <w:pPr>
        <w:pStyle w:val="a3"/>
        <w:jc w:val="both"/>
        <w:rPr>
          <w:rFonts w:ascii="Times New Roman" w:hAnsi="Times New Roman"/>
          <w:sz w:val="24"/>
          <w:szCs w:val="24"/>
        </w:rPr>
      </w:pPr>
      <w:r>
        <w:rPr>
          <w:rFonts w:ascii="Times New Roman" w:hAnsi="Times New Roman"/>
          <w:sz w:val="24"/>
          <w:szCs w:val="24"/>
        </w:rPr>
        <w:t xml:space="preserve">- </w:t>
      </w:r>
      <w:r w:rsidRPr="004D0649">
        <w:rPr>
          <w:rFonts w:ascii="Times New Roman" w:hAnsi="Times New Roman"/>
          <w:sz w:val="24"/>
          <w:szCs w:val="24"/>
        </w:rPr>
        <w:t>различать на физической карте с помощью окраски и условных знаков формы суши (горы, равнины) виды водоёмов (реки, озёра, моря), залежи разных полезных ископаемых;</w:t>
      </w:r>
    </w:p>
    <w:p w:rsidR="0005478D" w:rsidRPr="004D0649" w:rsidRDefault="0005478D" w:rsidP="00BC4EEB">
      <w:pPr>
        <w:pStyle w:val="a3"/>
        <w:jc w:val="both"/>
        <w:rPr>
          <w:rFonts w:ascii="Times New Roman" w:hAnsi="Times New Roman"/>
          <w:sz w:val="24"/>
          <w:szCs w:val="24"/>
        </w:rPr>
      </w:pPr>
      <w:r>
        <w:rPr>
          <w:rFonts w:ascii="Times New Roman" w:hAnsi="Times New Roman"/>
          <w:sz w:val="24"/>
          <w:szCs w:val="24"/>
        </w:rPr>
        <w:t xml:space="preserve">- </w:t>
      </w:r>
      <w:r w:rsidRPr="004D0649">
        <w:rPr>
          <w:rFonts w:ascii="Times New Roman" w:hAnsi="Times New Roman"/>
          <w:sz w:val="24"/>
          <w:szCs w:val="24"/>
        </w:rPr>
        <w:t xml:space="preserve">характеризовать признаки времён года, сезонные изменения в живой и неживой природе; условия, необходимые для жизни растений и животных, способы их питания и размножения; </w:t>
      </w:r>
    </w:p>
    <w:p w:rsidR="0005478D" w:rsidRPr="004D0649" w:rsidRDefault="0005478D" w:rsidP="00BC4EEB">
      <w:pPr>
        <w:pStyle w:val="a3"/>
        <w:jc w:val="both"/>
        <w:rPr>
          <w:rFonts w:ascii="Times New Roman" w:hAnsi="Times New Roman"/>
          <w:sz w:val="24"/>
          <w:szCs w:val="24"/>
        </w:rPr>
      </w:pPr>
      <w:r>
        <w:rPr>
          <w:rFonts w:ascii="Times New Roman" w:hAnsi="Times New Roman"/>
          <w:sz w:val="24"/>
          <w:szCs w:val="24"/>
        </w:rPr>
        <w:t xml:space="preserve">- </w:t>
      </w:r>
      <w:r w:rsidRPr="004D0649">
        <w:rPr>
          <w:rFonts w:ascii="Times New Roman" w:hAnsi="Times New Roman"/>
          <w:sz w:val="24"/>
          <w:szCs w:val="24"/>
        </w:rPr>
        <w:t xml:space="preserve">определять с помощью наблюдений и опытов свойства воздуха, воды, полезных ископаемых, почвы; </w:t>
      </w:r>
    </w:p>
    <w:p w:rsidR="0005478D" w:rsidRPr="004D0649" w:rsidRDefault="0005478D" w:rsidP="00BC4EEB">
      <w:pPr>
        <w:pStyle w:val="a3"/>
        <w:jc w:val="both"/>
        <w:rPr>
          <w:rFonts w:ascii="Times New Roman" w:hAnsi="Times New Roman"/>
          <w:sz w:val="24"/>
          <w:szCs w:val="24"/>
        </w:rPr>
      </w:pPr>
      <w:r>
        <w:rPr>
          <w:rFonts w:ascii="Times New Roman" w:hAnsi="Times New Roman"/>
          <w:sz w:val="24"/>
          <w:szCs w:val="24"/>
        </w:rPr>
        <w:t xml:space="preserve">- </w:t>
      </w:r>
      <w:r w:rsidRPr="004D0649">
        <w:rPr>
          <w:rFonts w:ascii="Times New Roman" w:hAnsi="Times New Roman"/>
          <w:sz w:val="24"/>
          <w:szCs w:val="24"/>
        </w:rPr>
        <w:t>использовать условные знаки для обозначения природных объектов и явлений, полезных ископаемых, для характеристики погодных условий (температуры воздуха, степени облачности, силы и направления ветра);</w:t>
      </w:r>
    </w:p>
    <w:p w:rsidR="0005478D" w:rsidRPr="004D0649" w:rsidRDefault="0005478D" w:rsidP="00BC4EEB">
      <w:pPr>
        <w:pStyle w:val="a3"/>
        <w:jc w:val="both"/>
        <w:rPr>
          <w:rFonts w:ascii="Times New Roman" w:hAnsi="Times New Roman"/>
          <w:sz w:val="24"/>
          <w:szCs w:val="24"/>
        </w:rPr>
      </w:pPr>
      <w:r w:rsidRPr="004D0649">
        <w:rPr>
          <w:rFonts w:ascii="Times New Roman" w:hAnsi="Times New Roman"/>
          <w:iCs/>
          <w:sz w:val="24"/>
          <w:szCs w:val="24"/>
        </w:rPr>
        <w:t xml:space="preserve">находить и показывать </w:t>
      </w:r>
      <w:r w:rsidRPr="004D0649">
        <w:rPr>
          <w:rFonts w:ascii="Times New Roman" w:hAnsi="Times New Roman"/>
          <w:sz w:val="24"/>
          <w:szCs w:val="24"/>
        </w:rPr>
        <w:t>на карте и глобусе материки и океаны Земли; горы и равнины, крупные реки и озёра России;</w:t>
      </w:r>
    </w:p>
    <w:p w:rsidR="0005478D" w:rsidRPr="004D0649" w:rsidRDefault="0005478D" w:rsidP="00BC4EEB">
      <w:pPr>
        <w:pStyle w:val="a3"/>
        <w:jc w:val="both"/>
        <w:rPr>
          <w:rFonts w:ascii="Times New Roman" w:hAnsi="Times New Roman"/>
          <w:sz w:val="24"/>
          <w:szCs w:val="24"/>
        </w:rPr>
      </w:pPr>
      <w:r>
        <w:rPr>
          <w:rFonts w:ascii="Times New Roman" w:hAnsi="Times New Roman"/>
          <w:sz w:val="24"/>
          <w:szCs w:val="24"/>
        </w:rPr>
        <w:t xml:space="preserve">- </w:t>
      </w:r>
      <w:r w:rsidRPr="004D0649">
        <w:rPr>
          <w:rFonts w:ascii="Times New Roman" w:hAnsi="Times New Roman"/>
          <w:sz w:val="24"/>
          <w:szCs w:val="24"/>
        </w:rPr>
        <w:t xml:space="preserve">объяснять связь движения Земли вокруг своей оси со сменой дня и ночи, обращения Земли вокруг Солнца со сменой времён года; </w:t>
      </w:r>
    </w:p>
    <w:p w:rsidR="0005478D" w:rsidRPr="004D0649" w:rsidRDefault="0005478D" w:rsidP="00BC4EEB">
      <w:pPr>
        <w:pStyle w:val="a3"/>
        <w:jc w:val="both"/>
        <w:rPr>
          <w:rFonts w:ascii="Times New Roman" w:hAnsi="Times New Roman"/>
          <w:iCs/>
          <w:sz w:val="24"/>
          <w:szCs w:val="24"/>
        </w:rPr>
      </w:pPr>
      <w:r>
        <w:rPr>
          <w:rFonts w:ascii="Times New Roman" w:hAnsi="Times New Roman"/>
          <w:iCs/>
          <w:sz w:val="24"/>
          <w:szCs w:val="24"/>
        </w:rPr>
        <w:t xml:space="preserve">- </w:t>
      </w:r>
      <w:r w:rsidRPr="004D0649">
        <w:rPr>
          <w:rFonts w:ascii="Times New Roman" w:hAnsi="Times New Roman"/>
          <w:iCs/>
          <w:sz w:val="24"/>
          <w:szCs w:val="24"/>
        </w:rPr>
        <w:t>объяснять</w:t>
      </w:r>
      <w:r w:rsidRPr="004D0649">
        <w:rPr>
          <w:rFonts w:ascii="Times New Roman" w:hAnsi="Times New Roman"/>
          <w:sz w:val="24"/>
          <w:szCs w:val="24"/>
        </w:rPr>
        <w:t xml:space="preserve"> роль растений, животных в природе и в жизни человека;</w:t>
      </w:r>
      <w:r w:rsidRPr="004D0649">
        <w:rPr>
          <w:rFonts w:ascii="Times New Roman" w:hAnsi="Times New Roman"/>
          <w:iCs/>
          <w:sz w:val="24"/>
          <w:szCs w:val="24"/>
        </w:rPr>
        <w:t xml:space="preserve"> </w:t>
      </w:r>
    </w:p>
    <w:p w:rsidR="0005478D" w:rsidRPr="004D0649" w:rsidRDefault="0005478D" w:rsidP="00BC4EEB">
      <w:pPr>
        <w:pStyle w:val="a3"/>
        <w:jc w:val="both"/>
        <w:rPr>
          <w:rFonts w:ascii="Times New Roman" w:hAnsi="Times New Roman"/>
          <w:sz w:val="24"/>
          <w:szCs w:val="24"/>
        </w:rPr>
      </w:pPr>
      <w:r>
        <w:rPr>
          <w:rFonts w:ascii="Times New Roman" w:hAnsi="Times New Roman"/>
          <w:iCs/>
          <w:sz w:val="24"/>
          <w:szCs w:val="24"/>
        </w:rPr>
        <w:t xml:space="preserve">- </w:t>
      </w:r>
      <w:r w:rsidRPr="004D0649">
        <w:rPr>
          <w:rFonts w:ascii="Times New Roman" w:hAnsi="Times New Roman"/>
          <w:iCs/>
          <w:sz w:val="24"/>
          <w:szCs w:val="24"/>
        </w:rPr>
        <w:t>выявлять связи живых организмов в</w:t>
      </w:r>
      <w:r w:rsidRPr="004D0649">
        <w:rPr>
          <w:rFonts w:ascii="Times New Roman" w:hAnsi="Times New Roman"/>
          <w:sz w:val="24"/>
          <w:szCs w:val="24"/>
        </w:rPr>
        <w:t xml:space="preserve"> природных зонах и сообществах; </w:t>
      </w:r>
    </w:p>
    <w:p w:rsidR="0005478D" w:rsidRPr="004D0649" w:rsidRDefault="0005478D" w:rsidP="00BC4EEB">
      <w:pPr>
        <w:pStyle w:val="a3"/>
        <w:jc w:val="both"/>
        <w:rPr>
          <w:rFonts w:ascii="Times New Roman" w:hAnsi="Times New Roman"/>
          <w:sz w:val="24"/>
          <w:szCs w:val="24"/>
        </w:rPr>
      </w:pPr>
      <w:r w:rsidRPr="007C52BA">
        <w:rPr>
          <w:rFonts w:ascii="Times New Roman" w:hAnsi="Times New Roman"/>
          <w:sz w:val="24"/>
          <w:szCs w:val="24"/>
          <w:highlight w:val="yellow"/>
        </w:rPr>
        <w:t>- находить факты экологического неблагополучия в окружающей среде, оценивать положительное и отрицательное влияние человеческой деятельности на природу, участвовать в природоохранной деятельности (всё на примере своей местности);</w:t>
      </w:r>
    </w:p>
    <w:p w:rsidR="0005478D" w:rsidRPr="004D0649" w:rsidRDefault="0005478D" w:rsidP="00BC4EEB">
      <w:pPr>
        <w:pStyle w:val="a3"/>
        <w:jc w:val="both"/>
        <w:rPr>
          <w:rFonts w:ascii="Times New Roman" w:hAnsi="Times New Roman"/>
          <w:sz w:val="24"/>
          <w:szCs w:val="24"/>
        </w:rPr>
      </w:pPr>
      <w:r>
        <w:rPr>
          <w:rFonts w:ascii="Times New Roman" w:hAnsi="Times New Roman"/>
          <w:iCs/>
          <w:sz w:val="24"/>
          <w:szCs w:val="24"/>
        </w:rPr>
        <w:t xml:space="preserve">- </w:t>
      </w:r>
      <w:r w:rsidRPr="004D0649">
        <w:rPr>
          <w:rFonts w:ascii="Times New Roman" w:hAnsi="Times New Roman"/>
          <w:iCs/>
          <w:sz w:val="24"/>
          <w:szCs w:val="24"/>
        </w:rPr>
        <w:t>вести наблюдения</w:t>
      </w:r>
      <w:r w:rsidRPr="004D0649">
        <w:rPr>
          <w:rFonts w:ascii="Times New Roman" w:hAnsi="Times New Roman"/>
          <w:sz w:val="24"/>
          <w:szCs w:val="24"/>
        </w:rPr>
        <w:t xml:space="preserve"> за объектами живой и неживой природы, сезонными изменениями в природе, погодой, за последовательностью развития из семени цветкового растения; </w:t>
      </w:r>
    </w:p>
    <w:p w:rsidR="0005478D" w:rsidRPr="004D0649" w:rsidRDefault="0005478D" w:rsidP="00BC4EEB">
      <w:pPr>
        <w:pStyle w:val="a3"/>
        <w:jc w:val="both"/>
        <w:rPr>
          <w:rFonts w:ascii="Times New Roman" w:hAnsi="Times New Roman"/>
          <w:sz w:val="24"/>
          <w:szCs w:val="24"/>
        </w:rPr>
      </w:pPr>
      <w:r>
        <w:rPr>
          <w:rFonts w:ascii="Times New Roman" w:hAnsi="Times New Roman"/>
          <w:sz w:val="24"/>
          <w:szCs w:val="24"/>
        </w:rPr>
        <w:t xml:space="preserve">- </w:t>
      </w:r>
      <w:r w:rsidRPr="004D0649">
        <w:rPr>
          <w:rFonts w:ascii="Times New Roman" w:hAnsi="Times New Roman"/>
          <w:sz w:val="24"/>
          <w:szCs w:val="24"/>
        </w:rPr>
        <w:t>выполнять</w:t>
      </w:r>
      <w:r w:rsidRPr="004D0649">
        <w:rPr>
          <w:rFonts w:ascii="Times New Roman" w:hAnsi="Times New Roman"/>
          <w:iCs/>
          <w:sz w:val="24"/>
          <w:szCs w:val="24"/>
        </w:rPr>
        <w:t xml:space="preserve"> простые опыты </w:t>
      </w:r>
      <w:r w:rsidRPr="004D0649">
        <w:rPr>
          <w:rFonts w:ascii="Times New Roman" w:hAnsi="Times New Roman"/>
          <w:sz w:val="24"/>
          <w:szCs w:val="24"/>
        </w:rPr>
        <w:t>по изучению свойств воздуха, воды, снега и льда, полезных ископаемых, соблюдая технику безопасности, пользуясь простейшим оборудованием, делать выводы по результатам исследования и фиксировать их в предложенной форме;</w:t>
      </w:r>
    </w:p>
    <w:p w:rsidR="0005478D" w:rsidRPr="004D0649" w:rsidRDefault="0005478D" w:rsidP="00BC4EEB">
      <w:pPr>
        <w:pStyle w:val="a3"/>
        <w:jc w:val="both"/>
        <w:rPr>
          <w:rFonts w:ascii="Times New Roman" w:hAnsi="Times New Roman"/>
          <w:sz w:val="24"/>
          <w:szCs w:val="24"/>
        </w:rPr>
      </w:pPr>
      <w:r>
        <w:rPr>
          <w:rFonts w:ascii="Times New Roman" w:hAnsi="Times New Roman"/>
          <w:sz w:val="24"/>
          <w:szCs w:val="24"/>
        </w:rPr>
        <w:lastRenderedPageBreak/>
        <w:t xml:space="preserve">- </w:t>
      </w:r>
      <w:r w:rsidRPr="004D0649">
        <w:rPr>
          <w:rFonts w:ascii="Times New Roman" w:hAnsi="Times New Roman"/>
          <w:sz w:val="24"/>
          <w:szCs w:val="24"/>
        </w:rPr>
        <w:t>использовать готовые модели (глобусы, карты, рисунки-схемы, муляжи, рельефные макеты холма, оврага и др.) для изучения строения изучаемых объектов, объяснения природных явлений, нахождения географических объектов и др.;</w:t>
      </w:r>
    </w:p>
    <w:p w:rsidR="0005478D" w:rsidRPr="004D0649" w:rsidRDefault="0005478D" w:rsidP="00BC4EEB">
      <w:pPr>
        <w:pStyle w:val="a3"/>
        <w:jc w:val="both"/>
        <w:rPr>
          <w:rFonts w:ascii="Times New Roman" w:hAnsi="Times New Roman"/>
          <w:sz w:val="24"/>
          <w:szCs w:val="24"/>
        </w:rPr>
      </w:pPr>
      <w:r>
        <w:rPr>
          <w:rFonts w:ascii="Times New Roman" w:hAnsi="Times New Roman"/>
          <w:sz w:val="24"/>
          <w:szCs w:val="24"/>
        </w:rPr>
        <w:t xml:space="preserve">- </w:t>
      </w:r>
      <w:r w:rsidRPr="004D0649">
        <w:rPr>
          <w:rFonts w:ascii="Times New Roman" w:hAnsi="Times New Roman"/>
          <w:sz w:val="24"/>
          <w:szCs w:val="24"/>
        </w:rPr>
        <w:t>исследовать связи растений и животных с неживой природой (на основе наблюдений);</w:t>
      </w:r>
    </w:p>
    <w:p w:rsidR="0005478D" w:rsidRPr="004D0649" w:rsidRDefault="0005478D" w:rsidP="00BC4EEB">
      <w:pPr>
        <w:pStyle w:val="a3"/>
        <w:jc w:val="both"/>
        <w:rPr>
          <w:rFonts w:ascii="Times New Roman" w:hAnsi="Times New Roman"/>
          <w:sz w:val="24"/>
          <w:szCs w:val="24"/>
        </w:rPr>
      </w:pPr>
      <w:r w:rsidRPr="007C52BA">
        <w:rPr>
          <w:rFonts w:ascii="Times New Roman" w:hAnsi="Times New Roman"/>
          <w:sz w:val="24"/>
          <w:szCs w:val="24"/>
          <w:highlight w:val="yellow"/>
        </w:rPr>
        <w:t>- измерять температуру (воздуха, воды, своего тела), пульс, рост человека;</w:t>
      </w:r>
      <w:r w:rsidRPr="004D0649">
        <w:rPr>
          <w:rFonts w:ascii="Times New Roman" w:hAnsi="Times New Roman"/>
          <w:sz w:val="24"/>
          <w:szCs w:val="24"/>
        </w:rPr>
        <w:t xml:space="preserve"> </w:t>
      </w:r>
    </w:p>
    <w:p w:rsidR="0005478D" w:rsidRPr="004D0649" w:rsidRDefault="0005478D" w:rsidP="00BC4EEB">
      <w:pPr>
        <w:pStyle w:val="a3"/>
        <w:jc w:val="both"/>
        <w:rPr>
          <w:rFonts w:ascii="Times New Roman" w:hAnsi="Times New Roman"/>
          <w:sz w:val="24"/>
          <w:szCs w:val="24"/>
        </w:rPr>
      </w:pPr>
      <w:r>
        <w:rPr>
          <w:rFonts w:ascii="Times New Roman" w:hAnsi="Times New Roman"/>
          <w:iCs/>
          <w:sz w:val="24"/>
          <w:szCs w:val="24"/>
        </w:rPr>
        <w:t xml:space="preserve">- </w:t>
      </w:r>
      <w:r w:rsidRPr="004D0649">
        <w:rPr>
          <w:rFonts w:ascii="Times New Roman" w:hAnsi="Times New Roman"/>
          <w:iCs/>
          <w:sz w:val="24"/>
          <w:szCs w:val="24"/>
        </w:rPr>
        <w:t xml:space="preserve">выращивать </w:t>
      </w:r>
      <w:r w:rsidRPr="004D0649">
        <w:rPr>
          <w:rFonts w:ascii="Times New Roman" w:hAnsi="Times New Roman"/>
          <w:sz w:val="24"/>
          <w:szCs w:val="24"/>
        </w:rPr>
        <w:t>растения одним из способов (из семян, стеблевого черенка, листа).</w:t>
      </w:r>
    </w:p>
    <w:p w:rsidR="0005478D" w:rsidRPr="0005478D" w:rsidRDefault="0005478D" w:rsidP="00BC4EEB">
      <w:pPr>
        <w:pStyle w:val="a3"/>
        <w:jc w:val="both"/>
        <w:rPr>
          <w:rStyle w:val="FontStyle44"/>
          <w:rFonts w:ascii="Times New Roman" w:hAnsi="Times New Roman" w:cs="Times New Roman"/>
          <w:b/>
          <w:i/>
          <w:sz w:val="24"/>
          <w:szCs w:val="24"/>
        </w:rPr>
      </w:pPr>
      <w:r w:rsidRPr="0005478D">
        <w:rPr>
          <w:rStyle w:val="FontStyle44"/>
          <w:rFonts w:ascii="Times New Roman" w:hAnsi="Times New Roman" w:cs="Times New Roman"/>
          <w:b/>
          <w:i/>
          <w:sz w:val="24"/>
          <w:szCs w:val="24"/>
        </w:rPr>
        <w:t>Выпускник получит возможность научиться:</w:t>
      </w:r>
    </w:p>
    <w:p w:rsidR="0005478D" w:rsidRPr="004D0649" w:rsidRDefault="0005478D" w:rsidP="00BC4EEB">
      <w:pPr>
        <w:pStyle w:val="a3"/>
        <w:jc w:val="both"/>
        <w:rPr>
          <w:rFonts w:ascii="Times New Roman" w:hAnsi="Times New Roman"/>
          <w:sz w:val="24"/>
          <w:szCs w:val="24"/>
        </w:rPr>
      </w:pPr>
      <w:r>
        <w:rPr>
          <w:rFonts w:ascii="Times New Roman" w:hAnsi="Times New Roman"/>
          <w:iCs/>
          <w:sz w:val="24"/>
          <w:szCs w:val="24"/>
        </w:rPr>
        <w:t xml:space="preserve">- </w:t>
      </w:r>
      <w:r w:rsidRPr="004D0649">
        <w:rPr>
          <w:rFonts w:ascii="Times New Roman" w:hAnsi="Times New Roman"/>
          <w:iCs/>
          <w:sz w:val="24"/>
          <w:szCs w:val="24"/>
        </w:rPr>
        <w:t xml:space="preserve">рассказывать </w:t>
      </w:r>
      <w:r w:rsidRPr="004D0649">
        <w:rPr>
          <w:rFonts w:ascii="Times New Roman" w:hAnsi="Times New Roman"/>
          <w:sz w:val="24"/>
          <w:szCs w:val="24"/>
        </w:rPr>
        <w:t>о форме и движении Земли, об изображении её на карте, о климатических условиях, растительном и животном мире природных зон, о труде и быте людей в природных зонах;</w:t>
      </w:r>
    </w:p>
    <w:p w:rsidR="0005478D" w:rsidRPr="004D0649" w:rsidRDefault="0005478D" w:rsidP="00BC4EEB">
      <w:pPr>
        <w:pStyle w:val="a3"/>
        <w:jc w:val="both"/>
        <w:rPr>
          <w:rFonts w:ascii="Times New Roman" w:hAnsi="Times New Roman"/>
          <w:sz w:val="24"/>
          <w:szCs w:val="24"/>
        </w:rPr>
      </w:pPr>
      <w:r>
        <w:rPr>
          <w:rFonts w:ascii="Times New Roman" w:hAnsi="Times New Roman"/>
          <w:sz w:val="24"/>
          <w:szCs w:val="24"/>
        </w:rPr>
        <w:t xml:space="preserve">- </w:t>
      </w:r>
      <w:r w:rsidRPr="004D0649">
        <w:rPr>
          <w:rFonts w:ascii="Times New Roman" w:hAnsi="Times New Roman"/>
          <w:sz w:val="24"/>
          <w:szCs w:val="24"/>
        </w:rPr>
        <w:t>вести фенологические наблюдения и предсказывать погоду по местным признакам;</w:t>
      </w:r>
    </w:p>
    <w:p w:rsidR="0005478D" w:rsidRPr="004D0649" w:rsidRDefault="0005478D" w:rsidP="00BC4EEB">
      <w:pPr>
        <w:pStyle w:val="a3"/>
        <w:jc w:val="both"/>
        <w:rPr>
          <w:rFonts w:ascii="Times New Roman" w:hAnsi="Times New Roman"/>
          <w:sz w:val="24"/>
          <w:szCs w:val="24"/>
        </w:rPr>
      </w:pPr>
      <w:r>
        <w:rPr>
          <w:rFonts w:ascii="Times New Roman" w:hAnsi="Times New Roman"/>
          <w:sz w:val="24"/>
          <w:szCs w:val="24"/>
        </w:rPr>
        <w:t xml:space="preserve">- </w:t>
      </w:r>
      <w:r w:rsidRPr="004D0649">
        <w:rPr>
          <w:rFonts w:ascii="Times New Roman" w:hAnsi="Times New Roman"/>
          <w:sz w:val="24"/>
          <w:szCs w:val="24"/>
        </w:rPr>
        <w:t xml:space="preserve">объяснять отличия человека от животных; круговорот веществ и воды в природе; причины разных климатических условий на Земле, приспособляемость растений и животных к разным природным условиям; </w:t>
      </w:r>
    </w:p>
    <w:p w:rsidR="0005478D" w:rsidRPr="004D0649" w:rsidRDefault="0005478D" w:rsidP="00BC4EEB">
      <w:pPr>
        <w:pStyle w:val="a3"/>
        <w:jc w:val="both"/>
        <w:rPr>
          <w:rFonts w:ascii="Times New Roman" w:hAnsi="Times New Roman"/>
          <w:sz w:val="24"/>
          <w:szCs w:val="24"/>
        </w:rPr>
      </w:pPr>
      <w:r>
        <w:rPr>
          <w:rFonts w:ascii="Times New Roman" w:hAnsi="Times New Roman"/>
          <w:sz w:val="24"/>
          <w:szCs w:val="24"/>
        </w:rPr>
        <w:t xml:space="preserve">- </w:t>
      </w:r>
      <w:r w:rsidRPr="004D0649">
        <w:rPr>
          <w:rFonts w:ascii="Times New Roman" w:hAnsi="Times New Roman"/>
          <w:sz w:val="24"/>
          <w:szCs w:val="24"/>
        </w:rPr>
        <w:t xml:space="preserve">готовить сообщения о небесных телах, о Солнечной системе, о необычных явлениях природы; о способах сохранения чистоты водоёмов, суши, защиты растений и животных и др.; </w:t>
      </w:r>
    </w:p>
    <w:p w:rsidR="0005478D" w:rsidRPr="004D0649" w:rsidRDefault="0005478D" w:rsidP="00BC4EEB">
      <w:pPr>
        <w:pStyle w:val="a3"/>
        <w:jc w:val="both"/>
        <w:rPr>
          <w:rFonts w:ascii="Times New Roman" w:hAnsi="Times New Roman"/>
          <w:sz w:val="24"/>
          <w:szCs w:val="24"/>
        </w:rPr>
      </w:pPr>
      <w:r>
        <w:rPr>
          <w:rFonts w:ascii="Times New Roman" w:hAnsi="Times New Roman"/>
          <w:sz w:val="24"/>
          <w:szCs w:val="24"/>
        </w:rPr>
        <w:t xml:space="preserve">- </w:t>
      </w:r>
      <w:r w:rsidRPr="004D0649">
        <w:rPr>
          <w:rFonts w:ascii="Times New Roman" w:hAnsi="Times New Roman"/>
          <w:sz w:val="24"/>
          <w:szCs w:val="24"/>
        </w:rPr>
        <w:t xml:space="preserve">пользоваться масштабом при чтении карт; </w:t>
      </w:r>
    </w:p>
    <w:p w:rsidR="0005478D" w:rsidRPr="004D0649" w:rsidRDefault="0005478D" w:rsidP="00BC4EEB">
      <w:pPr>
        <w:pStyle w:val="a3"/>
        <w:jc w:val="both"/>
        <w:rPr>
          <w:rFonts w:ascii="Times New Roman" w:hAnsi="Times New Roman"/>
          <w:sz w:val="24"/>
          <w:szCs w:val="24"/>
        </w:rPr>
      </w:pPr>
      <w:r>
        <w:rPr>
          <w:rFonts w:ascii="Times New Roman" w:hAnsi="Times New Roman"/>
          <w:sz w:val="24"/>
          <w:szCs w:val="24"/>
        </w:rPr>
        <w:t xml:space="preserve">- </w:t>
      </w:r>
      <w:r w:rsidRPr="004D0649">
        <w:rPr>
          <w:rFonts w:ascii="Times New Roman" w:hAnsi="Times New Roman"/>
          <w:sz w:val="24"/>
          <w:szCs w:val="24"/>
        </w:rPr>
        <w:t>обобщать и систематизировать полученные знания (информацию из разных источников об изучаемых объектах и природных процессах, результаты наблюдений за объектами природы, результаты эксперимента);</w:t>
      </w:r>
    </w:p>
    <w:p w:rsidR="0005478D" w:rsidRPr="004D0649" w:rsidRDefault="0005478D" w:rsidP="00BC4EEB">
      <w:pPr>
        <w:pStyle w:val="a3"/>
        <w:jc w:val="both"/>
        <w:rPr>
          <w:rFonts w:ascii="Times New Roman" w:hAnsi="Times New Roman"/>
          <w:sz w:val="24"/>
          <w:szCs w:val="24"/>
        </w:rPr>
      </w:pPr>
      <w:r w:rsidRPr="007C52BA">
        <w:rPr>
          <w:rFonts w:ascii="Times New Roman" w:hAnsi="Times New Roman"/>
          <w:sz w:val="24"/>
          <w:szCs w:val="24"/>
          <w:highlight w:val="yellow"/>
        </w:rPr>
        <w:t>- ставить познавательную задачу перед проведением наблюдения и опыта, подбирать необходимое оборудование и измерительные приборы, планировать ход работы, проводить нужные измерения, фиксировать результаты в предложенной форме (страницы дневника фенологических наблюдений, таблица, схема, рисунок, словесный вывод);</w:t>
      </w:r>
    </w:p>
    <w:p w:rsidR="0005478D" w:rsidRPr="004D0649" w:rsidRDefault="0005478D" w:rsidP="00BC4EEB">
      <w:pPr>
        <w:pStyle w:val="a3"/>
        <w:jc w:val="both"/>
        <w:rPr>
          <w:rFonts w:ascii="Times New Roman" w:hAnsi="Times New Roman"/>
          <w:sz w:val="24"/>
          <w:szCs w:val="24"/>
        </w:rPr>
      </w:pPr>
      <w:r>
        <w:rPr>
          <w:rFonts w:ascii="Times New Roman" w:hAnsi="Times New Roman"/>
          <w:sz w:val="24"/>
          <w:szCs w:val="24"/>
        </w:rPr>
        <w:t xml:space="preserve">- </w:t>
      </w:r>
      <w:r w:rsidRPr="004D0649">
        <w:rPr>
          <w:rFonts w:ascii="Times New Roman" w:hAnsi="Times New Roman"/>
          <w:sz w:val="24"/>
          <w:szCs w:val="24"/>
        </w:rPr>
        <w:t>моделировать природные объекты и явления (дерево, цветковое растение, гриб, гору, реку, круговорот воды в природе и др.);</w:t>
      </w:r>
    </w:p>
    <w:p w:rsidR="0005478D" w:rsidRPr="004D0649" w:rsidRDefault="0005478D" w:rsidP="00BC4EEB">
      <w:pPr>
        <w:pStyle w:val="a3"/>
        <w:jc w:val="both"/>
        <w:rPr>
          <w:rFonts w:ascii="Times New Roman" w:hAnsi="Times New Roman"/>
          <w:sz w:val="24"/>
          <w:szCs w:val="24"/>
        </w:rPr>
      </w:pPr>
      <w:r w:rsidRPr="007C52BA">
        <w:rPr>
          <w:rFonts w:ascii="Times New Roman" w:hAnsi="Times New Roman"/>
          <w:sz w:val="24"/>
          <w:szCs w:val="24"/>
          <w:highlight w:val="yellow"/>
        </w:rPr>
        <w:t>- участвовать в проектной деятельности (предложенной автором учебника и собственных вариантов), проводя исследования с использованием дополнительной литературы, включая Интернет, собственные наблюдения; презентовать результаты своей работы.</w:t>
      </w:r>
      <w:r w:rsidRPr="004D0649">
        <w:rPr>
          <w:rFonts w:ascii="Times New Roman" w:hAnsi="Times New Roman"/>
          <w:sz w:val="24"/>
          <w:szCs w:val="24"/>
        </w:rPr>
        <w:t xml:space="preserve"> </w:t>
      </w:r>
    </w:p>
    <w:p w:rsidR="0005478D" w:rsidRPr="00905945" w:rsidRDefault="0005478D" w:rsidP="00BC4EEB">
      <w:pPr>
        <w:pStyle w:val="a3"/>
        <w:jc w:val="both"/>
        <w:rPr>
          <w:rFonts w:ascii="Times New Roman" w:hAnsi="Times New Roman"/>
          <w:b/>
          <w:i/>
          <w:sz w:val="24"/>
          <w:szCs w:val="24"/>
        </w:rPr>
      </w:pPr>
      <w:r w:rsidRPr="00905945">
        <w:rPr>
          <w:rFonts w:ascii="Times New Roman" w:hAnsi="Times New Roman"/>
          <w:b/>
          <w:i/>
          <w:sz w:val="24"/>
          <w:szCs w:val="24"/>
        </w:rPr>
        <w:t>В результате изучения историко-обществоведческого материала (блок «Человек и общество») курса «Окружающий мир» выпускник научится:</w:t>
      </w:r>
    </w:p>
    <w:p w:rsidR="0005478D" w:rsidRPr="004D0649" w:rsidRDefault="00905945" w:rsidP="00BC4EEB">
      <w:pPr>
        <w:pStyle w:val="a3"/>
        <w:jc w:val="both"/>
        <w:rPr>
          <w:rFonts w:ascii="Times New Roman" w:hAnsi="Times New Roman"/>
          <w:sz w:val="24"/>
          <w:szCs w:val="24"/>
        </w:rPr>
      </w:pPr>
      <w:r>
        <w:rPr>
          <w:rFonts w:ascii="Times New Roman" w:hAnsi="Times New Roman"/>
          <w:sz w:val="24"/>
          <w:szCs w:val="24"/>
        </w:rPr>
        <w:t xml:space="preserve">- </w:t>
      </w:r>
      <w:r w:rsidR="0005478D" w:rsidRPr="004D0649">
        <w:rPr>
          <w:rFonts w:ascii="Times New Roman" w:hAnsi="Times New Roman"/>
          <w:sz w:val="24"/>
          <w:szCs w:val="24"/>
        </w:rPr>
        <w:t>воспринимать окружающий мир целостно в единстве природы, человека и общества; в единстве народов, культур, религий;</w:t>
      </w:r>
    </w:p>
    <w:p w:rsidR="0005478D" w:rsidRPr="004D0649" w:rsidRDefault="00905945" w:rsidP="00BC4EEB">
      <w:pPr>
        <w:pStyle w:val="a3"/>
        <w:jc w:val="both"/>
        <w:rPr>
          <w:rFonts w:ascii="Times New Roman" w:hAnsi="Times New Roman"/>
          <w:sz w:val="24"/>
          <w:szCs w:val="24"/>
        </w:rPr>
      </w:pPr>
      <w:r>
        <w:rPr>
          <w:rFonts w:ascii="Times New Roman" w:hAnsi="Times New Roman"/>
          <w:sz w:val="24"/>
          <w:szCs w:val="24"/>
        </w:rPr>
        <w:t xml:space="preserve">- </w:t>
      </w:r>
      <w:r w:rsidR="0005478D" w:rsidRPr="004D0649">
        <w:rPr>
          <w:rFonts w:ascii="Times New Roman" w:hAnsi="Times New Roman"/>
          <w:sz w:val="24"/>
          <w:szCs w:val="24"/>
        </w:rPr>
        <w:t xml:space="preserve">ориентироваться в социальных ролях и межличностных отношениях с одноклассниками, друзьями, взрослыми; </w:t>
      </w:r>
    </w:p>
    <w:p w:rsidR="0005478D" w:rsidRPr="004D0649" w:rsidRDefault="00905945" w:rsidP="00BC4EEB">
      <w:pPr>
        <w:pStyle w:val="a3"/>
        <w:jc w:val="both"/>
        <w:rPr>
          <w:rFonts w:ascii="Times New Roman" w:hAnsi="Times New Roman"/>
          <w:sz w:val="24"/>
          <w:szCs w:val="24"/>
        </w:rPr>
      </w:pPr>
      <w:r>
        <w:rPr>
          <w:rFonts w:ascii="Times New Roman" w:hAnsi="Times New Roman"/>
          <w:sz w:val="24"/>
          <w:szCs w:val="24"/>
        </w:rPr>
        <w:t xml:space="preserve">- </w:t>
      </w:r>
      <w:r w:rsidR="0005478D" w:rsidRPr="004D0649">
        <w:rPr>
          <w:rFonts w:ascii="Times New Roman" w:hAnsi="Times New Roman"/>
          <w:sz w:val="24"/>
          <w:szCs w:val="24"/>
        </w:rPr>
        <w:t>рассказывать о своей семье, о домашнем хозяйстве, о профессиях членов семьи, о внимательном и заботливом отношении друг к другу, о традициях и реликвиях семьи на основе информации, собранной из собственных наблюдений, по рассказам старших членов семьи, из фотографических альбомов и др.;</w:t>
      </w:r>
    </w:p>
    <w:p w:rsidR="0005478D" w:rsidRPr="004D0649" w:rsidRDefault="00905945" w:rsidP="00BC4EEB">
      <w:pPr>
        <w:pStyle w:val="a3"/>
        <w:jc w:val="both"/>
        <w:rPr>
          <w:rFonts w:ascii="Times New Roman" w:hAnsi="Times New Roman"/>
          <w:sz w:val="24"/>
          <w:szCs w:val="24"/>
        </w:rPr>
      </w:pPr>
      <w:r>
        <w:rPr>
          <w:rFonts w:ascii="Times New Roman" w:hAnsi="Times New Roman"/>
          <w:sz w:val="24"/>
          <w:szCs w:val="24"/>
        </w:rPr>
        <w:t xml:space="preserve">- </w:t>
      </w:r>
      <w:r w:rsidR="0005478D" w:rsidRPr="004D0649">
        <w:rPr>
          <w:rFonts w:ascii="Times New Roman" w:hAnsi="Times New Roman"/>
          <w:sz w:val="24"/>
          <w:szCs w:val="24"/>
        </w:rPr>
        <w:t xml:space="preserve">использовать элементарные обществоведческие и исторические понятия для решения учебно-познавательных задач; </w:t>
      </w:r>
    </w:p>
    <w:p w:rsidR="0005478D" w:rsidRPr="004D0649" w:rsidRDefault="00905945" w:rsidP="00BC4EEB">
      <w:pPr>
        <w:pStyle w:val="a3"/>
        <w:jc w:val="both"/>
        <w:rPr>
          <w:rFonts w:ascii="Times New Roman" w:hAnsi="Times New Roman"/>
          <w:sz w:val="24"/>
          <w:szCs w:val="24"/>
        </w:rPr>
      </w:pPr>
      <w:r>
        <w:rPr>
          <w:rFonts w:ascii="Times New Roman" w:hAnsi="Times New Roman"/>
          <w:sz w:val="24"/>
          <w:szCs w:val="24"/>
        </w:rPr>
        <w:t xml:space="preserve">- </w:t>
      </w:r>
      <w:r w:rsidR="0005478D" w:rsidRPr="004D0649">
        <w:rPr>
          <w:rFonts w:ascii="Times New Roman" w:hAnsi="Times New Roman"/>
          <w:sz w:val="24"/>
          <w:szCs w:val="24"/>
        </w:rPr>
        <w:t xml:space="preserve">знавать государственную символику РФ, отличать флаг и герб России от флагов и гербов других стран мира; </w:t>
      </w:r>
    </w:p>
    <w:p w:rsidR="0005478D" w:rsidRPr="004D0649" w:rsidRDefault="00905945" w:rsidP="00BC4EEB">
      <w:pPr>
        <w:pStyle w:val="a3"/>
        <w:jc w:val="both"/>
        <w:rPr>
          <w:rFonts w:ascii="Times New Roman" w:hAnsi="Times New Roman"/>
          <w:sz w:val="24"/>
          <w:szCs w:val="24"/>
        </w:rPr>
      </w:pPr>
      <w:r>
        <w:rPr>
          <w:rFonts w:ascii="Times New Roman" w:hAnsi="Times New Roman"/>
          <w:sz w:val="24"/>
          <w:szCs w:val="24"/>
        </w:rPr>
        <w:t xml:space="preserve">- </w:t>
      </w:r>
      <w:r w:rsidR="0005478D" w:rsidRPr="004D0649">
        <w:rPr>
          <w:rFonts w:ascii="Times New Roman" w:hAnsi="Times New Roman"/>
          <w:sz w:val="24"/>
          <w:szCs w:val="24"/>
        </w:rPr>
        <w:t>находить на карте Российскую Федерацию, её столицу город Москву, свой регион и его административный центр; показывать на отдельных исторических картах места изученных исторических событий;</w:t>
      </w:r>
    </w:p>
    <w:p w:rsidR="0005478D" w:rsidRPr="004D0649" w:rsidRDefault="00905945" w:rsidP="00BC4EEB">
      <w:pPr>
        <w:pStyle w:val="a3"/>
        <w:jc w:val="both"/>
        <w:rPr>
          <w:rFonts w:ascii="Times New Roman" w:hAnsi="Times New Roman"/>
          <w:sz w:val="24"/>
          <w:szCs w:val="24"/>
        </w:rPr>
      </w:pPr>
      <w:r>
        <w:rPr>
          <w:rFonts w:ascii="Times New Roman" w:hAnsi="Times New Roman"/>
          <w:sz w:val="24"/>
          <w:szCs w:val="24"/>
        </w:rPr>
        <w:lastRenderedPageBreak/>
        <w:t xml:space="preserve">- </w:t>
      </w:r>
      <w:r w:rsidR="0005478D" w:rsidRPr="004D0649">
        <w:rPr>
          <w:rFonts w:ascii="Times New Roman" w:hAnsi="Times New Roman"/>
          <w:sz w:val="24"/>
          <w:szCs w:val="24"/>
        </w:rPr>
        <w:t xml:space="preserve">понимать, что такое Родина, родной край, малая родина; </w:t>
      </w:r>
    </w:p>
    <w:p w:rsidR="0005478D" w:rsidRPr="004D0649" w:rsidRDefault="00905945" w:rsidP="00BC4EEB">
      <w:pPr>
        <w:pStyle w:val="a3"/>
        <w:jc w:val="both"/>
        <w:rPr>
          <w:rFonts w:ascii="Times New Roman" w:hAnsi="Times New Roman"/>
          <w:sz w:val="24"/>
          <w:szCs w:val="24"/>
        </w:rPr>
      </w:pPr>
      <w:r>
        <w:rPr>
          <w:rFonts w:ascii="Times New Roman" w:hAnsi="Times New Roman"/>
          <w:sz w:val="24"/>
          <w:szCs w:val="24"/>
        </w:rPr>
        <w:t xml:space="preserve">- </w:t>
      </w:r>
      <w:r w:rsidR="0005478D" w:rsidRPr="004D0649">
        <w:rPr>
          <w:rFonts w:ascii="Times New Roman" w:hAnsi="Times New Roman"/>
          <w:sz w:val="24"/>
          <w:szCs w:val="24"/>
        </w:rPr>
        <w:t>анализировать иллюстрации, сопоставлять их со словесным описанием в тексте, реконструировать исторические события по отражающим их репродукциям картин; описывать (пересказывать) изученные события из истории России;</w:t>
      </w:r>
    </w:p>
    <w:p w:rsidR="0005478D" w:rsidRPr="004D0649" w:rsidRDefault="00905945" w:rsidP="00BC4EEB">
      <w:pPr>
        <w:pStyle w:val="a3"/>
        <w:jc w:val="both"/>
        <w:rPr>
          <w:rFonts w:ascii="Times New Roman" w:hAnsi="Times New Roman"/>
          <w:sz w:val="24"/>
          <w:szCs w:val="24"/>
        </w:rPr>
      </w:pPr>
      <w:r>
        <w:rPr>
          <w:rFonts w:ascii="Times New Roman" w:hAnsi="Times New Roman"/>
          <w:sz w:val="24"/>
          <w:szCs w:val="24"/>
        </w:rPr>
        <w:t xml:space="preserve">- </w:t>
      </w:r>
      <w:r w:rsidR="0005478D" w:rsidRPr="004D0649">
        <w:rPr>
          <w:rFonts w:ascii="Times New Roman" w:hAnsi="Times New Roman"/>
          <w:sz w:val="24"/>
          <w:szCs w:val="24"/>
        </w:rPr>
        <w:t xml:space="preserve">готовить небольшие сообщения о достопримечательностях Москвы и Санкт-Петербурга, демонстрируя фотографии (репродукции картин, открытки) государственных зданий, исторических памятников, театров и других объектов культуры; </w:t>
      </w:r>
    </w:p>
    <w:p w:rsidR="0005478D" w:rsidRPr="004D0649" w:rsidRDefault="0005478D" w:rsidP="00BC4EEB">
      <w:pPr>
        <w:pStyle w:val="a3"/>
        <w:jc w:val="both"/>
        <w:rPr>
          <w:rFonts w:ascii="Times New Roman" w:hAnsi="Times New Roman"/>
          <w:sz w:val="24"/>
          <w:szCs w:val="24"/>
        </w:rPr>
      </w:pPr>
      <w:r w:rsidRPr="004D0649">
        <w:rPr>
          <w:rFonts w:ascii="Times New Roman" w:hAnsi="Times New Roman"/>
          <w:sz w:val="24"/>
          <w:szCs w:val="24"/>
        </w:rPr>
        <w:t xml:space="preserve"> </w:t>
      </w:r>
      <w:r w:rsidR="00905945">
        <w:rPr>
          <w:rFonts w:ascii="Times New Roman" w:hAnsi="Times New Roman"/>
          <w:sz w:val="24"/>
          <w:szCs w:val="24"/>
        </w:rPr>
        <w:t xml:space="preserve">- </w:t>
      </w:r>
      <w:r w:rsidRPr="004D0649">
        <w:rPr>
          <w:rFonts w:ascii="Times New Roman" w:hAnsi="Times New Roman"/>
          <w:sz w:val="24"/>
          <w:szCs w:val="24"/>
        </w:rPr>
        <w:t>рассказывать об исторических деятелях; приводить примеры открытий, фактов и событий культуры, истории общества, оценивая их значимость в жизни людей и государства;</w:t>
      </w:r>
    </w:p>
    <w:p w:rsidR="0005478D" w:rsidRPr="004D0649" w:rsidRDefault="00905945" w:rsidP="00BC4EEB">
      <w:pPr>
        <w:pStyle w:val="a3"/>
        <w:jc w:val="both"/>
        <w:rPr>
          <w:rFonts w:ascii="Times New Roman" w:hAnsi="Times New Roman"/>
          <w:sz w:val="24"/>
          <w:szCs w:val="24"/>
        </w:rPr>
      </w:pPr>
      <w:r>
        <w:rPr>
          <w:rFonts w:ascii="Times New Roman" w:hAnsi="Times New Roman"/>
          <w:sz w:val="24"/>
          <w:szCs w:val="24"/>
        </w:rPr>
        <w:t xml:space="preserve">- </w:t>
      </w:r>
      <w:r w:rsidR="0005478D" w:rsidRPr="004D0649">
        <w:rPr>
          <w:rFonts w:ascii="Times New Roman" w:hAnsi="Times New Roman"/>
          <w:sz w:val="24"/>
          <w:szCs w:val="24"/>
        </w:rPr>
        <w:t>объяснять, что такое Конституция, приводить примеры прав и обязанностей граждан России, называть права детей;</w:t>
      </w:r>
    </w:p>
    <w:p w:rsidR="0005478D" w:rsidRPr="004D0649" w:rsidRDefault="00905945" w:rsidP="00BC4EEB">
      <w:pPr>
        <w:pStyle w:val="a3"/>
        <w:jc w:val="both"/>
        <w:rPr>
          <w:rFonts w:ascii="Times New Roman" w:hAnsi="Times New Roman"/>
          <w:sz w:val="24"/>
          <w:szCs w:val="24"/>
        </w:rPr>
      </w:pPr>
      <w:r>
        <w:rPr>
          <w:rFonts w:ascii="Times New Roman" w:hAnsi="Times New Roman"/>
          <w:sz w:val="24"/>
          <w:szCs w:val="24"/>
        </w:rPr>
        <w:t xml:space="preserve">- </w:t>
      </w:r>
      <w:r w:rsidR="0005478D" w:rsidRPr="004D0649">
        <w:rPr>
          <w:rFonts w:ascii="Times New Roman" w:hAnsi="Times New Roman"/>
          <w:sz w:val="24"/>
          <w:szCs w:val="24"/>
        </w:rPr>
        <w:t>различать прошлое и настоящее; соотносить исторические события с датами, конкретную дату с веком; определять последовательность важнейших событий в истории России;</w:t>
      </w:r>
    </w:p>
    <w:p w:rsidR="0005478D" w:rsidRPr="004D0649" w:rsidRDefault="00905945" w:rsidP="00BC4EEB">
      <w:pPr>
        <w:pStyle w:val="a3"/>
        <w:jc w:val="both"/>
        <w:rPr>
          <w:rFonts w:ascii="Times New Roman" w:hAnsi="Times New Roman"/>
          <w:sz w:val="24"/>
          <w:szCs w:val="24"/>
        </w:rPr>
      </w:pPr>
      <w:r>
        <w:rPr>
          <w:rFonts w:ascii="Times New Roman" w:hAnsi="Times New Roman"/>
          <w:sz w:val="24"/>
          <w:szCs w:val="24"/>
        </w:rPr>
        <w:t xml:space="preserve">- </w:t>
      </w:r>
      <w:r w:rsidR="0005478D" w:rsidRPr="004D0649">
        <w:rPr>
          <w:rFonts w:ascii="Times New Roman" w:hAnsi="Times New Roman"/>
          <w:sz w:val="24"/>
          <w:szCs w:val="24"/>
        </w:rPr>
        <w:t>рассказывать по результатам экскурсий о достопримечательностях, памятных местах, исторических памятниках, известных людях родного города (села, районного центра).</w:t>
      </w:r>
    </w:p>
    <w:p w:rsidR="0005478D" w:rsidRPr="00905945" w:rsidRDefault="0005478D" w:rsidP="00BC4EEB">
      <w:pPr>
        <w:pStyle w:val="a3"/>
        <w:jc w:val="both"/>
        <w:rPr>
          <w:rStyle w:val="FontStyle44"/>
          <w:rFonts w:ascii="Times New Roman" w:hAnsi="Times New Roman" w:cs="Times New Roman"/>
          <w:b/>
          <w:i/>
          <w:sz w:val="24"/>
          <w:szCs w:val="24"/>
        </w:rPr>
      </w:pPr>
      <w:r w:rsidRPr="00905945">
        <w:rPr>
          <w:rStyle w:val="FontStyle44"/>
          <w:rFonts w:ascii="Times New Roman" w:hAnsi="Times New Roman" w:cs="Times New Roman"/>
          <w:b/>
          <w:i/>
          <w:sz w:val="24"/>
          <w:szCs w:val="24"/>
        </w:rPr>
        <w:t>Выпускник получит возможность научиться:</w:t>
      </w:r>
    </w:p>
    <w:p w:rsidR="0005478D" w:rsidRPr="004D0649" w:rsidRDefault="00905945" w:rsidP="00BC4EEB">
      <w:pPr>
        <w:pStyle w:val="a3"/>
        <w:jc w:val="both"/>
        <w:rPr>
          <w:rFonts w:ascii="Times New Roman" w:hAnsi="Times New Roman"/>
          <w:sz w:val="24"/>
          <w:szCs w:val="24"/>
        </w:rPr>
      </w:pPr>
      <w:r>
        <w:rPr>
          <w:rFonts w:ascii="Times New Roman" w:hAnsi="Times New Roman"/>
          <w:sz w:val="24"/>
          <w:szCs w:val="24"/>
        </w:rPr>
        <w:t xml:space="preserve">- </w:t>
      </w:r>
      <w:r w:rsidR="0005478D" w:rsidRPr="004D0649">
        <w:rPr>
          <w:rFonts w:ascii="Times New Roman" w:hAnsi="Times New Roman"/>
          <w:sz w:val="24"/>
          <w:szCs w:val="24"/>
        </w:rPr>
        <w:t>оценивать характер взаимоотношений людей в различных социальных группах (семья, общество сверстников и т.д.); физическую и духовную красоту человека, его поступков, трудолюбие и мастерство;</w:t>
      </w:r>
    </w:p>
    <w:p w:rsidR="0005478D" w:rsidRPr="004D0649" w:rsidRDefault="00905945" w:rsidP="00BC4EEB">
      <w:pPr>
        <w:pStyle w:val="a3"/>
        <w:jc w:val="both"/>
        <w:rPr>
          <w:rFonts w:ascii="Times New Roman" w:hAnsi="Times New Roman"/>
          <w:sz w:val="24"/>
          <w:szCs w:val="24"/>
        </w:rPr>
      </w:pPr>
      <w:r>
        <w:rPr>
          <w:rFonts w:ascii="Times New Roman" w:hAnsi="Times New Roman"/>
          <w:sz w:val="24"/>
          <w:szCs w:val="24"/>
        </w:rPr>
        <w:t xml:space="preserve">- </w:t>
      </w:r>
      <w:r w:rsidR="0005478D" w:rsidRPr="004D0649">
        <w:rPr>
          <w:rFonts w:ascii="Times New Roman" w:hAnsi="Times New Roman"/>
          <w:sz w:val="24"/>
          <w:szCs w:val="24"/>
        </w:rPr>
        <w:t>соблюдать морально-этические нормы поведения в семье, школе, учреждениях культуры и других общественных местах; заботливо относиться к младшим, уважать старших, быть внимательным к людям с нарушением здоровья;</w:t>
      </w:r>
    </w:p>
    <w:p w:rsidR="0005478D" w:rsidRPr="004D0649" w:rsidRDefault="00905945" w:rsidP="00BC4EEB">
      <w:pPr>
        <w:pStyle w:val="a3"/>
        <w:jc w:val="both"/>
        <w:rPr>
          <w:rFonts w:ascii="Times New Roman" w:hAnsi="Times New Roman"/>
          <w:sz w:val="24"/>
          <w:szCs w:val="24"/>
        </w:rPr>
      </w:pPr>
      <w:r>
        <w:rPr>
          <w:rFonts w:ascii="Times New Roman" w:hAnsi="Times New Roman"/>
          <w:sz w:val="24"/>
          <w:szCs w:val="24"/>
        </w:rPr>
        <w:t xml:space="preserve">- </w:t>
      </w:r>
      <w:r w:rsidR="0005478D" w:rsidRPr="004D0649">
        <w:rPr>
          <w:rFonts w:ascii="Times New Roman" w:hAnsi="Times New Roman"/>
          <w:sz w:val="24"/>
          <w:szCs w:val="24"/>
        </w:rPr>
        <w:t>различать нравственные и безнравственные поступки, давать адекватную оценку своим поступкам;</w:t>
      </w:r>
    </w:p>
    <w:p w:rsidR="0005478D" w:rsidRPr="004D0649" w:rsidRDefault="00905945" w:rsidP="00BC4EEB">
      <w:pPr>
        <w:pStyle w:val="a3"/>
        <w:jc w:val="both"/>
        <w:rPr>
          <w:rFonts w:ascii="Times New Roman" w:hAnsi="Times New Roman"/>
          <w:sz w:val="24"/>
          <w:szCs w:val="24"/>
        </w:rPr>
      </w:pPr>
      <w:r>
        <w:rPr>
          <w:rFonts w:ascii="Times New Roman" w:hAnsi="Times New Roman"/>
          <w:sz w:val="24"/>
          <w:szCs w:val="24"/>
        </w:rPr>
        <w:t xml:space="preserve">- </w:t>
      </w:r>
      <w:r w:rsidR="0005478D" w:rsidRPr="004D0649">
        <w:rPr>
          <w:rFonts w:ascii="Times New Roman" w:hAnsi="Times New Roman"/>
          <w:sz w:val="24"/>
          <w:szCs w:val="24"/>
        </w:rPr>
        <w:t>составлять родословную своей семьи;</w:t>
      </w:r>
    </w:p>
    <w:p w:rsidR="0005478D" w:rsidRPr="004D0649" w:rsidRDefault="00905945" w:rsidP="00BC4EEB">
      <w:pPr>
        <w:pStyle w:val="a3"/>
        <w:jc w:val="both"/>
        <w:rPr>
          <w:rFonts w:ascii="Times New Roman" w:hAnsi="Times New Roman"/>
          <w:sz w:val="24"/>
          <w:szCs w:val="24"/>
        </w:rPr>
      </w:pPr>
      <w:r>
        <w:rPr>
          <w:rFonts w:ascii="Times New Roman" w:hAnsi="Times New Roman"/>
          <w:sz w:val="24"/>
          <w:szCs w:val="24"/>
        </w:rPr>
        <w:t xml:space="preserve">- </w:t>
      </w:r>
      <w:r w:rsidR="0005478D" w:rsidRPr="004D0649">
        <w:rPr>
          <w:rFonts w:ascii="Times New Roman" w:hAnsi="Times New Roman"/>
          <w:sz w:val="24"/>
          <w:szCs w:val="24"/>
        </w:rPr>
        <w:t>объяснять символический смысл цветных полос российского флага, изображений на гербе России, Москвы, своего региона;</w:t>
      </w:r>
    </w:p>
    <w:p w:rsidR="0005478D" w:rsidRPr="004D0649" w:rsidRDefault="00905945" w:rsidP="00BC4EEB">
      <w:pPr>
        <w:pStyle w:val="a3"/>
        <w:jc w:val="both"/>
        <w:rPr>
          <w:rFonts w:ascii="Times New Roman" w:hAnsi="Times New Roman"/>
          <w:sz w:val="24"/>
          <w:szCs w:val="24"/>
        </w:rPr>
      </w:pPr>
      <w:r>
        <w:rPr>
          <w:rFonts w:ascii="Times New Roman" w:hAnsi="Times New Roman"/>
          <w:sz w:val="24"/>
          <w:szCs w:val="24"/>
        </w:rPr>
        <w:t xml:space="preserve">- </w:t>
      </w:r>
      <w:r w:rsidR="0005478D" w:rsidRPr="004D0649">
        <w:rPr>
          <w:rFonts w:ascii="Times New Roman" w:hAnsi="Times New Roman"/>
          <w:sz w:val="24"/>
          <w:szCs w:val="24"/>
        </w:rPr>
        <w:t>рассказывать по рисункам, схематическому плану об устройстве старинной избы, старинного города, о предметах быта, одежды, о военных действиях известных полководцев (по материалам учебника и экскурсиям в краеведческий, исторический музеи, на местном материале);</w:t>
      </w:r>
    </w:p>
    <w:p w:rsidR="0005478D" w:rsidRPr="004D0649" w:rsidRDefault="00905945" w:rsidP="00BC4EEB">
      <w:pPr>
        <w:pStyle w:val="a3"/>
        <w:jc w:val="both"/>
        <w:rPr>
          <w:rFonts w:ascii="Times New Roman" w:hAnsi="Times New Roman"/>
          <w:sz w:val="24"/>
          <w:szCs w:val="24"/>
        </w:rPr>
      </w:pPr>
      <w:r>
        <w:rPr>
          <w:rFonts w:ascii="Times New Roman" w:hAnsi="Times New Roman"/>
          <w:sz w:val="24"/>
          <w:szCs w:val="24"/>
        </w:rPr>
        <w:t xml:space="preserve">- </w:t>
      </w:r>
      <w:r w:rsidR="0005478D" w:rsidRPr="004D0649">
        <w:rPr>
          <w:rFonts w:ascii="Times New Roman" w:hAnsi="Times New Roman"/>
          <w:sz w:val="24"/>
          <w:szCs w:val="24"/>
        </w:rPr>
        <w:t>рассуждать о прошлом, настоящем и будущем Родины и родного края; отражать важнейшие события в истории Отечества на «ленте времени»;</w:t>
      </w:r>
    </w:p>
    <w:p w:rsidR="0005478D" w:rsidRPr="004D0649" w:rsidRDefault="00905945" w:rsidP="00BC4EEB">
      <w:pPr>
        <w:pStyle w:val="a3"/>
        <w:jc w:val="both"/>
        <w:rPr>
          <w:rFonts w:ascii="Times New Roman" w:hAnsi="Times New Roman"/>
          <w:sz w:val="24"/>
          <w:szCs w:val="24"/>
        </w:rPr>
      </w:pPr>
      <w:r>
        <w:rPr>
          <w:rFonts w:ascii="Times New Roman" w:hAnsi="Times New Roman"/>
          <w:sz w:val="24"/>
          <w:szCs w:val="24"/>
        </w:rPr>
        <w:t xml:space="preserve">- </w:t>
      </w:r>
      <w:r w:rsidR="0005478D" w:rsidRPr="004D0649">
        <w:rPr>
          <w:rFonts w:ascii="Times New Roman" w:hAnsi="Times New Roman"/>
          <w:sz w:val="24"/>
          <w:szCs w:val="24"/>
        </w:rPr>
        <w:t>находить и показывать на глобусе, карте полушарий, политической карте мира изученные страны мира, пути великих путешественников, открывателей новых земель; рассказывать о достопримечательностях изученных стран, особенностях народов, проживающих в них;</w:t>
      </w:r>
    </w:p>
    <w:p w:rsidR="0005478D" w:rsidRPr="004D0649" w:rsidRDefault="00905945" w:rsidP="00BC4EEB">
      <w:pPr>
        <w:pStyle w:val="a3"/>
        <w:jc w:val="both"/>
        <w:rPr>
          <w:rFonts w:ascii="Times New Roman" w:hAnsi="Times New Roman"/>
          <w:sz w:val="24"/>
          <w:szCs w:val="24"/>
        </w:rPr>
      </w:pPr>
      <w:r>
        <w:rPr>
          <w:rFonts w:ascii="Times New Roman" w:hAnsi="Times New Roman"/>
          <w:sz w:val="24"/>
          <w:szCs w:val="24"/>
        </w:rPr>
        <w:t xml:space="preserve">- </w:t>
      </w:r>
      <w:r w:rsidR="0005478D" w:rsidRPr="004D0649">
        <w:rPr>
          <w:rFonts w:ascii="Times New Roman" w:hAnsi="Times New Roman"/>
          <w:sz w:val="24"/>
          <w:szCs w:val="24"/>
        </w:rPr>
        <w:t>находить дополнительную информацию об исторических деятелях, князьях, царях, императорах, полководцах, учёных, изобретателях и других выдающихся деятелях России; оценивать их вклад в сохранение независимости нашего государства, в развитие культуры и благосостояния народов, населяющих её;</w:t>
      </w:r>
    </w:p>
    <w:p w:rsidR="0005478D" w:rsidRPr="004D0649" w:rsidRDefault="00905945" w:rsidP="00BC4EEB">
      <w:pPr>
        <w:pStyle w:val="a3"/>
        <w:jc w:val="both"/>
        <w:rPr>
          <w:rFonts w:ascii="Times New Roman" w:hAnsi="Times New Roman"/>
          <w:sz w:val="24"/>
          <w:szCs w:val="24"/>
        </w:rPr>
      </w:pPr>
      <w:r>
        <w:rPr>
          <w:rFonts w:ascii="Times New Roman" w:hAnsi="Times New Roman"/>
          <w:sz w:val="24"/>
          <w:szCs w:val="24"/>
        </w:rPr>
        <w:t xml:space="preserve">- </w:t>
      </w:r>
      <w:r w:rsidR="0005478D" w:rsidRPr="004D0649">
        <w:rPr>
          <w:rFonts w:ascii="Times New Roman" w:hAnsi="Times New Roman"/>
          <w:sz w:val="24"/>
          <w:szCs w:val="24"/>
        </w:rPr>
        <w:t>использовать дополнительную литературу (словари, энциклопедии, детскую художественную литературу) с целью поиска ответов на вопросы, извлечения познавательной информации об образе жизни, обычаях и верованиях наших предков, о религиозных и светских праздниках народов, населяющих родной край, для создания собственных устных и письменных сообщений;</w:t>
      </w:r>
    </w:p>
    <w:p w:rsidR="0005478D" w:rsidRPr="004D0649" w:rsidRDefault="00905945" w:rsidP="00BC4EEB">
      <w:pPr>
        <w:pStyle w:val="a3"/>
        <w:jc w:val="both"/>
        <w:rPr>
          <w:rFonts w:ascii="Times New Roman" w:hAnsi="Times New Roman"/>
          <w:sz w:val="24"/>
          <w:szCs w:val="24"/>
        </w:rPr>
      </w:pPr>
      <w:r>
        <w:rPr>
          <w:rFonts w:ascii="Times New Roman" w:hAnsi="Times New Roman"/>
          <w:sz w:val="24"/>
          <w:szCs w:val="24"/>
        </w:rPr>
        <w:t xml:space="preserve">- </w:t>
      </w:r>
      <w:r w:rsidR="0005478D" w:rsidRPr="004D0649">
        <w:rPr>
          <w:rFonts w:ascii="Times New Roman" w:hAnsi="Times New Roman"/>
          <w:sz w:val="24"/>
          <w:szCs w:val="24"/>
        </w:rPr>
        <w:t>изображать предметы с осевой, центральной, переносной симметрией;</w:t>
      </w:r>
    </w:p>
    <w:p w:rsidR="0005478D" w:rsidRPr="004D0649" w:rsidRDefault="00905945" w:rsidP="00BC4EEB">
      <w:pPr>
        <w:pStyle w:val="a3"/>
        <w:jc w:val="both"/>
        <w:rPr>
          <w:rFonts w:ascii="Times New Roman" w:hAnsi="Times New Roman"/>
          <w:sz w:val="24"/>
          <w:szCs w:val="24"/>
        </w:rPr>
      </w:pPr>
      <w:r>
        <w:rPr>
          <w:rFonts w:ascii="Times New Roman" w:hAnsi="Times New Roman"/>
          <w:sz w:val="24"/>
          <w:szCs w:val="24"/>
        </w:rPr>
        <w:lastRenderedPageBreak/>
        <w:t xml:space="preserve">- </w:t>
      </w:r>
      <w:r w:rsidR="0005478D" w:rsidRPr="004D0649">
        <w:rPr>
          <w:rFonts w:ascii="Times New Roman" w:hAnsi="Times New Roman"/>
          <w:sz w:val="24"/>
          <w:szCs w:val="24"/>
        </w:rPr>
        <w:t xml:space="preserve">моделировать (по желанию) из бумаги, пластилина, глины и других материалов старинные городища, старинную одежду, предметы быта, военные доспехи дружинников и др. </w:t>
      </w:r>
    </w:p>
    <w:p w:rsidR="0005478D" w:rsidRPr="004D0649" w:rsidRDefault="0005478D" w:rsidP="00BC4EEB">
      <w:pPr>
        <w:pStyle w:val="a3"/>
        <w:jc w:val="both"/>
        <w:rPr>
          <w:rFonts w:ascii="Times New Roman" w:hAnsi="Times New Roman"/>
          <w:b/>
          <w:bCs/>
          <w:sz w:val="24"/>
          <w:szCs w:val="24"/>
        </w:rPr>
      </w:pPr>
      <w:r w:rsidRPr="004D0649">
        <w:rPr>
          <w:rFonts w:ascii="Times New Roman" w:hAnsi="Times New Roman"/>
          <w:b/>
          <w:bCs/>
          <w:sz w:val="24"/>
          <w:szCs w:val="24"/>
        </w:rPr>
        <w:t>В результате изучения правил безопасной жизни выпускник научится:</w:t>
      </w:r>
    </w:p>
    <w:p w:rsidR="0005478D" w:rsidRPr="004D0649" w:rsidRDefault="00905945" w:rsidP="00BC4EEB">
      <w:pPr>
        <w:pStyle w:val="a3"/>
        <w:jc w:val="both"/>
        <w:rPr>
          <w:rFonts w:ascii="Times New Roman" w:hAnsi="Times New Roman"/>
          <w:sz w:val="24"/>
          <w:szCs w:val="24"/>
        </w:rPr>
      </w:pPr>
      <w:r w:rsidRPr="00EE1748">
        <w:rPr>
          <w:rFonts w:ascii="Times New Roman" w:hAnsi="Times New Roman"/>
          <w:sz w:val="24"/>
          <w:szCs w:val="24"/>
          <w:highlight w:val="yellow"/>
        </w:rPr>
        <w:t xml:space="preserve">- </w:t>
      </w:r>
      <w:r w:rsidR="0005478D" w:rsidRPr="00EE1748">
        <w:rPr>
          <w:rFonts w:ascii="Times New Roman" w:hAnsi="Times New Roman"/>
          <w:sz w:val="24"/>
          <w:szCs w:val="24"/>
          <w:highlight w:val="yellow"/>
        </w:rPr>
        <w:t>осознавать ценность здоровья и здорового образа жизни;</w:t>
      </w:r>
      <w:r w:rsidR="0005478D" w:rsidRPr="004D0649">
        <w:rPr>
          <w:rFonts w:ascii="Times New Roman" w:hAnsi="Times New Roman"/>
          <w:sz w:val="24"/>
          <w:szCs w:val="24"/>
        </w:rPr>
        <w:t xml:space="preserve"> </w:t>
      </w:r>
    </w:p>
    <w:p w:rsidR="0005478D" w:rsidRPr="004D0649" w:rsidRDefault="00905945" w:rsidP="00BC4EEB">
      <w:pPr>
        <w:pStyle w:val="a3"/>
        <w:jc w:val="both"/>
        <w:rPr>
          <w:rFonts w:ascii="Times New Roman" w:hAnsi="Times New Roman"/>
          <w:sz w:val="24"/>
          <w:szCs w:val="24"/>
        </w:rPr>
      </w:pPr>
      <w:r>
        <w:rPr>
          <w:rFonts w:ascii="Times New Roman" w:hAnsi="Times New Roman"/>
          <w:sz w:val="24"/>
          <w:szCs w:val="24"/>
        </w:rPr>
        <w:t xml:space="preserve">- </w:t>
      </w:r>
      <w:r w:rsidR="0005478D" w:rsidRPr="004D0649">
        <w:rPr>
          <w:rFonts w:ascii="Times New Roman" w:hAnsi="Times New Roman"/>
          <w:sz w:val="24"/>
          <w:szCs w:val="24"/>
        </w:rPr>
        <w:t>оценивать опасность некоторых природных явлений, общения с незнакомыми людьми;</w:t>
      </w:r>
    </w:p>
    <w:p w:rsidR="0005478D" w:rsidRPr="004D0649" w:rsidRDefault="00905945" w:rsidP="00BC4EEB">
      <w:pPr>
        <w:pStyle w:val="a3"/>
        <w:jc w:val="both"/>
        <w:rPr>
          <w:rFonts w:ascii="Times New Roman" w:hAnsi="Times New Roman"/>
          <w:sz w:val="24"/>
          <w:szCs w:val="24"/>
        </w:rPr>
      </w:pPr>
      <w:r w:rsidRPr="00EE1748">
        <w:rPr>
          <w:rFonts w:ascii="Times New Roman" w:hAnsi="Times New Roman"/>
          <w:sz w:val="24"/>
          <w:szCs w:val="24"/>
          <w:highlight w:val="yellow"/>
        </w:rPr>
        <w:t xml:space="preserve">- </w:t>
      </w:r>
      <w:r w:rsidR="0005478D" w:rsidRPr="00EE1748">
        <w:rPr>
          <w:rFonts w:ascii="Times New Roman" w:hAnsi="Times New Roman"/>
          <w:sz w:val="24"/>
          <w:szCs w:val="24"/>
          <w:highlight w:val="yellow"/>
        </w:rPr>
        <w:t>соблюдать правила личной гигиены, безопасные нормы поведения в школе и других общественных местах;</w:t>
      </w:r>
      <w:r w:rsidR="0005478D" w:rsidRPr="004D0649">
        <w:rPr>
          <w:rFonts w:ascii="Times New Roman" w:hAnsi="Times New Roman"/>
          <w:sz w:val="24"/>
          <w:szCs w:val="24"/>
        </w:rPr>
        <w:t xml:space="preserve"> </w:t>
      </w:r>
    </w:p>
    <w:p w:rsidR="0005478D" w:rsidRPr="004D0649" w:rsidRDefault="00905945" w:rsidP="00BC4EEB">
      <w:pPr>
        <w:pStyle w:val="a3"/>
        <w:jc w:val="both"/>
        <w:rPr>
          <w:rFonts w:ascii="Times New Roman" w:hAnsi="Times New Roman"/>
          <w:sz w:val="24"/>
          <w:szCs w:val="24"/>
        </w:rPr>
      </w:pPr>
      <w:r>
        <w:rPr>
          <w:rFonts w:ascii="Times New Roman" w:hAnsi="Times New Roman"/>
          <w:sz w:val="24"/>
          <w:szCs w:val="24"/>
        </w:rPr>
        <w:t xml:space="preserve">- </w:t>
      </w:r>
      <w:r w:rsidR="0005478D" w:rsidRPr="004D0649">
        <w:rPr>
          <w:rFonts w:ascii="Times New Roman" w:hAnsi="Times New Roman"/>
          <w:sz w:val="24"/>
          <w:szCs w:val="24"/>
        </w:rPr>
        <w:t>соблюдать нормы безопасного и культурного поведения в транспорте и на улицах города;</w:t>
      </w:r>
    </w:p>
    <w:p w:rsidR="0005478D" w:rsidRPr="004D0649" w:rsidRDefault="00905945" w:rsidP="00BC4EEB">
      <w:pPr>
        <w:pStyle w:val="a3"/>
        <w:jc w:val="both"/>
        <w:rPr>
          <w:rFonts w:ascii="Times New Roman" w:hAnsi="Times New Roman"/>
          <w:sz w:val="24"/>
          <w:szCs w:val="24"/>
        </w:rPr>
      </w:pPr>
      <w:r>
        <w:rPr>
          <w:rFonts w:ascii="Times New Roman" w:hAnsi="Times New Roman"/>
          <w:sz w:val="24"/>
          <w:szCs w:val="24"/>
        </w:rPr>
        <w:t xml:space="preserve">- </w:t>
      </w:r>
      <w:r w:rsidR="0005478D" w:rsidRPr="004D0649">
        <w:rPr>
          <w:rFonts w:ascii="Times New Roman" w:hAnsi="Times New Roman"/>
          <w:sz w:val="24"/>
          <w:szCs w:val="24"/>
        </w:rPr>
        <w:t>объяснять безопасные правила обращения с электричеством, газом, водой;</w:t>
      </w:r>
    </w:p>
    <w:p w:rsidR="0005478D" w:rsidRPr="004D0649" w:rsidRDefault="00905945" w:rsidP="00BC4EEB">
      <w:pPr>
        <w:pStyle w:val="a3"/>
        <w:jc w:val="both"/>
        <w:rPr>
          <w:rFonts w:ascii="Times New Roman" w:hAnsi="Times New Roman"/>
          <w:sz w:val="24"/>
          <w:szCs w:val="24"/>
        </w:rPr>
      </w:pPr>
      <w:r>
        <w:rPr>
          <w:rFonts w:ascii="Times New Roman" w:hAnsi="Times New Roman"/>
          <w:sz w:val="24"/>
          <w:szCs w:val="24"/>
        </w:rPr>
        <w:t xml:space="preserve">- </w:t>
      </w:r>
      <w:r w:rsidR="0005478D" w:rsidRPr="004D0649">
        <w:rPr>
          <w:rFonts w:ascii="Times New Roman" w:hAnsi="Times New Roman"/>
          <w:sz w:val="24"/>
          <w:szCs w:val="24"/>
        </w:rPr>
        <w:t>составлять и выполнять режим дня.</w:t>
      </w:r>
    </w:p>
    <w:p w:rsidR="0005478D" w:rsidRPr="00905945" w:rsidRDefault="0005478D" w:rsidP="00BC4EEB">
      <w:pPr>
        <w:pStyle w:val="a3"/>
        <w:jc w:val="both"/>
        <w:rPr>
          <w:rFonts w:ascii="Times New Roman" w:hAnsi="Times New Roman"/>
          <w:b/>
          <w:i/>
          <w:sz w:val="24"/>
          <w:szCs w:val="24"/>
        </w:rPr>
      </w:pPr>
      <w:r w:rsidRPr="00905945">
        <w:rPr>
          <w:rFonts w:ascii="Times New Roman" w:hAnsi="Times New Roman"/>
          <w:b/>
          <w:i/>
          <w:sz w:val="24"/>
          <w:szCs w:val="24"/>
        </w:rPr>
        <w:t>Выпускник получит возможность научиться:</w:t>
      </w:r>
    </w:p>
    <w:p w:rsidR="0005478D" w:rsidRPr="00EE1748" w:rsidRDefault="00905945" w:rsidP="00BC4EEB">
      <w:pPr>
        <w:pStyle w:val="a3"/>
        <w:jc w:val="both"/>
        <w:rPr>
          <w:rFonts w:ascii="Times New Roman" w:hAnsi="Times New Roman"/>
          <w:sz w:val="24"/>
          <w:szCs w:val="24"/>
          <w:highlight w:val="yellow"/>
        </w:rPr>
      </w:pPr>
      <w:r w:rsidRPr="00EE1748">
        <w:rPr>
          <w:rFonts w:ascii="Times New Roman" w:hAnsi="Times New Roman"/>
          <w:sz w:val="24"/>
          <w:szCs w:val="24"/>
          <w:highlight w:val="yellow"/>
        </w:rPr>
        <w:t xml:space="preserve">- </w:t>
      </w:r>
      <w:r w:rsidR="0005478D" w:rsidRPr="00EE1748">
        <w:rPr>
          <w:rFonts w:ascii="Times New Roman" w:hAnsi="Times New Roman"/>
          <w:sz w:val="24"/>
          <w:szCs w:val="24"/>
          <w:highlight w:val="yellow"/>
        </w:rPr>
        <w:t>сохранять здоровье своего организма, его внутренних органов и органов чувств;</w:t>
      </w:r>
    </w:p>
    <w:p w:rsidR="0005478D" w:rsidRPr="004D0649" w:rsidRDefault="00905945" w:rsidP="00BC4EEB">
      <w:pPr>
        <w:pStyle w:val="a3"/>
        <w:jc w:val="both"/>
        <w:rPr>
          <w:rFonts w:ascii="Times New Roman" w:hAnsi="Times New Roman"/>
          <w:sz w:val="24"/>
          <w:szCs w:val="24"/>
        </w:rPr>
      </w:pPr>
      <w:r w:rsidRPr="00EE1748">
        <w:rPr>
          <w:rFonts w:ascii="Times New Roman" w:hAnsi="Times New Roman"/>
          <w:sz w:val="24"/>
          <w:szCs w:val="24"/>
          <w:highlight w:val="yellow"/>
        </w:rPr>
        <w:t xml:space="preserve">- </w:t>
      </w:r>
      <w:r w:rsidR="0005478D" w:rsidRPr="00EE1748">
        <w:rPr>
          <w:rFonts w:ascii="Times New Roman" w:hAnsi="Times New Roman"/>
          <w:sz w:val="24"/>
          <w:szCs w:val="24"/>
          <w:highlight w:val="yellow"/>
        </w:rPr>
        <w:t>следовать правилам здорового образа жизни;</w:t>
      </w:r>
    </w:p>
    <w:p w:rsidR="0005478D" w:rsidRPr="004D0649" w:rsidRDefault="00905945" w:rsidP="00BC4EEB">
      <w:pPr>
        <w:pStyle w:val="a3"/>
        <w:jc w:val="both"/>
        <w:rPr>
          <w:rFonts w:ascii="Times New Roman" w:hAnsi="Times New Roman"/>
          <w:sz w:val="24"/>
          <w:szCs w:val="24"/>
        </w:rPr>
      </w:pPr>
      <w:r>
        <w:rPr>
          <w:rFonts w:ascii="Times New Roman" w:hAnsi="Times New Roman"/>
          <w:sz w:val="24"/>
          <w:szCs w:val="24"/>
        </w:rPr>
        <w:t xml:space="preserve">- </w:t>
      </w:r>
      <w:r w:rsidR="0005478D" w:rsidRPr="004D0649">
        <w:rPr>
          <w:rFonts w:ascii="Times New Roman" w:hAnsi="Times New Roman"/>
          <w:sz w:val="24"/>
          <w:szCs w:val="24"/>
        </w:rPr>
        <w:t>соблюдать правила противопожарной безопасности;</w:t>
      </w:r>
    </w:p>
    <w:p w:rsidR="0005478D" w:rsidRPr="004D0649" w:rsidRDefault="00905945" w:rsidP="00BC4EEB">
      <w:pPr>
        <w:pStyle w:val="a3"/>
        <w:jc w:val="both"/>
        <w:rPr>
          <w:rFonts w:ascii="Times New Roman" w:hAnsi="Times New Roman"/>
          <w:sz w:val="24"/>
          <w:szCs w:val="24"/>
        </w:rPr>
      </w:pPr>
      <w:r w:rsidRPr="00EE1748">
        <w:rPr>
          <w:rFonts w:ascii="Times New Roman" w:hAnsi="Times New Roman"/>
          <w:sz w:val="24"/>
          <w:szCs w:val="24"/>
          <w:highlight w:val="yellow"/>
        </w:rPr>
        <w:t xml:space="preserve">- </w:t>
      </w:r>
      <w:r w:rsidR="0005478D" w:rsidRPr="00EE1748">
        <w:rPr>
          <w:rFonts w:ascii="Times New Roman" w:hAnsi="Times New Roman"/>
          <w:sz w:val="24"/>
          <w:szCs w:val="24"/>
          <w:highlight w:val="yellow"/>
        </w:rPr>
        <w:t>оказывать первую помощь при лёгких травмах (порез, ушиб, ожог).</w:t>
      </w:r>
    </w:p>
    <w:p w:rsidR="0005478D" w:rsidRPr="009D22B9" w:rsidRDefault="0005478D" w:rsidP="00BC4EEB">
      <w:pPr>
        <w:pStyle w:val="a3"/>
        <w:jc w:val="both"/>
        <w:rPr>
          <w:rFonts w:ascii="Times New Roman" w:hAnsi="Times New Roman"/>
          <w:sz w:val="24"/>
          <w:szCs w:val="24"/>
        </w:rPr>
      </w:pPr>
    </w:p>
    <w:p w:rsidR="0005478D" w:rsidRPr="00573ADE" w:rsidRDefault="0005478D" w:rsidP="00BC4EEB">
      <w:pPr>
        <w:pStyle w:val="a3"/>
        <w:jc w:val="both"/>
        <w:rPr>
          <w:rFonts w:ascii="Times New Roman" w:hAnsi="Times New Roman"/>
          <w:b/>
          <w:color w:val="000000" w:themeColor="text1"/>
          <w:sz w:val="24"/>
          <w:szCs w:val="24"/>
        </w:rPr>
      </w:pPr>
      <w:r w:rsidRPr="00573ADE">
        <w:rPr>
          <w:rFonts w:ascii="Times New Roman" w:hAnsi="Times New Roman"/>
          <w:b/>
          <w:color w:val="000000" w:themeColor="text1"/>
          <w:sz w:val="24"/>
          <w:szCs w:val="24"/>
        </w:rPr>
        <w:t>Общая характеристика учебного предмета</w:t>
      </w:r>
    </w:p>
    <w:p w:rsidR="00905945" w:rsidRPr="004D0649" w:rsidRDefault="0005478D" w:rsidP="00BC4EEB">
      <w:pPr>
        <w:pStyle w:val="a3"/>
        <w:jc w:val="both"/>
        <w:rPr>
          <w:rFonts w:ascii="Times New Roman" w:hAnsi="Times New Roman"/>
          <w:sz w:val="24"/>
          <w:szCs w:val="24"/>
        </w:rPr>
      </w:pPr>
      <w:r w:rsidRPr="009D22B9">
        <w:rPr>
          <w:rFonts w:ascii="Times New Roman" w:hAnsi="Times New Roman"/>
          <w:color w:val="000000"/>
          <w:sz w:val="24"/>
          <w:szCs w:val="24"/>
        </w:rPr>
        <w:t xml:space="preserve">     </w:t>
      </w:r>
      <w:r>
        <w:rPr>
          <w:rFonts w:ascii="Times New Roman" w:hAnsi="Times New Roman"/>
          <w:color w:val="000000"/>
          <w:sz w:val="24"/>
          <w:szCs w:val="24"/>
        </w:rPr>
        <w:tab/>
      </w:r>
      <w:r w:rsidRPr="009D22B9">
        <w:rPr>
          <w:rFonts w:ascii="Times New Roman" w:hAnsi="Times New Roman"/>
          <w:color w:val="000000"/>
          <w:sz w:val="24"/>
          <w:szCs w:val="24"/>
        </w:rPr>
        <w:t xml:space="preserve">Предлагаемый курс </w:t>
      </w:r>
      <w:r w:rsidR="00905945">
        <w:rPr>
          <w:rFonts w:ascii="Times New Roman" w:hAnsi="Times New Roman"/>
          <w:color w:val="000000"/>
          <w:sz w:val="24"/>
          <w:szCs w:val="24"/>
        </w:rPr>
        <w:t>окружающего мира</w:t>
      </w:r>
      <w:r w:rsidRPr="009D22B9">
        <w:rPr>
          <w:rFonts w:ascii="Times New Roman" w:hAnsi="Times New Roman"/>
          <w:color w:val="000000"/>
          <w:sz w:val="24"/>
          <w:szCs w:val="24"/>
        </w:rPr>
        <w:t xml:space="preserve"> реализуется в ав</w:t>
      </w:r>
      <w:r w:rsidRPr="009D22B9">
        <w:rPr>
          <w:rFonts w:ascii="Times New Roman" w:hAnsi="Times New Roman"/>
          <w:color w:val="000000"/>
          <w:sz w:val="24"/>
          <w:szCs w:val="24"/>
        </w:rPr>
        <w:softHyphen/>
        <w:t xml:space="preserve">торском УМК </w:t>
      </w:r>
      <w:proofErr w:type="spellStart"/>
      <w:r w:rsidR="00905945" w:rsidRPr="004D0649">
        <w:rPr>
          <w:rFonts w:ascii="Times New Roman" w:hAnsi="Times New Roman"/>
          <w:sz w:val="24"/>
          <w:szCs w:val="24"/>
        </w:rPr>
        <w:t>Поглазова</w:t>
      </w:r>
      <w:proofErr w:type="spellEnd"/>
      <w:r w:rsidR="00905945" w:rsidRPr="004D0649">
        <w:rPr>
          <w:rFonts w:ascii="Times New Roman" w:hAnsi="Times New Roman"/>
          <w:sz w:val="24"/>
          <w:szCs w:val="24"/>
        </w:rPr>
        <w:t xml:space="preserve"> О. Т., </w:t>
      </w:r>
      <w:proofErr w:type="spellStart"/>
      <w:r w:rsidR="00905945" w:rsidRPr="004D0649">
        <w:rPr>
          <w:rFonts w:ascii="Times New Roman" w:hAnsi="Times New Roman"/>
          <w:sz w:val="24"/>
          <w:szCs w:val="24"/>
        </w:rPr>
        <w:t>Шилин</w:t>
      </w:r>
      <w:proofErr w:type="spellEnd"/>
      <w:r w:rsidR="00905945" w:rsidRPr="004D0649">
        <w:rPr>
          <w:rFonts w:ascii="Times New Roman" w:hAnsi="Times New Roman"/>
          <w:sz w:val="24"/>
          <w:szCs w:val="24"/>
        </w:rPr>
        <w:t xml:space="preserve"> В. Д. </w:t>
      </w:r>
      <w:r w:rsidR="00905945">
        <w:rPr>
          <w:rFonts w:ascii="Times New Roman" w:hAnsi="Times New Roman"/>
          <w:sz w:val="24"/>
          <w:szCs w:val="24"/>
        </w:rPr>
        <w:t>М.</w:t>
      </w:r>
      <w:r w:rsidRPr="009D22B9">
        <w:rPr>
          <w:rFonts w:ascii="Times New Roman" w:hAnsi="Times New Roman"/>
          <w:sz w:val="24"/>
          <w:szCs w:val="24"/>
        </w:rPr>
        <w:t xml:space="preserve">- Смоленск: Ассоциация </w:t>
      </w:r>
      <w:r w:rsidRPr="009D22B9">
        <w:rPr>
          <w:rFonts w:ascii="Times New Roman" w:hAnsi="Times New Roman"/>
          <w:sz w:val="24"/>
          <w:szCs w:val="24"/>
          <w:lang w:val="en-US"/>
        </w:rPr>
        <w:t>XXI</w:t>
      </w:r>
      <w:r w:rsidR="00905945">
        <w:rPr>
          <w:rFonts w:ascii="Times New Roman" w:hAnsi="Times New Roman"/>
          <w:sz w:val="24"/>
          <w:szCs w:val="24"/>
        </w:rPr>
        <w:t>век, 2019</w:t>
      </w:r>
      <w:r w:rsidRPr="009D22B9">
        <w:rPr>
          <w:rFonts w:ascii="Times New Roman" w:hAnsi="Times New Roman"/>
          <w:sz w:val="24"/>
          <w:szCs w:val="24"/>
        </w:rPr>
        <w:t>. (1</w:t>
      </w:r>
      <w:r w:rsidR="00905945">
        <w:rPr>
          <w:rFonts w:ascii="Times New Roman" w:hAnsi="Times New Roman"/>
          <w:sz w:val="24"/>
          <w:szCs w:val="24"/>
        </w:rPr>
        <w:t>-4</w:t>
      </w:r>
      <w:r w:rsidRPr="009D22B9">
        <w:rPr>
          <w:rFonts w:ascii="Times New Roman" w:hAnsi="Times New Roman"/>
          <w:sz w:val="24"/>
          <w:szCs w:val="24"/>
        </w:rPr>
        <w:t xml:space="preserve"> класс</w:t>
      </w:r>
      <w:r w:rsidR="00905945">
        <w:rPr>
          <w:rFonts w:ascii="Times New Roman" w:hAnsi="Times New Roman"/>
          <w:sz w:val="24"/>
          <w:szCs w:val="24"/>
        </w:rPr>
        <w:t>ы</w:t>
      </w:r>
      <w:r w:rsidRPr="009D22B9">
        <w:rPr>
          <w:rFonts w:ascii="Times New Roman" w:hAnsi="Times New Roman"/>
          <w:sz w:val="24"/>
          <w:szCs w:val="24"/>
        </w:rPr>
        <w:t xml:space="preserve"> - </w:t>
      </w:r>
      <w:r w:rsidR="00905945">
        <w:rPr>
          <w:rFonts w:ascii="Times New Roman" w:hAnsi="Times New Roman"/>
          <w:sz w:val="24"/>
          <w:szCs w:val="24"/>
        </w:rPr>
        <w:t xml:space="preserve"> Учебник, Часть 1 и 2, 2015</w:t>
      </w:r>
      <w:r w:rsidR="00905945" w:rsidRPr="004D0649">
        <w:rPr>
          <w:rFonts w:ascii="Times New Roman" w:hAnsi="Times New Roman"/>
          <w:sz w:val="24"/>
          <w:szCs w:val="24"/>
        </w:rPr>
        <w:t xml:space="preserve"> г.</w:t>
      </w:r>
      <w:r w:rsidR="00905945">
        <w:rPr>
          <w:rFonts w:ascii="Times New Roman" w:hAnsi="Times New Roman"/>
          <w:sz w:val="24"/>
          <w:szCs w:val="24"/>
        </w:rPr>
        <w:t>)</w:t>
      </w:r>
    </w:p>
    <w:p w:rsidR="00905945" w:rsidRPr="004D0649" w:rsidRDefault="0005478D" w:rsidP="00BC4EEB">
      <w:pPr>
        <w:pStyle w:val="a3"/>
        <w:jc w:val="both"/>
        <w:rPr>
          <w:rStyle w:val="FontStyle44"/>
          <w:rFonts w:ascii="Times New Roman" w:hAnsi="Times New Roman" w:cs="Times New Roman"/>
          <w:sz w:val="24"/>
          <w:szCs w:val="24"/>
        </w:rPr>
      </w:pPr>
      <w:r w:rsidRPr="009D22B9">
        <w:rPr>
          <w:rFonts w:ascii="Times New Roman" w:hAnsi="Times New Roman"/>
          <w:sz w:val="24"/>
          <w:szCs w:val="24"/>
        </w:rPr>
        <w:t xml:space="preserve">  </w:t>
      </w:r>
      <w:r w:rsidR="00905945" w:rsidRPr="004D0649">
        <w:rPr>
          <w:rFonts w:ascii="Times New Roman" w:hAnsi="Times New Roman"/>
          <w:sz w:val="24"/>
          <w:szCs w:val="24"/>
        </w:rPr>
        <w:t xml:space="preserve">Основной особенностью содержания курса </w:t>
      </w:r>
      <w:r w:rsidR="00905945" w:rsidRPr="004D0649">
        <w:rPr>
          <w:rStyle w:val="FontStyle44"/>
          <w:rFonts w:ascii="Times New Roman" w:hAnsi="Times New Roman" w:cs="Times New Roman"/>
          <w:sz w:val="24"/>
          <w:szCs w:val="24"/>
        </w:rPr>
        <w:t xml:space="preserve">«Окружающий мир» </w:t>
      </w:r>
      <w:r w:rsidR="00905945" w:rsidRPr="004D0649">
        <w:rPr>
          <w:rFonts w:ascii="Times New Roman" w:hAnsi="Times New Roman"/>
          <w:sz w:val="24"/>
          <w:szCs w:val="24"/>
        </w:rPr>
        <w:t xml:space="preserve">является его интегративный характер. В едином курсе объединяются знания о природе, человеке, обществе, важнейших событиях в истории российского государства. </w:t>
      </w:r>
      <w:r w:rsidR="00905945" w:rsidRPr="004D0649">
        <w:rPr>
          <w:rStyle w:val="FontStyle44"/>
          <w:rFonts w:ascii="Times New Roman" w:hAnsi="Times New Roman" w:cs="Times New Roman"/>
          <w:sz w:val="24"/>
          <w:szCs w:val="24"/>
        </w:rPr>
        <w:t>Человек предстаёт перед учениками как биосоциальное существо, часть живой природы и член общества: член семьи, коллектива учеников, сообщества жителей родного края, гражданин государства. Это позволяет объединить в едином курсе знания о природе и социальной действительности, что создаёт условия для формирования у учащихся необходимых обществу нравственных и мировоззренческих убеждений. В содержание интегрируются на доступном данному возрасту уровне обществоведческие, исторические, физические, химические, биологические, географические, астрономические, экологические знания, что позволяет осуществить очень важную пропедевтическую роль курса для дальнейшего изучения предметов естественного и гуманитарного циклов в основной школе.</w:t>
      </w:r>
    </w:p>
    <w:p w:rsidR="00905945" w:rsidRPr="004D0649" w:rsidRDefault="00905945" w:rsidP="00BC4EEB">
      <w:pPr>
        <w:pStyle w:val="a3"/>
        <w:jc w:val="both"/>
        <w:rPr>
          <w:rFonts w:ascii="Times New Roman" w:hAnsi="Times New Roman"/>
          <w:sz w:val="24"/>
          <w:szCs w:val="24"/>
        </w:rPr>
      </w:pPr>
      <w:r w:rsidRPr="004D0649">
        <w:rPr>
          <w:rFonts w:ascii="Times New Roman" w:hAnsi="Times New Roman"/>
          <w:sz w:val="24"/>
          <w:szCs w:val="24"/>
        </w:rPr>
        <w:t xml:space="preserve">Интегративный подход даёт возможность ученику воспринять окружающий мир как единое целое, в котором все компоненты связаны, осознать богатство и сложность этого мира, узнать разные способы взаимодействия с ним. Между тем, при отборе содержания соблюдается и разумная дезинтеграция, выделение крупных самостоятельных содержательных блоков, материал которых предоставляет ученику возможность глубже и конкретнее изучить закономерности и качественное своеобразие различных его структур (природы, человека, общества, истории государства), что способствует подготовке учащихся к изучению в основной школе дифференцированных курсов. Таким блоком, например, является раздел «Путешествие в прошлое России», где учащиеся погружаются в изучение истории своего Отечества, знакомятся с важнейшими событиями в его истории. </w:t>
      </w:r>
    </w:p>
    <w:p w:rsidR="00905945" w:rsidRPr="004D0649" w:rsidRDefault="00905945" w:rsidP="00BC4EEB">
      <w:pPr>
        <w:pStyle w:val="a3"/>
        <w:jc w:val="both"/>
        <w:rPr>
          <w:rFonts w:ascii="Times New Roman" w:hAnsi="Times New Roman"/>
          <w:sz w:val="24"/>
          <w:szCs w:val="24"/>
        </w:rPr>
      </w:pPr>
      <w:r w:rsidRPr="004D0649">
        <w:rPr>
          <w:rStyle w:val="FontStyle44"/>
          <w:rFonts w:ascii="Times New Roman" w:hAnsi="Times New Roman" w:cs="Times New Roman"/>
          <w:sz w:val="24"/>
          <w:szCs w:val="24"/>
        </w:rPr>
        <w:lastRenderedPageBreak/>
        <w:t xml:space="preserve">Интегрированный курс «Окружающий мир» предоставляет широкие возможности для реализации </w:t>
      </w:r>
      <w:proofErr w:type="spellStart"/>
      <w:r w:rsidRPr="004D0649">
        <w:rPr>
          <w:rStyle w:val="FontStyle44"/>
          <w:rFonts w:ascii="Times New Roman" w:hAnsi="Times New Roman" w:cs="Times New Roman"/>
          <w:sz w:val="24"/>
          <w:szCs w:val="24"/>
        </w:rPr>
        <w:t>межпредметных</w:t>
      </w:r>
      <w:proofErr w:type="spellEnd"/>
      <w:r w:rsidRPr="004D0649">
        <w:rPr>
          <w:rStyle w:val="FontStyle44"/>
          <w:rFonts w:ascii="Times New Roman" w:hAnsi="Times New Roman" w:cs="Times New Roman"/>
          <w:sz w:val="24"/>
          <w:szCs w:val="24"/>
        </w:rPr>
        <w:t xml:space="preserve"> связей всех предметных линий начальной школы. </w:t>
      </w:r>
      <w:r w:rsidRPr="004D0649">
        <w:rPr>
          <w:rFonts w:ascii="Times New Roman" w:hAnsi="Times New Roman"/>
          <w:sz w:val="24"/>
          <w:szCs w:val="24"/>
        </w:rPr>
        <w:t xml:space="preserve">В процессе его изучения учащиеся могут объединять информацию, используемую в разных дисциплинах, разные способы и средства её отображения: в слове, в естественнонаучном, историческом, математическом понятии, в рисунке, в мелодии, в рукотворном изделии, расширяя и углубляя представления об объектах и явлениях окружающего мира. Например, на уроке математики ученики узнают способ отображения целого и составляющих его частей с помощью диаграммы, на уроке окружающего мира они используют диаграмму, с помощью которой показывают соотношение суши и воды на земной поверхности. Понятие «симметричное тело» изучается на уроках математики и окружающего мира, закрепляется на уроке технологии при создании изделий симметричной формы. На уроках окружающего мира изучаются сезонные изменения в природе, на уроке литературного чтения ученики знакомятся, как отражают их писатели и поэты, на уроках музыки – композиторы, на уроке рисования – художники. Тема «Во что веровали наши предки» изучается на уроке «Окружающего мира», на уроке технологии ученики делают обереги, которые наши предки помещали на свою одежду, жилища. </w:t>
      </w:r>
    </w:p>
    <w:p w:rsidR="00905945" w:rsidRPr="004D0649" w:rsidRDefault="00905945" w:rsidP="00BC4EEB">
      <w:pPr>
        <w:pStyle w:val="a3"/>
        <w:jc w:val="both"/>
        <w:rPr>
          <w:rFonts w:ascii="Times New Roman" w:hAnsi="Times New Roman"/>
          <w:sz w:val="24"/>
          <w:szCs w:val="24"/>
        </w:rPr>
      </w:pPr>
      <w:r w:rsidRPr="004D0649">
        <w:rPr>
          <w:rFonts w:ascii="Times New Roman" w:hAnsi="Times New Roman"/>
          <w:sz w:val="24"/>
          <w:szCs w:val="24"/>
        </w:rPr>
        <w:t xml:space="preserve">При отборе содержания были положены </w:t>
      </w:r>
      <w:r w:rsidRPr="004D0649">
        <w:rPr>
          <w:rStyle w:val="FontStyle44"/>
          <w:rFonts w:ascii="Times New Roman" w:hAnsi="Times New Roman" w:cs="Times New Roman"/>
          <w:sz w:val="24"/>
          <w:szCs w:val="24"/>
        </w:rPr>
        <w:t xml:space="preserve">следующие концептуальные идеи: разнообразие и красота объектов окружающего мира, их изменчивость и её закономерности, взаимосвязи и взаимозависимости в природе и обществе. </w:t>
      </w:r>
      <w:r w:rsidRPr="004D0649">
        <w:rPr>
          <w:rFonts w:ascii="Times New Roman" w:hAnsi="Times New Roman"/>
          <w:sz w:val="24"/>
          <w:szCs w:val="24"/>
        </w:rPr>
        <w:t xml:space="preserve">Учебный материал, тематически повторяющийся в разные годы обучения, служит основой для интеграции в него последующих знаний и умений в системе развития, с обогащением новыми сведениями, связями и зависимостями, с изменением уровня сложности. При этом в процессе «открытия» нового знания осуществляется переход от разрозненных фактов к их системе согласно принципам системности (целостности, структурности, взаимозависимости, иерархичности) и спиральной структуре (каждый следующий виток расширяет и углубляет знания). Так, например, первоклассники знакомятся с разнообразием растений, выявляя их внешние признаки, третьеклассники наблюдают изменения, происходящие в жизни растений в связи со сменой сезона, рассматривают развитие растения от семени до семени, в 4 классе они изучают способы приспособляемости растений к природным условиям разных природных зон, выявляют значение растений для природы и др. </w:t>
      </w:r>
    </w:p>
    <w:p w:rsidR="00905945" w:rsidRPr="004D0649" w:rsidRDefault="00905945" w:rsidP="00BC4EEB">
      <w:pPr>
        <w:pStyle w:val="a3"/>
        <w:jc w:val="both"/>
        <w:rPr>
          <w:rFonts w:ascii="Times New Roman" w:hAnsi="Times New Roman"/>
          <w:sz w:val="24"/>
          <w:szCs w:val="24"/>
        </w:rPr>
      </w:pPr>
      <w:r w:rsidRPr="004D0649">
        <w:rPr>
          <w:rFonts w:ascii="Times New Roman" w:hAnsi="Times New Roman"/>
          <w:sz w:val="24"/>
          <w:szCs w:val="24"/>
        </w:rPr>
        <w:t xml:space="preserve">Исторический и обществоведческий материал представлен на «макроуровне» – государство Россия (его прошлое и настоящее) и «микроуровне» – семья, родной край (город, село, область). В соответствии с хронологическим принципом построения исторического содержания школьники постепенно знакомятся с важнейшими историческими событиями, с выдающимися людьми, памятниками истории и культуры Древней Руси, Московского государства, Российской империи, СССР, Российской Федерации. Немало места уделено героической борьбе народов нашей страны с внешними врагами: противостоянию Руси кочевникам, монгольскому нашествию, крестоносцам, в Отечественной войне 1812 г. и Великой Отечественной войне 1941–1945 гг. </w:t>
      </w:r>
    </w:p>
    <w:p w:rsidR="00905945" w:rsidRPr="004D0649" w:rsidRDefault="00905945" w:rsidP="00BC4EEB">
      <w:pPr>
        <w:pStyle w:val="a3"/>
        <w:jc w:val="both"/>
        <w:rPr>
          <w:rStyle w:val="FontStyle44"/>
          <w:rFonts w:ascii="Times New Roman" w:hAnsi="Times New Roman" w:cs="Times New Roman"/>
          <w:sz w:val="24"/>
          <w:szCs w:val="24"/>
        </w:rPr>
      </w:pPr>
      <w:r w:rsidRPr="004D0649">
        <w:rPr>
          <w:rFonts w:ascii="Times New Roman" w:hAnsi="Times New Roman"/>
          <w:sz w:val="24"/>
          <w:szCs w:val="24"/>
        </w:rPr>
        <w:t>Согласно культурологическому подходу учащиеся приобщаются к культурному наследию народов нашей страны, воплощенному в искусстве, религиозных верованиях, фольклоре, народных традициях, обычаях. В содержание курса интегрированы сведения об образе жизни наших предков, их материальной культуре (жилищах, одежде, предметах быта и др.), о старинных ремёслах и способах обработки природных материалов. При этом учащиеся знакомятся с нравственными ценностями и заповедями наших предков, которые определяли их отношение к природе, семье, людям. Кроме того, м</w:t>
      </w:r>
      <w:r w:rsidRPr="004D0649">
        <w:rPr>
          <w:rStyle w:val="FontStyle44"/>
          <w:rFonts w:ascii="Times New Roman" w:hAnsi="Times New Roman" w:cs="Times New Roman"/>
          <w:sz w:val="24"/>
          <w:szCs w:val="24"/>
        </w:rPr>
        <w:t xml:space="preserve">ысленно путешествуя по материкам и океанам Земли, ученики знакомятся с историей их открытия, узнают, что на нашей планете много стран и народов с разным образом жизни, с памятниками культуры, созданными творчеством многих поколений жителей нашей планеты. </w:t>
      </w:r>
    </w:p>
    <w:p w:rsidR="00905945" w:rsidRPr="004D0649" w:rsidRDefault="00905945" w:rsidP="00BC4EEB">
      <w:pPr>
        <w:pStyle w:val="a3"/>
        <w:jc w:val="both"/>
        <w:rPr>
          <w:rFonts w:ascii="Times New Roman" w:hAnsi="Times New Roman"/>
          <w:sz w:val="24"/>
          <w:szCs w:val="24"/>
        </w:rPr>
      </w:pPr>
      <w:r w:rsidRPr="004D0649">
        <w:rPr>
          <w:rFonts w:ascii="Times New Roman" w:hAnsi="Times New Roman"/>
          <w:sz w:val="24"/>
          <w:szCs w:val="24"/>
        </w:rPr>
        <w:lastRenderedPageBreak/>
        <w:t>При отборе содержания курса и компонентов учебной деятельности положен личностно-ориентированный подход в обучении. Объектом внимания и деятельности ученика служит не только внешний мир в его многообразии, взаимосвязях и способы его изучения, но и познание самого себя, своих способностей и возможностей, оценка некоторых своих качеств, способности к самонаблюдению, самоанализу, саморазвитию и регуляции своих отношений с миром природы и людьми. Процесс образования организуется  как процесс становления личности (обретения себя, своего образа), готовой к выполнению разных видов деятельности, способной рассуждать, критически мыслить, применять знания при решении учебно-познавательных и учебно-практических задач. При этом учитываются психофизиологические возможности младшего школьника, особенности восприятия окружающего мира, способы мышления (эмоционально-образное, и рационально-логическое), его интересы. Представление целостной картины мира, раскрытие общих взаимосвязей её компонентов, обучение разным способам познания мира развивает познавательный интерес ученика, его интеллектуальные и творческие способности, эмоционально-эстетическое восприятие мира природы и культуры.</w:t>
      </w:r>
    </w:p>
    <w:p w:rsidR="00905945" w:rsidRPr="004D0649" w:rsidRDefault="00905945" w:rsidP="00BC4EEB">
      <w:pPr>
        <w:pStyle w:val="a3"/>
        <w:jc w:val="both"/>
        <w:rPr>
          <w:rFonts w:ascii="Times New Roman" w:hAnsi="Times New Roman"/>
          <w:sz w:val="24"/>
          <w:szCs w:val="24"/>
        </w:rPr>
      </w:pPr>
      <w:r w:rsidRPr="004D0649">
        <w:rPr>
          <w:rFonts w:ascii="Times New Roman" w:hAnsi="Times New Roman"/>
          <w:sz w:val="24"/>
          <w:szCs w:val="24"/>
        </w:rPr>
        <w:t xml:space="preserve">Принцип вариативности реализуется через включение в содержание курса не только основного материала, соответствующего образовательному минимуму, но и дополнительного, расширяющего кругозор ученика, предоставляющего ему выбрать собственную траекторию учения. Система заданий дифференцирована по степени сложности, объёму, что предоставляет возможность активно включаться в процесс учения на разных уровнях (репродуктивном, продуктивном, креативном), применять знания в нестандартной ситуации. </w:t>
      </w:r>
    </w:p>
    <w:p w:rsidR="00905945" w:rsidRPr="004D0649" w:rsidRDefault="00905945"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 xml:space="preserve">В соответствии с общими дидактическими принципами системности, доступности, наглядности, преемственности, с учётом краеведческого, экологического, сезонного принципам обучения, перед учениками разворачивается картина окружающей их живой и неживой природы в её многогранности и многообразии. Они узнают о разнообразии растений, грибов, животных, форм суши, видов водоёмов, о Земле как планете Солнечной системы, о природных сообществах и природных зонах, о сезонных изменениях в природе и в жизни человека. Изучают свойства воздуха, воды, почвы, веществ, необходимых для всего живого на Земле, обсуждают проблемы, связанные с их загрязнением и осознают необходимость бережного отношения к окружающей среде. Получают начальные представления о развитии растительного организма, о стадиях развития некоторых групп животных, о том, как функционирует и развивается организм человека, от чего зависит его здоровье. </w:t>
      </w:r>
    </w:p>
    <w:p w:rsidR="00905945" w:rsidRPr="004D0649" w:rsidRDefault="00905945"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 xml:space="preserve">Изучение естественнонаучных, обществоведческих и исторических понятий конкретизируется на примерах природных, социальных, исторических объектов родного края. Это помогает осуществлять связь обучения с жизнью, способствует развитию наблюдательности, познавательного интереса учащихся, формированию эмоционально-эстетических, нравственно-этических оценок наблюдаемой действительности, выработке (соответствующих содержанию обучения) практических умений и навыков. При этом воспитываются патриотические чувства, любовь к родному краю, бережное отношение к его природе, культурному и историческому наследию, толерантное и уважительное отношение к образу жизни, обычаям, традициям, религиям народов, населяющих родной край. Во многих разделах программы включены вопросы краеведения, предложены </w:t>
      </w:r>
      <w:r w:rsidRPr="004D0649">
        <w:rPr>
          <w:rFonts w:ascii="Times New Roman" w:hAnsi="Times New Roman"/>
          <w:sz w:val="24"/>
          <w:szCs w:val="24"/>
        </w:rPr>
        <w:t>экскурсии в природу, на социальные объекты, в музеи, которые дают богатый материал для уроков окружающего мира. В</w:t>
      </w:r>
      <w:r w:rsidRPr="004D0649">
        <w:rPr>
          <w:rStyle w:val="FontStyle44"/>
          <w:rFonts w:ascii="Times New Roman" w:hAnsi="Times New Roman" w:cs="Times New Roman"/>
          <w:sz w:val="24"/>
          <w:szCs w:val="24"/>
        </w:rPr>
        <w:t xml:space="preserve"> учебниках внимание учащихся на этот вид деятельности обращено специальным значком «изучай родной край». Предусмотрено выполнение краеведческих проектов во внеурочное время, что способствует и разумному отдыху детей. </w:t>
      </w:r>
    </w:p>
    <w:p w:rsidR="00905945" w:rsidRPr="004D0649" w:rsidRDefault="00905945" w:rsidP="00BC4EEB">
      <w:pPr>
        <w:pStyle w:val="a3"/>
        <w:jc w:val="both"/>
        <w:rPr>
          <w:rFonts w:ascii="Times New Roman" w:hAnsi="Times New Roman"/>
          <w:sz w:val="24"/>
          <w:szCs w:val="24"/>
        </w:rPr>
      </w:pPr>
      <w:r w:rsidRPr="004D0649">
        <w:rPr>
          <w:rStyle w:val="FontStyle44"/>
          <w:rFonts w:ascii="Times New Roman" w:hAnsi="Times New Roman" w:cs="Times New Roman"/>
          <w:sz w:val="24"/>
          <w:szCs w:val="24"/>
        </w:rPr>
        <w:lastRenderedPageBreak/>
        <w:t xml:space="preserve">С целью формирования экологического мышления учебно-познавательная деятельность младшего школьника, осуществляемая в процессе восприятия, осмысления, запоминания, овладения знаниями и способами деятельности, направляется на многостороннее рассмотрение и изучение свойств явлений и объектов окружающего мира, выявление их взаимосвязей и взаимозависимостей. При этом внимание учащихся акцентируется на том, что человек может неразумно загрязнять окружающую его среду, уничтожать историческую память о прошлом Родины и родного края, но может сохранять красоту и многообразие природы, беречь наследие предков и мировой культуры. </w:t>
      </w:r>
      <w:r w:rsidRPr="004D0649">
        <w:rPr>
          <w:rFonts w:ascii="Times New Roman" w:hAnsi="Times New Roman"/>
          <w:sz w:val="24"/>
          <w:szCs w:val="24"/>
        </w:rPr>
        <w:t xml:space="preserve">В результате формируется желание следовать безопасному, экологически грамотному и здоровому образу жизни, соблюдать чистоту и красоту среды обитания. </w:t>
      </w:r>
    </w:p>
    <w:p w:rsidR="00905945" w:rsidRPr="004D0649" w:rsidRDefault="00905945" w:rsidP="00BC4EEB">
      <w:pPr>
        <w:pStyle w:val="a3"/>
        <w:jc w:val="both"/>
        <w:rPr>
          <w:rFonts w:ascii="Times New Roman" w:hAnsi="Times New Roman"/>
          <w:sz w:val="24"/>
          <w:szCs w:val="24"/>
        </w:rPr>
      </w:pPr>
      <w:r w:rsidRPr="004D0649">
        <w:rPr>
          <w:rFonts w:ascii="Times New Roman" w:hAnsi="Times New Roman"/>
          <w:sz w:val="24"/>
          <w:szCs w:val="24"/>
        </w:rPr>
        <w:t>Курс создаёт содержательную базу и для формирования универсальных учебных действий: регулятивных, познавательных, коммуникативных. В процессе изучения окружающего мира учащиеся</w:t>
      </w:r>
      <w:r w:rsidRPr="004D0649">
        <w:rPr>
          <w:rStyle w:val="FontStyle44"/>
          <w:rFonts w:ascii="Times New Roman" w:hAnsi="Times New Roman" w:cs="Times New Roman"/>
          <w:sz w:val="24"/>
          <w:szCs w:val="24"/>
        </w:rPr>
        <w:t xml:space="preserve"> осуществляют поиск информации из разных источников и её обработку (запись, обобщение, структурирование, презентацию в разных формах, вербальной и наглядной); планируют </w:t>
      </w:r>
      <w:r w:rsidRPr="004D0649">
        <w:rPr>
          <w:rFonts w:ascii="Times New Roman" w:hAnsi="Times New Roman"/>
          <w:sz w:val="24"/>
          <w:szCs w:val="24"/>
        </w:rPr>
        <w:t xml:space="preserve">и выполняют небольшие исследования по выявлению свойств, причинно-следственных связей, последовательности протекания природных и социальных процессов и др. При этом выполняются все компоненты учебной деятельности: постановка задачи, планирование действий по её решению, оценивание результатов действий, формулировка выводов. Одновременно школьники учатся сотрудничать с учителем и одноклассниками, осуществлять совместную деятельность в малых и больших группах, осваивают различные способы взаимной помощи партнёрам по общению. </w:t>
      </w:r>
    </w:p>
    <w:p w:rsidR="00905945" w:rsidRPr="004D0649" w:rsidRDefault="00905945" w:rsidP="00BC4EEB">
      <w:pPr>
        <w:pStyle w:val="a3"/>
        <w:jc w:val="both"/>
        <w:rPr>
          <w:rStyle w:val="FontStyle44"/>
          <w:rFonts w:ascii="Times New Roman" w:hAnsi="Times New Roman" w:cs="Times New Roman"/>
          <w:sz w:val="24"/>
          <w:szCs w:val="24"/>
        </w:rPr>
      </w:pPr>
      <w:r w:rsidRPr="004D0649">
        <w:rPr>
          <w:rFonts w:ascii="Times New Roman" w:hAnsi="Times New Roman"/>
          <w:sz w:val="24"/>
          <w:szCs w:val="24"/>
        </w:rPr>
        <w:t>В процессе изучения курса, учащиеся ведут наблюдения за природными объектами и явлениями, экспериментируют с использованием лабораторного оборудования, выполняют практические работы, у</w:t>
      </w:r>
      <w:r w:rsidRPr="004D0649">
        <w:rPr>
          <w:rStyle w:val="FontStyle44"/>
          <w:rFonts w:ascii="Times New Roman" w:hAnsi="Times New Roman" w:cs="Times New Roman"/>
          <w:sz w:val="24"/>
          <w:szCs w:val="24"/>
        </w:rPr>
        <w:t xml:space="preserve">чатся работать с готовыми моделями </w:t>
      </w:r>
      <w:r w:rsidRPr="004D0649">
        <w:rPr>
          <w:rFonts w:ascii="Times New Roman" w:hAnsi="Times New Roman"/>
          <w:sz w:val="24"/>
          <w:szCs w:val="24"/>
        </w:rPr>
        <w:t>(глобус, карта, плоскостные, объёмные и рельефные модели форм суши, муляжи грибов и др.),</w:t>
      </w:r>
      <w:r w:rsidRPr="004D0649">
        <w:rPr>
          <w:rStyle w:val="FontStyle44"/>
          <w:rFonts w:ascii="Times New Roman" w:hAnsi="Times New Roman" w:cs="Times New Roman"/>
          <w:sz w:val="24"/>
          <w:szCs w:val="24"/>
        </w:rPr>
        <w:t xml:space="preserve"> создают собственные простые модели. При этом, учитывая возрастные особенности младших школьников, соблюдается разумный баланс эмпирического и теоретического способов познания окружающего мира.</w:t>
      </w:r>
    </w:p>
    <w:p w:rsidR="00905945" w:rsidRPr="004D0649" w:rsidRDefault="00905945" w:rsidP="00BC4EEB">
      <w:pPr>
        <w:pStyle w:val="a3"/>
        <w:jc w:val="both"/>
        <w:rPr>
          <w:rFonts w:ascii="Times New Roman" w:hAnsi="Times New Roman"/>
          <w:sz w:val="24"/>
          <w:szCs w:val="24"/>
        </w:rPr>
      </w:pPr>
      <w:r w:rsidRPr="004D0649">
        <w:rPr>
          <w:rFonts w:ascii="Times New Roman" w:hAnsi="Times New Roman"/>
          <w:sz w:val="24"/>
          <w:szCs w:val="24"/>
        </w:rPr>
        <w:t xml:space="preserve">Анализируя информацию о природных объектах, выявляя их существенные признаки, объединяя в группы, учащиеся овладевают приёмами умственной деятельности (анализ, синтез, сравнение, обобщение и др.), осваивают метод классификации - один из основных способов упорядочивания информации об окружающем мире. </w:t>
      </w:r>
    </w:p>
    <w:p w:rsidR="00905945" w:rsidRPr="004D0649" w:rsidRDefault="00905945"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 xml:space="preserve">Большое внимание уделяется выявлению изменений в окружающем мире, связанных с жизнедеятельностью человека, в процессе непосредственных наблюдений объектов и явлений природы учащимися во время экскурсий и прогулок к памятникам зодчества и современной архитектуры, в парки, в музеи. Обязательны при этом кратковременные прогулки (1 и 2 классы) и предметные или комплексные экскурсии (3 и 4 классы) для изучения объектов природы или творений человека в их естественных условиях. </w:t>
      </w:r>
    </w:p>
    <w:p w:rsidR="00905945" w:rsidRPr="004D0649" w:rsidRDefault="00905945"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 xml:space="preserve">Система заданий для пошагового первичного закрепления и итогового контроля, представленная в рабочих тетрадях и в тетрадях для тестовых заданий, способствует индивидуализации и дифференциации обучения, предоставляет учащимся возможность самооценки, самоконтроля, саморазвития. </w:t>
      </w:r>
    </w:p>
    <w:p w:rsidR="00905945" w:rsidRPr="004D0649" w:rsidRDefault="00905945"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 xml:space="preserve">Формы организации учебного процесса при реализации интегрированного курса «Окружающий мир» могут быть разнообразными: дидактические игры, уроки в музеях, на пришкольном участке, в парке, на улицах города или поселка и др.; уроки исследования и экспериментальной проверки каких-то гипотез; уроки-путешествия, уроки-заседания экологического совета, уроки-конференции. Учебно-познавательная деятельность учащихся на уроке может быть индивидуальной, в парах, в проектной группе и фронтальной. В целом </w:t>
      </w:r>
      <w:r w:rsidRPr="004D0649">
        <w:rPr>
          <w:rStyle w:val="FontStyle44"/>
          <w:rFonts w:ascii="Times New Roman" w:hAnsi="Times New Roman" w:cs="Times New Roman"/>
          <w:sz w:val="24"/>
          <w:szCs w:val="24"/>
        </w:rPr>
        <w:lastRenderedPageBreak/>
        <w:t xml:space="preserve">содержание, методы, средства и формы организации познавательной деятельности ориентированы на обеспечение мотивационного и волевого, ориентировочного и содержательно-операционного, оценочного компонентов учения и создание условий для самопознания и самоанализа личности ученика. </w:t>
      </w:r>
    </w:p>
    <w:p w:rsidR="00905945" w:rsidRPr="004D0649" w:rsidRDefault="00905945" w:rsidP="00BC4EEB">
      <w:pPr>
        <w:pStyle w:val="a3"/>
        <w:jc w:val="both"/>
        <w:rPr>
          <w:rFonts w:ascii="Times New Roman" w:hAnsi="Times New Roman"/>
          <w:sz w:val="24"/>
          <w:szCs w:val="24"/>
        </w:rPr>
      </w:pPr>
      <w:r w:rsidRPr="004D0649">
        <w:rPr>
          <w:rFonts w:ascii="Times New Roman" w:hAnsi="Times New Roman"/>
          <w:sz w:val="24"/>
          <w:szCs w:val="24"/>
        </w:rPr>
        <w:t xml:space="preserve">Формированию универсальных учебных умений способствует и проектная деятельность учащихся, осуществляемая в урочное и во внеурочное время. Учащиеся осуществляют поиск информации из разных источников, учатся объединять знания из разных образовательных областей, обобщать их представлять в разных формах (вербальной и наглядной). Участие в проектной работе способствует самореализации и самовыражению учащихся, развивает их личностные качества. </w:t>
      </w:r>
    </w:p>
    <w:p w:rsidR="00905945" w:rsidRPr="004D0649" w:rsidRDefault="00905945" w:rsidP="00BC4EEB">
      <w:pPr>
        <w:pStyle w:val="a3"/>
        <w:jc w:val="both"/>
        <w:rPr>
          <w:rFonts w:ascii="Times New Roman" w:hAnsi="Times New Roman"/>
          <w:sz w:val="24"/>
          <w:szCs w:val="24"/>
        </w:rPr>
      </w:pPr>
      <w:r w:rsidRPr="004D0649">
        <w:rPr>
          <w:rFonts w:ascii="Times New Roman" w:hAnsi="Times New Roman"/>
          <w:sz w:val="24"/>
          <w:szCs w:val="24"/>
        </w:rPr>
        <w:t>Таким образом</w:t>
      </w:r>
      <w:r w:rsidR="007465D9">
        <w:rPr>
          <w:rFonts w:ascii="Times New Roman" w:hAnsi="Times New Roman"/>
          <w:sz w:val="24"/>
          <w:szCs w:val="24"/>
        </w:rPr>
        <w:t xml:space="preserve">, </w:t>
      </w:r>
      <w:bookmarkStart w:id="0" w:name="_GoBack"/>
      <w:bookmarkEnd w:id="0"/>
      <w:r w:rsidRPr="004D0649">
        <w:rPr>
          <w:rFonts w:ascii="Times New Roman" w:hAnsi="Times New Roman"/>
          <w:sz w:val="24"/>
          <w:szCs w:val="24"/>
        </w:rPr>
        <w:t xml:space="preserve">  в основе отбора и структурирования учебного содержания, формы его предъявления лежит системно-</w:t>
      </w:r>
      <w:proofErr w:type="spellStart"/>
      <w:r w:rsidRPr="004D0649">
        <w:rPr>
          <w:rFonts w:ascii="Times New Roman" w:hAnsi="Times New Roman"/>
          <w:sz w:val="24"/>
          <w:szCs w:val="24"/>
        </w:rPr>
        <w:t>деятельностный</w:t>
      </w:r>
      <w:proofErr w:type="spellEnd"/>
      <w:r w:rsidRPr="004D0649">
        <w:rPr>
          <w:rFonts w:ascii="Times New Roman" w:hAnsi="Times New Roman"/>
          <w:sz w:val="24"/>
          <w:szCs w:val="24"/>
        </w:rPr>
        <w:t xml:space="preserve"> подход, ориентированный на гармоничное развитие и духовно-нравственное воспитание младшего школьника. Учащиеся усваивают и используют предметные знания и умения, универсальные учебные действия в ходе решения учебно-познавательных, учебно-практических задач, обсуждая проблемы гармоничного взаимодействия человека и природы, человека и общества. Формируется личность, действующая согласно нравственным ценностям, принятым в обществе; любящая свою Родину, уважающая образ жизни, нравы и традиции народов, её населяющих; ценящая опыт предшествующих поколений, желающая беречь культурное и историческое наследие предков; интеллектуально развития личность, проявляющая интерес к знаниям, способная добывать их и применять в учебных ситуациях и повседневной жизни, владеющая универсальными коммуникативными, регулятивными, познавательными учебными действиями для успешного продолжения обучения в основной школе.</w:t>
      </w:r>
    </w:p>
    <w:p w:rsidR="00B80CEC" w:rsidRDefault="00B80CEC" w:rsidP="00BC4EEB">
      <w:pPr>
        <w:pStyle w:val="a3"/>
        <w:jc w:val="both"/>
        <w:rPr>
          <w:rFonts w:ascii="Times New Roman" w:hAnsi="Times New Roman"/>
          <w:b/>
          <w:color w:val="000000" w:themeColor="text1"/>
          <w:sz w:val="24"/>
          <w:szCs w:val="24"/>
        </w:rPr>
      </w:pPr>
    </w:p>
    <w:p w:rsidR="00B80CEC" w:rsidRPr="00573ADE" w:rsidRDefault="00B80CEC" w:rsidP="00BC4EEB">
      <w:pPr>
        <w:pStyle w:val="a3"/>
        <w:jc w:val="both"/>
        <w:rPr>
          <w:rFonts w:ascii="Times New Roman" w:hAnsi="Times New Roman"/>
          <w:b/>
          <w:color w:val="000000" w:themeColor="text1"/>
          <w:sz w:val="24"/>
          <w:szCs w:val="24"/>
        </w:rPr>
      </w:pPr>
      <w:r w:rsidRPr="00573ADE">
        <w:rPr>
          <w:rFonts w:ascii="Times New Roman" w:hAnsi="Times New Roman"/>
          <w:b/>
          <w:color w:val="000000" w:themeColor="text1"/>
          <w:sz w:val="24"/>
          <w:szCs w:val="24"/>
        </w:rPr>
        <w:t>Место учебного предмета «</w:t>
      </w:r>
      <w:r>
        <w:rPr>
          <w:rFonts w:ascii="Times New Roman" w:hAnsi="Times New Roman"/>
          <w:b/>
          <w:color w:val="000000" w:themeColor="text1"/>
          <w:sz w:val="24"/>
          <w:szCs w:val="24"/>
        </w:rPr>
        <w:t>Окружающий мир</w:t>
      </w:r>
      <w:r w:rsidRPr="00573ADE">
        <w:rPr>
          <w:rFonts w:ascii="Times New Roman" w:hAnsi="Times New Roman"/>
          <w:b/>
          <w:color w:val="000000" w:themeColor="text1"/>
          <w:sz w:val="24"/>
          <w:szCs w:val="24"/>
        </w:rPr>
        <w:t>» в учебном плане</w:t>
      </w:r>
    </w:p>
    <w:p w:rsidR="00B80CEC" w:rsidRPr="009D22B9" w:rsidRDefault="0005478D" w:rsidP="00BC4EEB">
      <w:pPr>
        <w:pStyle w:val="a3"/>
        <w:jc w:val="both"/>
        <w:rPr>
          <w:rFonts w:ascii="Times New Roman" w:hAnsi="Times New Roman"/>
          <w:sz w:val="24"/>
          <w:szCs w:val="24"/>
        </w:rPr>
      </w:pPr>
      <w:r w:rsidRPr="009D22B9">
        <w:rPr>
          <w:rFonts w:ascii="Times New Roman" w:hAnsi="Times New Roman"/>
          <w:sz w:val="24"/>
          <w:szCs w:val="24"/>
        </w:rPr>
        <w:t xml:space="preserve">  </w:t>
      </w:r>
      <w:r w:rsidR="00B80CEC">
        <w:rPr>
          <w:rFonts w:ascii="Times New Roman" w:hAnsi="Times New Roman"/>
          <w:sz w:val="24"/>
          <w:szCs w:val="24"/>
        </w:rPr>
        <w:t xml:space="preserve">     Освоение предмета </w:t>
      </w:r>
      <w:r w:rsidR="00B80CEC" w:rsidRPr="009D22B9">
        <w:rPr>
          <w:rFonts w:ascii="Times New Roman" w:hAnsi="Times New Roman"/>
          <w:sz w:val="24"/>
          <w:szCs w:val="24"/>
        </w:rPr>
        <w:t>на первой ступени общего образования в данной программе рассчитан</w:t>
      </w:r>
      <w:r w:rsidR="00B80CEC">
        <w:rPr>
          <w:rFonts w:ascii="Times New Roman" w:hAnsi="Times New Roman"/>
          <w:sz w:val="24"/>
          <w:szCs w:val="24"/>
        </w:rPr>
        <w:t>о</w:t>
      </w:r>
      <w:r w:rsidR="00B80CEC" w:rsidRPr="009D22B9">
        <w:rPr>
          <w:rFonts w:ascii="Times New Roman" w:hAnsi="Times New Roman"/>
          <w:sz w:val="24"/>
          <w:szCs w:val="24"/>
        </w:rPr>
        <w:t xml:space="preserve"> на </w:t>
      </w:r>
      <w:r w:rsidR="00B80CEC">
        <w:rPr>
          <w:rFonts w:ascii="Times New Roman" w:hAnsi="Times New Roman"/>
          <w:sz w:val="24"/>
          <w:szCs w:val="24"/>
        </w:rPr>
        <w:t>33-34</w:t>
      </w:r>
      <w:r w:rsidR="00B80CEC" w:rsidRPr="009D22B9">
        <w:rPr>
          <w:rFonts w:ascii="Times New Roman" w:hAnsi="Times New Roman"/>
          <w:sz w:val="24"/>
          <w:szCs w:val="24"/>
        </w:rPr>
        <w:t xml:space="preserve"> учебных недели (</w:t>
      </w:r>
      <w:r w:rsidR="00B80CEC">
        <w:rPr>
          <w:rFonts w:ascii="Times New Roman" w:hAnsi="Times New Roman"/>
          <w:sz w:val="24"/>
          <w:szCs w:val="24"/>
        </w:rPr>
        <w:t>270 часов): 2 часа</w:t>
      </w:r>
      <w:r w:rsidR="00B80CEC" w:rsidRPr="009D22B9">
        <w:rPr>
          <w:rFonts w:ascii="Times New Roman" w:hAnsi="Times New Roman"/>
          <w:sz w:val="24"/>
          <w:szCs w:val="24"/>
        </w:rPr>
        <w:t xml:space="preserve"> в неделю. Курс </w:t>
      </w:r>
      <w:r w:rsidR="00B80CEC">
        <w:rPr>
          <w:rFonts w:ascii="Times New Roman" w:hAnsi="Times New Roman"/>
          <w:sz w:val="24"/>
          <w:szCs w:val="24"/>
        </w:rPr>
        <w:t>окружающего мира</w:t>
      </w:r>
      <w:r w:rsidR="00B80CEC" w:rsidRPr="009D22B9">
        <w:rPr>
          <w:rFonts w:ascii="Times New Roman" w:hAnsi="Times New Roman"/>
          <w:sz w:val="24"/>
          <w:szCs w:val="24"/>
        </w:rPr>
        <w:t xml:space="preserve">  в 1 классе занимает </w:t>
      </w:r>
      <w:r w:rsidR="00B80CEC">
        <w:rPr>
          <w:rFonts w:ascii="Times New Roman" w:hAnsi="Times New Roman"/>
          <w:sz w:val="24"/>
          <w:szCs w:val="24"/>
        </w:rPr>
        <w:t>33 недели</w:t>
      </w:r>
      <w:r w:rsidR="00B80CEC" w:rsidRPr="009D22B9">
        <w:rPr>
          <w:rFonts w:ascii="Times New Roman" w:hAnsi="Times New Roman"/>
          <w:sz w:val="24"/>
          <w:szCs w:val="24"/>
        </w:rPr>
        <w:t xml:space="preserve"> и составляет </w:t>
      </w:r>
      <w:r w:rsidR="00B80CEC">
        <w:rPr>
          <w:rFonts w:ascii="Times New Roman" w:hAnsi="Times New Roman"/>
          <w:sz w:val="24"/>
          <w:szCs w:val="24"/>
        </w:rPr>
        <w:t>66</w:t>
      </w:r>
      <w:r w:rsidR="00B80CEC" w:rsidRPr="009D22B9">
        <w:rPr>
          <w:rFonts w:ascii="Times New Roman" w:hAnsi="Times New Roman"/>
          <w:sz w:val="24"/>
          <w:szCs w:val="24"/>
        </w:rPr>
        <w:t xml:space="preserve"> часов: </w:t>
      </w:r>
      <w:r w:rsidR="00B80CEC">
        <w:rPr>
          <w:rFonts w:ascii="Times New Roman" w:hAnsi="Times New Roman"/>
          <w:sz w:val="24"/>
          <w:szCs w:val="24"/>
        </w:rPr>
        <w:t>во 2-4 классах 34 недели и составляет 204 часа.</w:t>
      </w:r>
      <w:r w:rsidR="007D4F86">
        <w:rPr>
          <w:rFonts w:ascii="Times New Roman" w:hAnsi="Times New Roman"/>
          <w:sz w:val="24"/>
          <w:szCs w:val="24"/>
        </w:rPr>
        <w:t xml:space="preserve"> </w:t>
      </w:r>
    </w:p>
    <w:p w:rsidR="00905945" w:rsidRPr="009D22B9" w:rsidRDefault="00905945" w:rsidP="00BC4EEB">
      <w:pPr>
        <w:pStyle w:val="a3"/>
        <w:jc w:val="both"/>
        <w:rPr>
          <w:rFonts w:ascii="Times New Roman" w:hAnsi="Times New Roman"/>
          <w:sz w:val="24"/>
          <w:szCs w:val="24"/>
        </w:rPr>
      </w:pPr>
    </w:p>
    <w:p w:rsidR="0005478D" w:rsidRPr="00573ADE" w:rsidRDefault="0005478D" w:rsidP="00BC4EEB">
      <w:pPr>
        <w:pStyle w:val="a3"/>
        <w:jc w:val="both"/>
        <w:rPr>
          <w:rFonts w:ascii="Times New Roman" w:hAnsi="Times New Roman"/>
          <w:b/>
          <w:bCs/>
          <w:color w:val="000000" w:themeColor="text1"/>
          <w:sz w:val="24"/>
          <w:szCs w:val="24"/>
        </w:rPr>
      </w:pPr>
      <w:r w:rsidRPr="00573ADE">
        <w:rPr>
          <w:rFonts w:ascii="Times New Roman" w:hAnsi="Times New Roman"/>
          <w:b/>
          <w:bCs/>
          <w:color w:val="000000" w:themeColor="text1"/>
          <w:sz w:val="24"/>
          <w:szCs w:val="24"/>
        </w:rPr>
        <w:t xml:space="preserve">Содержание учебного предмета </w:t>
      </w:r>
      <w:r w:rsidR="00905945">
        <w:rPr>
          <w:rFonts w:ascii="Times New Roman" w:hAnsi="Times New Roman"/>
          <w:b/>
          <w:bCs/>
          <w:color w:val="000000" w:themeColor="text1"/>
          <w:sz w:val="24"/>
          <w:szCs w:val="24"/>
        </w:rPr>
        <w:t>«Окружающий мир»</w:t>
      </w:r>
      <w:r w:rsidR="00AD6F62">
        <w:rPr>
          <w:rFonts w:ascii="Times New Roman" w:hAnsi="Times New Roman"/>
          <w:b/>
          <w:bCs/>
          <w:color w:val="000000" w:themeColor="text1"/>
          <w:sz w:val="24"/>
          <w:szCs w:val="24"/>
        </w:rPr>
        <w:t xml:space="preserve"> </w:t>
      </w:r>
      <w:r w:rsidR="00AD6F62" w:rsidRPr="00AD6F62">
        <w:rPr>
          <w:rFonts w:ascii="Times New Roman" w:hAnsi="Times New Roman"/>
          <w:b/>
          <w:bCs/>
          <w:color w:val="000000" w:themeColor="text1"/>
          <w:sz w:val="24"/>
          <w:szCs w:val="24"/>
          <w:highlight w:val="yellow"/>
        </w:rPr>
        <w:t>(содержание курса, изучаемое на платформе «Точки Роста»</w:t>
      </w:r>
      <w:r w:rsidR="00AD6F62">
        <w:rPr>
          <w:rFonts w:ascii="Times New Roman" w:hAnsi="Times New Roman"/>
          <w:b/>
          <w:bCs/>
          <w:color w:val="000000" w:themeColor="text1"/>
          <w:sz w:val="24"/>
          <w:szCs w:val="24"/>
          <w:highlight w:val="yellow"/>
        </w:rPr>
        <w:t>,</w:t>
      </w:r>
      <w:r w:rsidR="00AD6F62" w:rsidRPr="00AD6F62">
        <w:rPr>
          <w:rFonts w:ascii="Times New Roman" w:hAnsi="Times New Roman"/>
          <w:b/>
          <w:bCs/>
          <w:color w:val="000000" w:themeColor="text1"/>
          <w:sz w:val="24"/>
          <w:szCs w:val="24"/>
          <w:highlight w:val="yellow"/>
        </w:rPr>
        <w:t xml:space="preserve"> выделено в следующем разделе)</w:t>
      </w:r>
    </w:p>
    <w:p w:rsidR="00B80CEC" w:rsidRPr="004D0649" w:rsidRDefault="00B80CEC" w:rsidP="00BC4EEB">
      <w:pPr>
        <w:pStyle w:val="a3"/>
        <w:jc w:val="both"/>
        <w:rPr>
          <w:rStyle w:val="FontStyle44"/>
          <w:rFonts w:ascii="Times New Roman" w:hAnsi="Times New Roman" w:cs="Times New Roman"/>
          <w:b/>
          <w:sz w:val="24"/>
          <w:szCs w:val="24"/>
        </w:rPr>
      </w:pPr>
      <w:r w:rsidRPr="004D0649">
        <w:rPr>
          <w:rStyle w:val="FontStyle44"/>
          <w:rFonts w:ascii="Times New Roman" w:hAnsi="Times New Roman" w:cs="Times New Roman"/>
          <w:b/>
          <w:sz w:val="24"/>
          <w:szCs w:val="24"/>
        </w:rPr>
        <w:t>Раздел «Человек и природа» (150 часов)</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Как человек познаёт окружающий мир, источники информации о нём. Признаки и свойства предметов, определяемые с помощью зрения, слуха, вкуса, осязания. Как сравнивают предметы и объединяют в группы (классифицируют). Условные знаки (способ обозначения предметов и явлений окружающего мира, указание способа действия, способ предупреждения и др.) как источник информации.</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Наблюдения - важнейший способ познания окружающего мира. Органы чувств как помощники наблюдателя. Опыт как один из способов познания свойств предметов. Качества, необходимые для успешного познания окружающего мира (любознательность, наблюдательность, пытливость, воображение, умение размышлять и делать выводы).</w:t>
      </w:r>
      <w:r w:rsidRPr="004D0649">
        <w:rPr>
          <w:rStyle w:val="FontStyle104"/>
          <w:sz w:val="24"/>
          <w:szCs w:val="24"/>
        </w:rPr>
        <w:t xml:space="preserve"> </w:t>
      </w:r>
      <w:r w:rsidRPr="004D0649">
        <w:rPr>
          <w:rStyle w:val="FontStyle44"/>
          <w:rFonts w:ascii="Times New Roman" w:hAnsi="Times New Roman" w:cs="Times New Roman"/>
          <w:sz w:val="24"/>
          <w:szCs w:val="24"/>
        </w:rPr>
        <w:t>У</w:t>
      </w:r>
      <w:r w:rsidRPr="004D0649">
        <w:rPr>
          <w:rStyle w:val="FontStyle104"/>
          <w:sz w:val="24"/>
          <w:szCs w:val="24"/>
        </w:rPr>
        <w:t xml:space="preserve">чёные, изучающие живую и неживую природу, человека, быт, культуру, историю народов. </w:t>
      </w:r>
      <w:r w:rsidRPr="004D0649">
        <w:rPr>
          <w:rStyle w:val="FontStyle44"/>
          <w:rFonts w:ascii="Times New Roman" w:hAnsi="Times New Roman" w:cs="Times New Roman"/>
          <w:sz w:val="24"/>
          <w:szCs w:val="24"/>
        </w:rPr>
        <w:t xml:space="preserve">Значение эксперимента в изучении законов природы. Путешествия в пространстве и «путешествия» во времени как способ получения информации об окружающем мире. Археологические раскопки – источник знаний о прошлом. </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lastRenderedPageBreak/>
        <w:t>Объекты окружающего мира: природные и созданные человеком; тела живой и неживой природы.</w:t>
      </w:r>
      <w:r w:rsidRPr="004D0649">
        <w:rPr>
          <w:rStyle w:val="FontStyle44"/>
          <w:rFonts w:ascii="Times New Roman" w:hAnsi="Times New Roman" w:cs="Times New Roman"/>
          <w:i/>
          <w:sz w:val="24"/>
          <w:szCs w:val="24"/>
        </w:rPr>
        <w:t xml:space="preserve"> </w:t>
      </w:r>
      <w:r w:rsidRPr="004D0649">
        <w:rPr>
          <w:rStyle w:val="FontStyle44"/>
          <w:rFonts w:ascii="Times New Roman" w:hAnsi="Times New Roman" w:cs="Times New Roman"/>
          <w:sz w:val="24"/>
          <w:szCs w:val="24"/>
        </w:rPr>
        <w:t>Отличие живых существ от тел неживой природы.</w:t>
      </w:r>
    </w:p>
    <w:p w:rsidR="00B80CEC" w:rsidRPr="004D0649" w:rsidRDefault="00B80CEC" w:rsidP="00BC4EEB">
      <w:pPr>
        <w:pStyle w:val="a3"/>
        <w:jc w:val="both"/>
        <w:rPr>
          <w:rStyle w:val="FontStyle44"/>
          <w:rFonts w:ascii="Times New Roman" w:hAnsi="Times New Roman" w:cs="Times New Roman"/>
          <w:i/>
          <w:sz w:val="24"/>
          <w:szCs w:val="24"/>
        </w:rPr>
      </w:pPr>
      <w:r w:rsidRPr="004D0649">
        <w:rPr>
          <w:rStyle w:val="FontStyle44"/>
          <w:rFonts w:ascii="Times New Roman" w:hAnsi="Times New Roman" w:cs="Times New Roman"/>
          <w:sz w:val="24"/>
          <w:szCs w:val="24"/>
        </w:rPr>
        <w:t>Разнообразие растений. Деревья, кустарники, травянистые растения, их отличительные признаки. Хвойные и лиственные деревья, их разнообразие. Ягодные растения, ядовитые ягоды. Правила сбора ягод. Дикорастущие растения родного края.</w:t>
      </w:r>
      <w:r w:rsidRPr="004D0649">
        <w:rPr>
          <w:rStyle w:val="FontStyle44"/>
          <w:rFonts w:ascii="Times New Roman" w:hAnsi="Times New Roman" w:cs="Times New Roman"/>
          <w:i/>
          <w:sz w:val="24"/>
          <w:szCs w:val="24"/>
        </w:rPr>
        <w:t xml:space="preserve"> Теплолюбивые и холодостойкие, светолюбивые и теневыносливые, влаголюбивые и засухоустойчивые растения.</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 xml:space="preserve">Значение растений для природы и человека. Культурные растения, чем они отличаются от дикорастущих растений. Где и как люди выращивают культурные растения, что из них изготавливают. Разнообразие растений сада, огорода, поля. Хлебные растения. Труд хлебороба. Уважительное отношение к хлебу. Растения, выращиваемые в родном крае. Комнатные растения, их разнообразие и правила ухода за ними. </w:t>
      </w:r>
    </w:p>
    <w:p w:rsidR="00B80CEC" w:rsidRPr="004D0649" w:rsidRDefault="00B80CEC" w:rsidP="00BC4EEB">
      <w:pPr>
        <w:pStyle w:val="a3"/>
        <w:jc w:val="both"/>
        <w:rPr>
          <w:rStyle w:val="FontStyle44"/>
          <w:rFonts w:ascii="Times New Roman" w:hAnsi="Times New Roman" w:cs="Times New Roman"/>
          <w:i/>
          <w:sz w:val="24"/>
          <w:szCs w:val="24"/>
        </w:rPr>
      </w:pPr>
      <w:r w:rsidRPr="004D0649">
        <w:rPr>
          <w:rStyle w:val="FontStyle44"/>
          <w:rFonts w:ascii="Times New Roman" w:hAnsi="Times New Roman" w:cs="Times New Roman"/>
          <w:sz w:val="24"/>
          <w:szCs w:val="24"/>
        </w:rPr>
        <w:t xml:space="preserve">Разнообразие грибов. Условия, необходимые для их роста и развития. Строение шляпочного гриба. </w:t>
      </w:r>
      <w:r w:rsidRPr="004D0649">
        <w:rPr>
          <w:rStyle w:val="FontStyle44"/>
          <w:rFonts w:ascii="Times New Roman" w:hAnsi="Times New Roman" w:cs="Times New Roman"/>
          <w:i/>
          <w:sz w:val="24"/>
          <w:szCs w:val="24"/>
        </w:rPr>
        <w:t>Пластинчатые и трубчатые грибы</w:t>
      </w:r>
      <w:r w:rsidRPr="004D0649">
        <w:rPr>
          <w:rStyle w:val="FontStyle44"/>
          <w:rFonts w:ascii="Times New Roman" w:hAnsi="Times New Roman" w:cs="Times New Roman"/>
          <w:sz w:val="24"/>
          <w:szCs w:val="24"/>
        </w:rPr>
        <w:t xml:space="preserve">. Съедобные, несъедобные и ложные грибы. Опасность отравления ядовитыми грибами. Правила сбора шляпочных грибов. </w:t>
      </w:r>
      <w:r w:rsidRPr="004D0649">
        <w:rPr>
          <w:rStyle w:val="FontStyle44"/>
          <w:rFonts w:ascii="Times New Roman" w:hAnsi="Times New Roman" w:cs="Times New Roman"/>
          <w:i/>
          <w:sz w:val="24"/>
          <w:szCs w:val="24"/>
        </w:rPr>
        <w:t>Другие виды грибов.</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Разнообразие животных. Условия, необходимые для жизни животных. Среда обитания и способы</w:t>
      </w:r>
      <w:r w:rsidRPr="004D0649">
        <w:rPr>
          <w:rStyle w:val="FontStyle46"/>
          <w:sz w:val="24"/>
          <w:szCs w:val="24"/>
        </w:rPr>
        <w:t xml:space="preserve"> </w:t>
      </w:r>
      <w:r w:rsidRPr="00B80CEC">
        <w:rPr>
          <w:rStyle w:val="FontStyle46"/>
          <w:rFonts w:ascii="Times New Roman" w:hAnsi="Times New Roman" w:cs="Times New Roman"/>
          <w:sz w:val="24"/>
          <w:szCs w:val="24"/>
        </w:rPr>
        <w:t>питания разных животных (хищные, растительноядные, всеядные)</w:t>
      </w:r>
      <w:r w:rsidRPr="004D0649">
        <w:rPr>
          <w:rStyle w:val="FontStyle46"/>
          <w:sz w:val="24"/>
          <w:szCs w:val="24"/>
        </w:rPr>
        <w:t xml:space="preserve">. </w:t>
      </w:r>
      <w:r w:rsidRPr="004D0649">
        <w:rPr>
          <w:rStyle w:val="FontStyle44"/>
          <w:rFonts w:ascii="Times New Roman" w:hAnsi="Times New Roman" w:cs="Times New Roman"/>
          <w:sz w:val="24"/>
          <w:szCs w:val="24"/>
        </w:rPr>
        <w:t xml:space="preserve">Млекопитающие, птицы, насекомые, рыбы, земноводные, пресмыкающиеся, их отличия. Значение животных для природы и человека. Домашние и дикие животные. Наиболее распространенные животные разных групп, обитающие в родном крае (названия, краткая характеристика на основе наблюдений). </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Важность сохранения дикорастущих растений и диких животных. Заповедники, заказники, зоопарки. Красная книга. Растения и животные родного края, занесенные в Красную книгу России (региона).</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 xml:space="preserve">Условия, необходимые для роста и развития растений (влага, тепло, воздух, свет, минеральные вещества). Представление о растении как живом организме. Органы цветкового растения. Значение корневой системы, листьев, стебля, цветка для растения. </w:t>
      </w:r>
      <w:r w:rsidRPr="004D0649">
        <w:rPr>
          <w:rStyle w:val="FontStyle44"/>
          <w:rFonts w:ascii="Times New Roman" w:hAnsi="Times New Roman" w:cs="Times New Roman"/>
          <w:i/>
          <w:sz w:val="24"/>
          <w:szCs w:val="24"/>
        </w:rPr>
        <w:t xml:space="preserve">Функции корня, стебля, листа, цветка, плода. </w:t>
      </w:r>
      <w:r w:rsidRPr="004D0649">
        <w:rPr>
          <w:rStyle w:val="FontStyle44"/>
          <w:rFonts w:ascii="Times New Roman" w:hAnsi="Times New Roman" w:cs="Times New Roman"/>
          <w:sz w:val="24"/>
          <w:szCs w:val="24"/>
        </w:rPr>
        <w:t>Способы размножения растений. Вегетативное размножение растений (листом, черенком, клубнем, луковицей, корневой порослью). Распространение семян.</w:t>
      </w:r>
    </w:p>
    <w:p w:rsidR="00B80CEC" w:rsidRPr="004D0649" w:rsidRDefault="00B80CEC" w:rsidP="00BC4EEB">
      <w:pPr>
        <w:pStyle w:val="a3"/>
        <w:jc w:val="both"/>
        <w:rPr>
          <w:rStyle w:val="FontStyle44"/>
          <w:rFonts w:ascii="Times New Roman" w:hAnsi="Times New Roman" w:cs="Times New Roman"/>
          <w:i/>
          <w:sz w:val="24"/>
          <w:szCs w:val="24"/>
        </w:rPr>
      </w:pPr>
      <w:r w:rsidRPr="004D0649">
        <w:rPr>
          <w:rStyle w:val="FontStyle44"/>
          <w:rFonts w:ascii="Times New Roman" w:hAnsi="Times New Roman" w:cs="Times New Roman"/>
          <w:sz w:val="24"/>
          <w:szCs w:val="24"/>
        </w:rPr>
        <w:t xml:space="preserve">Размножение разных групп животных (насекомые, птицы, рыбы, звери). </w:t>
      </w:r>
      <w:r w:rsidRPr="004D0649">
        <w:rPr>
          <w:rStyle w:val="FontStyle44"/>
          <w:rFonts w:ascii="Times New Roman" w:hAnsi="Times New Roman" w:cs="Times New Roman"/>
          <w:i/>
          <w:sz w:val="24"/>
          <w:szCs w:val="24"/>
        </w:rPr>
        <w:t>Стадии развития насекомых, земноводных.</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 xml:space="preserve">Увеличительные приборы (лупа, микроскоп), открытия, сделанные с их помощью. </w:t>
      </w:r>
      <w:r w:rsidRPr="004D0649">
        <w:rPr>
          <w:rStyle w:val="FontStyle44"/>
          <w:rFonts w:ascii="Times New Roman" w:hAnsi="Times New Roman" w:cs="Times New Roman"/>
          <w:i/>
          <w:sz w:val="24"/>
          <w:szCs w:val="24"/>
        </w:rPr>
        <w:t>Простейшие, бактерии.</w:t>
      </w:r>
      <w:r w:rsidRPr="004D0649">
        <w:rPr>
          <w:rStyle w:val="FontStyle44"/>
          <w:rFonts w:ascii="Times New Roman" w:hAnsi="Times New Roman" w:cs="Times New Roman"/>
          <w:sz w:val="24"/>
          <w:szCs w:val="24"/>
        </w:rPr>
        <w:t xml:space="preserve"> Защита организма от болезнетворных бактерий.</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Представление о природном сообществе. Природные сообщества моря, озера, болота, леса, луга. Разнообразие растений и животных, их приспособляемость к условиям обитания. Взаимосвязи растений и животных в природных сообществах, пищевые цепи. Экологические проблемы, возникающие в результате жизнедеятельности людей (загрязнение морей, озёр, осушение болот, вырубка лесов, пожары и др.). Природоохранные меры по сохранению лесов и лугов. Организация заповедников, заказников, национальных парков с целью сохранения природных сообществ.</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 xml:space="preserve">Человек – часть живой природы. </w:t>
      </w:r>
      <w:r w:rsidRPr="004D0649">
        <w:rPr>
          <w:rFonts w:ascii="Times New Roman" w:hAnsi="Times New Roman"/>
          <w:color w:val="000000"/>
          <w:spacing w:val="-6"/>
          <w:sz w:val="24"/>
          <w:szCs w:val="24"/>
        </w:rPr>
        <w:t>Зави</w:t>
      </w:r>
      <w:r w:rsidRPr="004D0649">
        <w:rPr>
          <w:rFonts w:ascii="Times New Roman" w:hAnsi="Times New Roman"/>
          <w:color w:val="000000"/>
          <w:spacing w:val="-5"/>
          <w:sz w:val="24"/>
          <w:szCs w:val="24"/>
        </w:rPr>
        <w:t>симость жизни человека от приро</w:t>
      </w:r>
      <w:r w:rsidRPr="004D0649">
        <w:rPr>
          <w:rFonts w:ascii="Times New Roman" w:hAnsi="Times New Roman"/>
          <w:color w:val="000000"/>
          <w:spacing w:val="-6"/>
          <w:sz w:val="24"/>
          <w:szCs w:val="24"/>
        </w:rPr>
        <w:t xml:space="preserve">ды. </w:t>
      </w:r>
      <w:r w:rsidRPr="004D0649">
        <w:rPr>
          <w:rStyle w:val="FontStyle44"/>
          <w:rFonts w:ascii="Times New Roman" w:hAnsi="Times New Roman" w:cs="Times New Roman"/>
          <w:sz w:val="24"/>
          <w:szCs w:val="24"/>
        </w:rPr>
        <w:t xml:space="preserve">Науки, изучающие организм человека и условия сохранения его здоровья. </w:t>
      </w:r>
      <w:r w:rsidRPr="004D0649">
        <w:rPr>
          <w:rStyle w:val="FontStyle44"/>
          <w:rFonts w:ascii="Times New Roman" w:hAnsi="Times New Roman" w:cs="Times New Roman"/>
          <w:i/>
          <w:sz w:val="24"/>
          <w:szCs w:val="24"/>
        </w:rPr>
        <w:t>Рождение и развитие человека</w:t>
      </w:r>
      <w:r w:rsidRPr="004D0649">
        <w:rPr>
          <w:rStyle w:val="FontStyle44"/>
          <w:rFonts w:ascii="Times New Roman" w:hAnsi="Times New Roman" w:cs="Times New Roman"/>
          <w:sz w:val="24"/>
          <w:szCs w:val="24"/>
        </w:rPr>
        <w:t xml:space="preserve">. Общее представление об организме человека, его внутренних органах, о дыхательной, опорно-двигательной, пищеварительной, кровеносной, выделительной, нервной системах. </w:t>
      </w:r>
    </w:p>
    <w:p w:rsidR="00B80CEC" w:rsidRPr="004D0649" w:rsidRDefault="00B80CEC" w:rsidP="00BC4EEB">
      <w:pPr>
        <w:pStyle w:val="a3"/>
        <w:jc w:val="both"/>
        <w:rPr>
          <w:rStyle w:val="FontStyle44"/>
          <w:rFonts w:ascii="Times New Roman" w:hAnsi="Times New Roman" w:cs="Times New Roman"/>
          <w:i/>
          <w:sz w:val="24"/>
          <w:szCs w:val="24"/>
        </w:rPr>
      </w:pPr>
      <w:r w:rsidRPr="004D0649">
        <w:rPr>
          <w:rStyle w:val="FontStyle44"/>
          <w:rFonts w:ascii="Times New Roman" w:hAnsi="Times New Roman" w:cs="Times New Roman"/>
          <w:sz w:val="24"/>
          <w:szCs w:val="24"/>
        </w:rPr>
        <w:lastRenderedPageBreak/>
        <w:t xml:space="preserve">Основные части скелета, их назначение. Свойства костей и функции суставов. Важность правильной осанки, предупреждения искривления позвоночника. Мышцы, их назначение. Важность укрепления и тренировки мышц. </w:t>
      </w:r>
      <w:r w:rsidRPr="004D0649">
        <w:rPr>
          <w:rStyle w:val="FontStyle44"/>
          <w:rFonts w:ascii="Times New Roman" w:hAnsi="Times New Roman" w:cs="Times New Roman"/>
          <w:i/>
          <w:sz w:val="24"/>
          <w:szCs w:val="24"/>
        </w:rPr>
        <w:t>Первая помощь при переломах, растяжении связок.</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 xml:space="preserve">Кровь и её роль в организме. Органы кровообращения: сердце, кровеносные сосуды. Необходимость тренировки и бережного отношения к сердцу. Пульс и его измерение. </w:t>
      </w:r>
      <w:r w:rsidRPr="004D0649">
        <w:rPr>
          <w:rStyle w:val="FontStyle44"/>
          <w:rFonts w:ascii="Times New Roman" w:hAnsi="Times New Roman" w:cs="Times New Roman"/>
          <w:i/>
          <w:sz w:val="24"/>
          <w:szCs w:val="24"/>
        </w:rPr>
        <w:t>Первая помощь при кровотечениях</w:t>
      </w:r>
      <w:r w:rsidRPr="004D0649">
        <w:rPr>
          <w:rStyle w:val="FontStyle44"/>
          <w:rFonts w:ascii="Times New Roman" w:hAnsi="Times New Roman" w:cs="Times New Roman"/>
          <w:sz w:val="24"/>
          <w:szCs w:val="24"/>
        </w:rPr>
        <w:t>.</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 xml:space="preserve">Органы дыхания. Газообмен в лёгких. Инфекционные и простудные заболевания органов дыхания, их предупреждение. Вред табачного дыма и ядовитых газов на органы кровообращения и дыхания. Важность пребывания на свежем воздухе. </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 xml:space="preserve">Питание и состав пищи. Витамины, их значение для организма. Органы пищеварения. Зубы, их роль в пищеварении. Уход за зубами. Источники пищевых отравлений. Предупреждение заболеваний органов пищеварения. </w:t>
      </w:r>
    </w:p>
    <w:p w:rsidR="00B80CEC" w:rsidRPr="004D0649" w:rsidRDefault="00B80CEC" w:rsidP="00BC4EEB">
      <w:pPr>
        <w:pStyle w:val="a3"/>
        <w:jc w:val="both"/>
        <w:rPr>
          <w:rStyle w:val="FontStyle44"/>
          <w:rFonts w:ascii="Times New Roman" w:hAnsi="Times New Roman" w:cs="Times New Roman"/>
          <w:i/>
          <w:sz w:val="24"/>
          <w:szCs w:val="24"/>
        </w:rPr>
      </w:pPr>
      <w:r w:rsidRPr="004D0649">
        <w:rPr>
          <w:rStyle w:val="FontStyle44"/>
          <w:rFonts w:ascii="Times New Roman" w:hAnsi="Times New Roman" w:cs="Times New Roman"/>
          <w:sz w:val="24"/>
          <w:szCs w:val="24"/>
        </w:rPr>
        <w:t xml:space="preserve">Органы выделения. Функции почек и кожи. Гигиена кожи. </w:t>
      </w:r>
      <w:r w:rsidRPr="004D0649">
        <w:rPr>
          <w:rStyle w:val="FontStyle44"/>
          <w:rFonts w:ascii="Times New Roman" w:hAnsi="Times New Roman" w:cs="Times New Roman"/>
          <w:i/>
          <w:sz w:val="24"/>
          <w:szCs w:val="24"/>
        </w:rPr>
        <w:t>Первая помощь при обморожениях и ожогах. Закаливание организма.</w:t>
      </w:r>
    </w:p>
    <w:p w:rsidR="00B80CEC" w:rsidRPr="004D0649" w:rsidRDefault="00B80CEC" w:rsidP="00BC4EEB">
      <w:pPr>
        <w:pStyle w:val="a3"/>
        <w:jc w:val="both"/>
        <w:rPr>
          <w:rStyle w:val="FontStyle44"/>
          <w:rFonts w:ascii="Times New Roman" w:hAnsi="Times New Roman" w:cs="Times New Roman"/>
          <w:i/>
          <w:sz w:val="24"/>
          <w:szCs w:val="24"/>
        </w:rPr>
      </w:pPr>
      <w:r w:rsidRPr="004D0649">
        <w:rPr>
          <w:rStyle w:val="FontStyle44"/>
          <w:rFonts w:ascii="Times New Roman" w:hAnsi="Times New Roman" w:cs="Times New Roman"/>
          <w:sz w:val="24"/>
          <w:szCs w:val="24"/>
        </w:rPr>
        <w:t>Органы зрения, слуха, вкуса, обоняния, осязания. Гигиена органов чувств; предупреждение их заболеваний.</w:t>
      </w:r>
      <w:r w:rsidRPr="004D0649">
        <w:rPr>
          <w:rStyle w:val="FontStyle44"/>
          <w:rFonts w:ascii="Times New Roman" w:hAnsi="Times New Roman" w:cs="Times New Roman"/>
          <w:i/>
          <w:sz w:val="24"/>
          <w:szCs w:val="24"/>
        </w:rPr>
        <w:t xml:space="preserve"> Элементарные представления об их строении.</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 xml:space="preserve">Нервная система, её значение для организма. </w:t>
      </w:r>
      <w:r w:rsidRPr="004D0649">
        <w:rPr>
          <w:rStyle w:val="FontStyle44"/>
          <w:rFonts w:ascii="Times New Roman" w:hAnsi="Times New Roman" w:cs="Times New Roman"/>
          <w:i/>
          <w:sz w:val="24"/>
          <w:szCs w:val="24"/>
        </w:rPr>
        <w:t>Роль головного и спинного мозга</w:t>
      </w:r>
      <w:r w:rsidRPr="004D0649">
        <w:rPr>
          <w:rStyle w:val="FontStyle44"/>
          <w:rFonts w:ascii="Times New Roman" w:hAnsi="Times New Roman" w:cs="Times New Roman"/>
          <w:sz w:val="24"/>
          <w:szCs w:val="24"/>
        </w:rPr>
        <w:t>. Роль природы в сохранении и укреплении нервной системы.</w:t>
      </w:r>
    </w:p>
    <w:p w:rsidR="00B80CEC" w:rsidRPr="004D0649" w:rsidRDefault="00B80CEC" w:rsidP="00BC4EEB">
      <w:pPr>
        <w:pStyle w:val="a3"/>
        <w:jc w:val="both"/>
        <w:rPr>
          <w:rStyle w:val="FontStyle44"/>
          <w:rFonts w:ascii="Times New Roman" w:hAnsi="Times New Roman" w:cs="Times New Roman"/>
          <w:i/>
          <w:sz w:val="24"/>
          <w:szCs w:val="24"/>
        </w:rPr>
      </w:pPr>
      <w:r w:rsidRPr="004D0649">
        <w:rPr>
          <w:rStyle w:val="FontStyle44"/>
          <w:rFonts w:ascii="Times New Roman" w:hAnsi="Times New Roman" w:cs="Times New Roman"/>
          <w:sz w:val="24"/>
          <w:szCs w:val="24"/>
        </w:rPr>
        <w:t xml:space="preserve">Личная ответственность за состояние своего здоровья и здоровья окружающих людей. Уважительное отношение к людям с  нарушениями здоровья и забота о них. </w:t>
      </w:r>
      <w:r w:rsidRPr="004D0649">
        <w:rPr>
          <w:rStyle w:val="FontStyle44"/>
          <w:rFonts w:ascii="Times New Roman" w:hAnsi="Times New Roman" w:cs="Times New Roman"/>
          <w:i/>
          <w:sz w:val="24"/>
          <w:szCs w:val="24"/>
        </w:rPr>
        <w:t>Как лечились наши предки.</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 xml:space="preserve">Понятия «тело» и «вещество». Разнообразие тел и веществ. Свойства веществ. Твердое, жидкое, газообразное состояния вещества. </w:t>
      </w:r>
      <w:r w:rsidRPr="004D0649">
        <w:rPr>
          <w:rStyle w:val="FontStyle44"/>
          <w:rFonts w:ascii="Times New Roman" w:hAnsi="Times New Roman" w:cs="Times New Roman"/>
          <w:i/>
          <w:sz w:val="24"/>
          <w:szCs w:val="24"/>
        </w:rPr>
        <w:t>Общее представление</w:t>
      </w:r>
      <w:r w:rsidRPr="004D0649">
        <w:rPr>
          <w:rStyle w:val="FontStyle44"/>
          <w:rFonts w:ascii="Times New Roman" w:hAnsi="Times New Roman" w:cs="Times New Roman"/>
          <w:sz w:val="24"/>
          <w:szCs w:val="24"/>
        </w:rPr>
        <w:t xml:space="preserve"> о с</w:t>
      </w:r>
      <w:r w:rsidRPr="004D0649">
        <w:rPr>
          <w:rStyle w:val="FontStyle44"/>
          <w:rFonts w:ascii="Times New Roman" w:hAnsi="Times New Roman" w:cs="Times New Roman"/>
          <w:i/>
          <w:sz w:val="24"/>
          <w:szCs w:val="24"/>
        </w:rPr>
        <w:t>троении вещества, его мельчайших частицах.</w:t>
      </w:r>
      <w:r w:rsidRPr="004D0649">
        <w:rPr>
          <w:rStyle w:val="FontStyle44"/>
          <w:rFonts w:ascii="Times New Roman" w:hAnsi="Times New Roman" w:cs="Times New Roman"/>
          <w:sz w:val="24"/>
          <w:szCs w:val="24"/>
        </w:rPr>
        <w:t xml:space="preserve"> </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 xml:space="preserve">Значение воздуха для живых существ. Воздух – смесь газов (азот, кислород, углекислый газ и другие газы). Свойства чистого воздуха. Примеси в воздухе. Источники загрязнения воздуха. </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Значение воды для живого. Свойства воды. Три состояния воды (лёд, пар, вода). Свойства снега и льда</w:t>
      </w:r>
      <w:r w:rsidRPr="004D0649">
        <w:rPr>
          <w:rStyle w:val="FontStyle44"/>
          <w:rFonts w:ascii="Times New Roman" w:hAnsi="Times New Roman" w:cs="Times New Roman"/>
          <w:i/>
          <w:sz w:val="24"/>
          <w:szCs w:val="24"/>
        </w:rPr>
        <w:t>.</w:t>
      </w:r>
      <w:r w:rsidRPr="004D0649">
        <w:rPr>
          <w:rStyle w:val="FontStyle44"/>
          <w:rFonts w:ascii="Times New Roman" w:hAnsi="Times New Roman" w:cs="Times New Roman"/>
          <w:sz w:val="24"/>
          <w:szCs w:val="24"/>
        </w:rPr>
        <w:t xml:space="preserve"> Вода в природе: туман, роса, изморозь, иней, их образование. Круговорот воды в природе. </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i/>
          <w:sz w:val="24"/>
          <w:szCs w:val="24"/>
        </w:rPr>
        <w:t>Разнообразие горных пород и минералов.</w:t>
      </w:r>
      <w:r w:rsidRPr="004D0649">
        <w:rPr>
          <w:rStyle w:val="FontStyle44"/>
          <w:rFonts w:ascii="Times New Roman" w:hAnsi="Times New Roman" w:cs="Times New Roman"/>
          <w:sz w:val="24"/>
          <w:szCs w:val="24"/>
        </w:rPr>
        <w:t xml:space="preserve"> </w:t>
      </w:r>
      <w:r w:rsidRPr="004D0649">
        <w:rPr>
          <w:rStyle w:val="FontStyle44"/>
          <w:rFonts w:ascii="Times New Roman" w:hAnsi="Times New Roman" w:cs="Times New Roman"/>
          <w:i/>
          <w:sz w:val="24"/>
          <w:szCs w:val="24"/>
        </w:rPr>
        <w:t xml:space="preserve">Свойства минералов, их изучение. </w:t>
      </w:r>
      <w:r w:rsidRPr="004D0649">
        <w:rPr>
          <w:rStyle w:val="FontStyle44"/>
          <w:rFonts w:ascii="Times New Roman" w:hAnsi="Times New Roman" w:cs="Times New Roman"/>
          <w:sz w:val="24"/>
          <w:szCs w:val="24"/>
        </w:rPr>
        <w:t>Полезные ископаемые и их использование (строительные материалы, металлические руды, горючие полезные ископаемые). Экологические проблемы, связанные с добычей, перевозкой и переработкой полезных ископаемых. Рациональное использование полезных ископаемых.</w:t>
      </w:r>
    </w:p>
    <w:p w:rsidR="00B80CEC" w:rsidRPr="004D0649" w:rsidRDefault="00B80CEC" w:rsidP="00BC4EEB">
      <w:pPr>
        <w:pStyle w:val="a3"/>
        <w:jc w:val="both"/>
        <w:rPr>
          <w:rFonts w:ascii="Times New Roman" w:hAnsi="Times New Roman"/>
          <w:bCs/>
          <w:iCs/>
          <w:color w:val="000000"/>
          <w:sz w:val="24"/>
          <w:szCs w:val="24"/>
        </w:rPr>
      </w:pPr>
      <w:r w:rsidRPr="004D0649">
        <w:rPr>
          <w:rStyle w:val="FontStyle44"/>
          <w:rFonts w:ascii="Times New Roman" w:hAnsi="Times New Roman" w:cs="Times New Roman"/>
          <w:sz w:val="24"/>
          <w:szCs w:val="24"/>
        </w:rPr>
        <w:t xml:space="preserve">Почва и её значение для живого. Как образуется почва. Состав почвы. Плодородие почвы – главное отличие от горной породы. </w:t>
      </w:r>
      <w:r w:rsidRPr="004D0649">
        <w:rPr>
          <w:rStyle w:val="FontStyle44"/>
          <w:rFonts w:ascii="Times New Roman" w:hAnsi="Times New Roman" w:cs="Times New Roman"/>
          <w:i/>
          <w:sz w:val="24"/>
          <w:szCs w:val="24"/>
        </w:rPr>
        <w:t xml:space="preserve">Обитатели почвы. </w:t>
      </w:r>
      <w:r w:rsidRPr="004D0649">
        <w:rPr>
          <w:rStyle w:val="FontStyle44"/>
          <w:rFonts w:ascii="Times New Roman" w:hAnsi="Times New Roman" w:cs="Times New Roman"/>
          <w:sz w:val="24"/>
          <w:szCs w:val="24"/>
        </w:rPr>
        <w:t>Разрушение почвы водой, ветрами, в результате деятельности человека.</w:t>
      </w:r>
      <w:r w:rsidRPr="004D0649">
        <w:rPr>
          <w:rStyle w:val="FontStyle44"/>
          <w:rFonts w:ascii="Times New Roman" w:hAnsi="Times New Roman" w:cs="Times New Roman"/>
          <w:i/>
          <w:sz w:val="24"/>
          <w:szCs w:val="24"/>
        </w:rPr>
        <w:t xml:space="preserve"> </w:t>
      </w:r>
      <w:r w:rsidRPr="004D0649">
        <w:rPr>
          <w:rStyle w:val="FontStyle44"/>
          <w:rFonts w:ascii="Times New Roman" w:hAnsi="Times New Roman" w:cs="Times New Roman"/>
          <w:sz w:val="24"/>
          <w:szCs w:val="24"/>
        </w:rPr>
        <w:t xml:space="preserve"> </w:t>
      </w:r>
      <w:r w:rsidRPr="004D0649">
        <w:rPr>
          <w:rFonts w:ascii="Times New Roman" w:hAnsi="Times New Roman"/>
          <w:bCs/>
          <w:iCs/>
          <w:color w:val="000000"/>
          <w:sz w:val="24"/>
          <w:szCs w:val="24"/>
        </w:rPr>
        <w:t>Меры по защите воздуха, воды, почвы от загрязнения.</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 xml:space="preserve">Природные явления, происходящие в живой и неживой природе. </w:t>
      </w:r>
      <w:r w:rsidRPr="004D0649">
        <w:rPr>
          <w:rStyle w:val="FontStyle104"/>
          <w:sz w:val="24"/>
          <w:szCs w:val="24"/>
        </w:rPr>
        <w:t xml:space="preserve">Атмосферные явления </w:t>
      </w:r>
      <w:r w:rsidRPr="004D0649">
        <w:rPr>
          <w:rStyle w:val="FontStyle44"/>
          <w:rFonts w:ascii="Times New Roman" w:hAnsi="Times New Roman" w:cs="Times New Roman"/>
          <w:sz w:val="24"/>
          <w:szCs w:val="24"/>
        </w:rPr>
        <w:t>(облачность, осадки, радуга, ветер), наблюдения за ними, их условные обозначения.</w:t>
      </w:r>
      <w:r w:rsidRPr="004D0649">
        <w:rPr>
          <w:rStyle w:val="FontStyle104"/>
          <w:sz w:val="24"/>
          <w:szCs w:val="24"/>
        </w:rPr>
        <w:t xml:space="preserve"> Образование облаков, их разнообразие. </w:t>
      </w:r>
      <w:r w:rsidRPr="004D0649">
        <w:rPr>
          <w:rStyle w:val="FontStyle104"/>
          <w:i/>
          <w:sz w:val="24"/>
          <w:szCs w:val="24"/>
        </w:rPr>
        <w:t>Перистые, кучевые, слоистые, грозовые облака</w:t>
      </w:r>
      <w:r w:rsidRPr="004D0649">
        <w:rPr>
          <w:rStyle w:val="FontStyle104"/>
          <w:sz w:val="24"/>
          <w:szCs w:val="24"/>
        </w:rPr>
        <w:t xml:space="preserve">. Осадки: дождь, снег, град. </w:t>
      </w:r>
      <w:r w:rsidRPr="004D0649">
        <w:rPr>
          <w:rStyle w:val="FontStyle104"/>
          <w:i/>
          <w:sz w:val="24"/>
          <w:szCs w:val="24"/>
        </w:rPr>
        <w:t>Экологические проблемы, связанные с облаками</w:t>
      </w:r>
      <w:r w:rsidRPr="004D0649">
        <w:rPr>
          <w:rStyle w:val="FontStyle104"/>
          <w:sz w:val="24"/>
          <w:szCs w:val="24"/>
        </w:rPr>
        <w:t xml:space="preserve">. </w:t>
      </w:r>
      <w:r w:rsidRPr="004D0649">
        <w:rPr>
          <w:rStyle w:val="FontStyle44"/>
          <w:rFonts w:ascii="Times New Roman" w:hAnsi="Times New Roman" w:cs="Times New Roman"/>
          <w:sz w:val="24"/>
          <w:szCs w:val="24"/>
        </w:rPr>
        <w:t xml:space="preserve">Движение воздуха. Общее представление о чрезвычайных погодных явлениях (грозы, ураганы, цунами и др.). Правила безопасного поведения во время грозы. </w:t>
      </w:r>
    </w:p>
    <w:p w:rsidR="00B80CEC" w:rsidRPr="004D0649" w:rsidRDefault="00B80CEC" w:rsidP="00BC4EEB">
      <w:pPr>
        <w:pStyle w:val="a3"/>
        <w:jc w:val="both"/>
        <w:rPr>
          <w:rStyle w:val="FontStyle44"/>
          <w:rFonts w:ascii="Times New Roman" w:hAnsi="Times New Roman" w:cs="Times New Roman"/>
          <w:i/>
          <w:sz w:val="24"/>
          <w:szCs w:val="24"/>
        </w:rPr>
      </w:pPr>
      <w:r w:rsidRPr="004D0649">
        <w:rPr>
          <w:rStyle w:val="FontStyle44"/>
          <w:rFonts w:ascii="Times New Roman" w:hAnsi="Times New Roman" w:cs="Times New Roman"/>
          <w:sz w:val="24"/>
          <w:szCs w:val="24"/>
        </w:rPr>
        <w:t>Погода и её составляющие: температура воздуха, состояние облачности, осадки, скорость ветра. Термометр. Измерение температуры воздуха. Дневник наблюдений за погодой. Прогноз погоды и его важность для жизнедеятельности человека. Профессия метеоролог</w:t>
      </w:r>
      <w:r w:rsidRPr="004D0649">
        <w:rPr>
          <w:rStyle w:val="FontStyle44"/>
          <w:rFonts w:ascii="Times New Roman" w:hAnsi="Times New Roman" w:cs="Times New Roman"/>
          <w:i/>
          <w:sz w:val="24"/>
          <w:szCs w:val="24"/>
        </w:rPr>
        <w:t xml:space="preserve">. Современная метеослужба. </w:t>
      </w:r>
    </w:p>
    <w:p w:rsidR="00B80CEC" w:rsidRPr="004D0649" w:rsidRDefault="00B80CEC" w:rsidP="00BC4EEB">
      <w:pPr>
        <w:pStyle w:val="a3"/>
        <w:jc w:val="both"/>
        <w:rPr>
          <w:rFonts w:ascii="Times New Roman" w:hAnsi="Times New Roman"/>
          <w:sz w:val="24"/>
          <w:szCs w:val="24"/>
        </w:rPr>
      </w:pPr>
      <w:r w:rsidRPr="004D0649">
        <w:rPr>
          <w:rStyle w:val="FontStyle44"/>
          <w:rFonts w:ascii="Times New Roman" w:hAnsi="Times New Roman" w:cs="Times New Roman"/>
          <w:sz w:val="24"/>
          <w:szCs w:val="24"/>
        </w:rPr>
        <w:lastRenderedPageBreak/>
        <w:t>Смена дня и ночи, смена времен года как пример периодически повторяющихся природных явлений. Изменение положения Солнца на небе и длительности светового дня в течение года. Особые дни года: 21 марта, 22 июня, 23 сентября, 22 декабря.</w:t>
      </w:r>
      <w:r w:rsidRPr="004D0649">
        <w:rPr>
          <w:rFonts w:ascii="Times New Roman" w:hAnsi="Times New Roman"/>
          <w:sz w:val="24"/>
          <w:szCs w:val="24"/>
        </w:rPr>
        <w:t xml:space="preserve"> </w:t>
      </w:r>
    </w:p>
    <w:p w:rsidR="00B80CEC" w:rsidRPr="004D0649" w:rsidRDefault="00B80CEC" w:rsidP="00BC4EEB">
      <w:pPr>
        <w:pStyle w:val="a3"/>
        <w:jc w:val="both"/>
        <w:rPr>
          <w:rStyle w:val="FontStyle44"/>
          <w:rFonts w:ascii="Times New Roman" w:hAnsi="Times New Roman" w:cs="Times New Roman"/>
          <w:bCs/>
          <w:sz w:val="24"/>
          <w:szCs w:val="24"/>
        </w:rPr>
      </w:pPr>
      <w:r w:rsidRPr="004D0649">
        <w:rPr>
          <w:rFonts w:ascii="Times New Roman" w:hAnsi="Times New Roman"/>
          <w:bCs/>
          <w:iCs/>
          <w:color w:val="000000"/>
          <w:sz w:val="24"/>
          <w:szCs w:val="24"/>
        </w:rPr>
        <w:t>Сезонные явления в природе.</w:t>
      </w:r>
      <w:r w:rsidRPr="004D0649">
        <w:rPr>
          <w:rStyle w:val="FontStyle44"/>
          <w:rFonts w:ascii="Times New Roman" w:hAnsi="Times New Roman" w:cs="Times New Roman"/>
          <w:i/>
          <w:sz w:val="24"/>
          <w:szCs w:val="24"/>
        </w:rPr>
        <w:t xml:space="preserve"> </w:t>
      </w:r>
      <w:r w:rsidRPr="004D0649">
        <w:rPr>
          <w:rStyle w:val="FontStyle44"/>
          <w:rFonts w:ascii="Times New Roman" w:hAnsi="Times New Roman" w:cs="Times New Roman"/>
          <w:bCs/>
          <w:sz w:val="24"/>
          <w:szCs w:val="24"/>
        </w:rPr>
        <w:t xml:space="preserve">Осенние месяцы. Осенние изменения в неживой и живой природе (снижение высоты Солнца над горизонтом, уменьшение продолжительности дня, похолодание, заморозки, дожди, </w:t>
      </w:r>
      <w:r w:rsidRPr="004D0649">
        <w:rPr>
          <w:rStyle w:val="FontStyle44"/>
          <w:rFonts w:ascii="Times New Roman" w:hAnsi="Times New Roman" w:cs="Times New Roman"/>
          <w:sz w:val="24"/>
          <w:szCs w:val="24"/>
        </w:rPr>
        <w:t xml:space="preserve">изменение окраски листьев, листопад, перелёты птиц, линька животных). Осенние заботы </w:t>
      </w:r>
      <w:r w:rsidRPr="004D0649">
        <w:rPr>
          <w:rStyle w:val="FontStyle44"/>
          <w:rFonts w:ascii="Times New Roman" w:hAnsi="Times New Roman" w:cs="Times New Roman"/>
          <w:bCs/>
          <w:sz w:val="24"/>
          <w:szCs w:val="24"/>
        </w:rPr>
        <w:t>в жизни человека.</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bCs/>
          <w:sz w:val="24"/>
          <w:szCs w:val="24"/>
        </w:rPr>
        <w:t>Из</w:t>
      </w:r>
      <w:r w:rsidRPr="004D0649">
        <w:rPr>
          <w:rStyle w:val="FontStyle44"/>
          <w:rFonts w:ascii="Times New Roman" w:hAnsi="Times New Roman" w:cs="Times New Roman"/>
          <w:sz w:val="24"/>
          <w:szCs w:val="24"/>
        </w:rPr>
        <w:t>менения в неживой и живой природе в зимние месяцы: низкое положение Солнца над горизонтом, короткая продолжительность дня; мороз, снегопад, снеговой покров, ледостав, изморозь. Зимний период в жизни растений и животных. Забота человека о сохранности растений и животных зимой.</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 xml:space="preserve">Изменения в неживой и живой природе весной: более высокое положение Солнца над горизонтом, увеличение продолжительности дня; повышение температуры воздуха, таяние снега и льда, </w:t>
      </w:r>
      <w:proofErr w:type="spellStart"/>
      <w:r w:rsidRPr="004D0649">
        <w:rPr>
          <w:rStyle w:val="FontStyle44"/>
          <w:rFonts w:ascii="Times New Roman" w:hAnsi="Times New Roman" w:cs="Times New Roman"/>
          <w:sz w:val="24"/>
          <w:szCs w:val="24"/>
        </w:rPr>
        <w:t>сокодвижение</w:t>
      </w:r>
      <w:proofErr w:type="spellEnd"/>
      <w:r w:rsidRPr="004D0649">
        <w:rPr>
          <w:rStyle w:val="FontStyle44"/>
          <w:rFonts w:ascii="Times New Roman" w:hAnsi="Times New Roman" w:cs="Times New Roman"/>
          <w:sz w:val="24"/>
          <w:szCs w:val="24"/>
        </w:rPr>
        <w:t>, развёртывание листьев, первоцветы, появление потомства у диких и домашних животных, прилет и гнездование птиц, высиживание птенцов. Весенние заботы человека. Изменения в неживой и живой природе с приходом лета.</w:t>
      </w:r>
    </w:p>
    <w:p w:rsidR="00B80CEC" w:rsidRPr="004D0649" w:rsidRDefault="00B80CEC" w:rsidP="00BC4EEB">
      <w:pPr>
        <w:pStyle w:val="a3"/>
        <w:jc w:val="both"/>
        <w:rPr>
          <w:rStyle w:val="FontStyle104"/>
          <w:sz w:val="24"/>
          <w:szCs w:val="24"/>
        </w:rPr>
      </w:pPr>
      <w:r w:rsidRPr="004D0649">
        <w:rPr>
          <w:rStyle w:val="FontStyle104"/>
          <w:sz w:val="24"/>
          <w:szCs w:val="24"/>
        </w:rPr>
        <w:t xml:space="preserve">Что изучает наука география. </w:t>
      </w:r>
      <w:r w:rsidRPr="004D0649">
        <w:rPr>
          <w:rStyle w:val="FontStyle44"/>
          <w:rFonts w:ascii="Times New Roman" w:hAnsi="Times New Roman" w:cs="Times New Roman"/>
          <w:sz w:val="24"/>
          <w:szCs w:val="24"/>
        </w:rPr>
        <w:t xml:space="preserve">Соотношение воды и суши на земной поверхности. </w:t>
      </w:r>
      <w:r w:rsidRPr="004D0649">
        <w:rPr>
          <w:rStyle w:val="FontStyle104"/>
          <w:sz w:val="24"/>
          <w:szCs w:val="24"/>
        </w:rPr>
        <w:t>Материки и океаны Земли, их число, названия, расположение на глобусе и карте полушарий. Формы земной суши: горы и равнины, их разнообразие. Холм, части холма (вершина, склон, подошва). Овраги, их образование и борьба с ними. Разнообразие гор. Горы и люди (дороги в горах, горные санатории, спорт и др.).</w:t>
      </w:r>
    </w:p>
    <w:p w:rsidR="00B80CEC" w:rsidRPr="004D0649" w:rsidRDefault="00B80CEC" w:rsidP="00BC4EEB">
      <w:pPr>
        <w:pStyle w:val="a3"/>
        <w:jc w:val="both"/>
        <w:rPr>
          <w:rStyle w:val="FontStyle104"/>
          <w:sz w:val="24"/>
          <w:szCs w:val="24"/>
        </w:rPr>
      </w:pPr>
      <w:r w:rsidRPr="004D0649">
        <w:rPr>
          <w:rStyle w:val="FontStyle104"/>
          <w:i/>
          <w:sz w:val="24"/>
          <w:szCs w:val="24"/>
        </w:rPr>
        <w:t>Изменение и загрязнение суши людьми: карьеры и отвалы, свалки из пустых пород.</w:t>
      </w:r>
      <w:r w:rsidRPr="004D0649">
        <w:rPr>
          <w:rStyle w:val="FontStyle104"/>
          <w:sz w:val="24"/>
          <w:szCs w:val="24"/>
        </w:rPr>
        <w:t xml:space="preserve"> Важность сохранения красоты и чистоты земли.</w:t>
      </w:r>
    </w:p>
    <w:p w:rsidR="00B80CEC" w:rsidRPr="004D0649" w:rsidRDefault="00B80CEC" w:rsidP="00BC4EEB">
      <w:pPr>
        <w:pStyle w:val="a3"/>
        <w:jc w:val="both"/>
        <w:rPr>
          <w:rStyle w:val="FontStyle104"/>
          <w:sz w:val="24"/>
          <w:szCs w:val="24"/>
        </w:rPr>
      </w:pPr>
      <w:r w:rsidRPr="004D0649">
        <w:rPr>
          <w:rStyle w:val="FontStyle104"/>
          <w:sz w:val="24"/>
          <w:szCs w:val="24"/>
        </w:rPr>
        <w:t xml:space="preserve">Вода на Земле. Группы водоёмов: естественные и искусственные; пресные и солёные. Естественные водоёмы: океан, море, озеро, река. Река – постоянный водный поток. Части реки: исток, притоки, устье. Болото, его значение для рек. Искусственные водоёмы: водохранилище, пруд, канал. </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104"/>
          <w:sz w:val="24"/>
          <w:szCs w:val="24"/>
        </w:rPr>
        <w:t>Важность сохранения чистоты источников питьевой воды и необходимость экономного её расходования в быту. Проблема загрязнения (очистки) водоёмов бытовыми, сельскохозяйственными и промышленными отходами.</w:t>
      </w:r>
      <w:r w:rsidRPr="004D0649">
        <w:rPr>
          <w:rStyle w:val="FontStyle44"/>
          <w:rFonts w:ascii="Times New Roman" w:hAnsi="Times New Roman" w:cs="Times New Roman"/>
          <w:sz w:val="24"/>
          <w:szCs w:val="24"/>
        </w:rPr>
        <w:t xml:space="preserve"> Проблемы сохранения природных богатств материков и океанов, чистоты морей. Международная Красная книга.</w:t>
      </w:r>
    </w:p>
    <w:p w:rsidR="00B80CEC" w:rsidRPr="004D0649" w:rsidRDefault="00B80CEC" w:rsidP="00BC4EEB">
      <w:pPr>
        <w:pStyle w:val="a3"/>
        <w:jc w:val="both"/>
        <w:rPr>
          <w:rStyle w:val="FontStyle104"/>
          <w:sz w:val="24"/>
          <w:szCs w:val="24"/>
        </w:rPr>
      </w:pPr>
      <w:r w:rsidRPr="004D0649">
        <w:rPr>
          <w:rStyle w:val="FontStyle104"/>
          <w:sz w:val="24"/>
          <w:szCs w:val="24"/>
        </w:rPr>
        <w:t>Объекты и явления неживой природы, наблюдаемые на дневном и ночном небе. Первые представления о небесных телах. Звёзды и созвездия.</w:t>
      </w:r>
      <w:r w:rsidRPr="004D0649">
        <w:rPr>
          <w:rStyle w:val="FontStyle44"/>
          <w:rFonts w:ascii="Times New Roman" w:hAnsi="Times New Roman" w:cs="Times New Roman"/>
          <w:sz w:val="24"/>
          <w:szCs w:val="24"/>
        </w:rPr>
        <w:t xml:space="preserve"> </w:t>
      </w:r>
      <w:r w:rsidRPr="004D0649">
        <w:rPr>
          <w:rStyle w:val="FontStyle104"/>
          <w:sz w:val="24"/>
          <w:szCs w:val="24"/>
        </w:rPr>
        <w:t>Изображение звёзд и созвездий на звёздных картах</w:t>
      </w:r>
      <w:r w:rsidRPr="004D0649">
        <w:rPr>
          <w:rStyle w:val="FontStyle104"/>
          <w:i/>
          <w:sz w:val="24"/>
          <w:szCs w:val="24"/>
        </w:rPr>
        <w:t>. Кометы, метеоры, метеориты. Красота ночного неба</w:t>
      </w:r>
      <w:r w:rsidRPr="004D0649">
        <w:rPr>
          <w:rStyle w:val="FontStyle104"/>
          <w:sz w:val="24"/>
          <w:szCs w:val="24"/>
        </w:rPr>
        <w:t xml:space="preserve">. </w:t>
      </w:r>
    </w:p>
    <w:p w:rsidR="00B80CEC" w:rsidRPr="004D0649" w:rsidRDefault="00B80CEC" w:rsidP="00BC4EEB">
      <w:pPr>
        <w:pStyle w:val="a3"/>
        <w:jc w:val="both"/>
        <w:rPr>
          <w:rStyle w:val="FontStyle104"/>
          <w:sz w:val="24"/>
          <w:szCs w:val="24"/>
        </w:rPr>
      </w:pPr>
      <w:r w:rsidRPr="004D0649">
        <w:rPr>
          <w:rStyle w:val="FontStyle104"/>
          <w:sz w:val="24"/>
          <w:szCs w:val="24"/>
        </w:rPr>
        <w:t xml:space="preserve">Звёзды и планеты. </w:t>
      </w:r>
      <w:r w:rsidRPr="004D0649">
        <w:rPr>
          <w:rStyle w:val="FontStyle44"/>
          <w:rFonts w:ascii="Times New Roman" w:hAnsi="Times New Roman" w:cs="Times New Roman"/>
          <w:sz w:val="24"/>
          <w:szCs w:val="24"/>
        </w:rPr>
        <w:t>Звезды – раскалённые космические тела. Планеты – холодные космические тела.</w:t>
      </w:r>
      <w:r w:rsidRPr="004D0649">
        <w:rPr>
          <w:rStyle w:val="FontStyle104"/>
          <w:sz w:val="24"/>
          <w:szCs w:val="24"/>
        </w:rPr>
        <w:t xml:space="preserve"> Солнце - ближайшая к Земле звезда, источник света и тепла. Значение солнечного света и тепла для растений, животных, человека. Опасность солнечного ожога и теплового удара. </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104"/>
          <w:sz w:val="24"/>
          <w:szCs w:val="24"/>
        </w:rPr>
        <w:t>Земля – планета. Общее представление о её форме, размерах и движении (</w:t>
      </w:r>
      <w:r w:rsidRPr="004D0649">
        <w:rPr>
          <w:rStyle w:val="FontStyle44"/>
          <w:rFonts w:ascii="Times New Roman" w:hAnsi="Times New Roman" w:cs="Times New Roman"/>
          <w:sz w:val="24"/>
          <w:szCs w:val="24"/>
        </w:rPr>
        <w:t>вращение вокруг своей оси, обращение вокруг Солнца).</w:t>
      </w:r>
      <w:r w:rsidRPr="004D0649">
        <w:rPr>
          <w:rStyle w:val="FontStyle104"/>
          <w:sz w:val="24"/>
          <w:szCs w:val="24"/>
        </w:rPr>
        <w:t xml:space="preserve"> </w:t>
      </w:r>
      <w:r w:rsidRPr="004D0649">
        <w:rPr>
          <w:rStyle w:val="FontStyle104"/>
          <w:i/>
          <w:sz w:val="24"/>
          <w:szCs w:val="24"/>
        </w:rPr>
        <w:t>Представления древних о Земле</w:t>
      </w:r>
      <w:r w:rsidRPr="004D0649">
        <w:rPr>
          <w:rStyle w:val="FontStyle104"/>
          <w:sz w:val="24"/>
          <w:szCs w:val="24"/>
        </w:rPr>
        <w:t xml:space="preserve">. Луна – естественный спутник Земли. Изменения видимой формы Луны (фазы Луны). </w:t>
      </w:r>
      <w:r w:rsidRPr="004D0649">
        <w:rPr>
          <w:rStyle w:val="FontStyle44"/>
          <w:rFonts w:ascii="Times New Roman" w:hAnsi="Times New Roman" w:cs="Times New Roman"/>
          <w:sz w:val="24"/>
          <w:szCs w:val="24"/>
        </w:rPr>
        <w:t xml:space="preserve">Первый полет человека вокруг Земли, первый космонавт мира – Ю.А.Гагарин. Вид Земли из космоса. </w:t>
      </w:r>
      <w:r w:rsidRPr="004D0649">
        <w:rPr>
          <w:rStyle w:val="FontStyle44"/>
          <w:rFonts w:ascii="Times New Roman" w:hAnsi="Times New Roman" w:cs="Times New Roman"/>
          <w:i/>
          <w:sz w:val="24"/>
          <w:szCs w:val="24"/>
        </w:rPr>
        <w:t>Искусственные спутники Земли</w:t>
      </w:r>
      <w:r w:rsidRPr="004D0649">
        <w:rPr>
          <w:rStyle w:val="FontStyle44"/>
          <w:rFonts w:ascii="Times New Roman" w:hAnsi="Times New Roman" w:cs="Times New Roman"/>
          <w:sz w:val="24"/>
          <w:szCs w:val="24"/>
        </w:rPr>
        <w:t xml:space="preserve">. </w:t>
      </w:r>
      <w:r w:rsidRPr="004D0649">
        <w:rPr>
          <w:rStyle w:val="FontStyle44"/>
          <w:rFonts w:ascii="Times New Roman" w:hAnsi="Times New Roman" w:cs="Times New Roman"/>
          <w:i/>
          <w:sz w:val="24"/>
          <w:szCs w:val="24"/>
        </w:rPr>
        <w:t>Первые космические полеты на Луну</w:t>
      </w:r>
      <w:r w:rsidRPr="004D0649">
        <w:rPr>
          <w:rStyle w:val="FontStyle44"/>
          <w:rFonts w:ascii="Times New Roman" w:hAnsi="Times New Roman" w:cs="Times New Roman"/>
          <w:sz w:val="24"/>
          <w:szCs w:val="24"/>
        </w:rPr>
        <w:t xml:space="preserve">. </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 xml:space="preserve">Общее представление о Солнечной системе, её составе и разнообразии планет. Место Земли в Солнечной системе, её соседи. </w:t>
      </w:r>
    </w:p>
    <w:p w:rsidR="00B80CEC" w:rsidRPr="004D0649" w:rsidRDefault="00B80CEC" w:rsidP="00BC4EEB">
      <w:pPr>
        <w:pStyle w:val="a3"/>
        <w:jc w:val="both"/>
        <w:rPr>
          <w:rStyle w:val="FontStyle44"/>
          <w:rFonts w:ascii="Times New Roman" w:hAnsi="Times New Roman" w:cs="Times New Roman"/>
          <w:sz w:val="24"/>
          <w:szCs w:val="24"/>
        </w:rPr>
      </w:pPr>
      <w:r w:rsidRPr="004D0649">
        <w:rPr>
          <w:rFonts w:ascii="Times New Roman" w:hAnsi="Times New Roman"/>
          <w:bCs/>
          <w:iCs/>
          <w:color w:val="000000"/>
          <w:sz w:val="24"/>
          <w:szCs w:val="24"/>
        </w:rPr>
        <w:lastRenderedPageBreak/>
        <w:t xml:space="preserve">Способы изображения объектов окружающего мира. </w:t>
      </w:r>
      <w:r w:rsidRPr="004D0649">
        <w:rPr>
          <w:rStyle w:val="FontStyle44"/>
          <w:rFonts w:ascii="Times New Roman" w:hAnsi="Times New Roman" w:cs="Times New Roman"/>
          <w:sz w:val="24"/>
          <w:szCs w:val="24"/>
        </w:rPr>
        <w:t>Рисунок, чертёж, план предмета. Масштаб. План местности. Условные знаки на плане городской и сельской местности.</w:t>
      </w:r>
      <w:r w:rsidRPr="004D0649">
        <w:rPr>
          <w:rFonts w:ascii="Times New Roman" w:hAnsi="Times New Roman"/>
          <w:sz w:val="24"/>
          <w:szCs w:val="24"/>
        </w:rPr>
        <w:t xml:space="preserve"> </w:t>
      </w:r>
      <w:r w:rsidRPr="004D0649">
        <w:rPr>
          <w:rStyle w:val="FontStyle44"/>
          <w:rFonts w:ascii="Times New Roman" w:hAnsi="Times New Roman" w:cs="Times New Roman"/>
          <w:sz w:val="24"/>
          <w:szCs w:val="24"/>
        </w:rPr>
        <w:t>Важность умения ориентироваться на земной поверхности. Горизонт, стороны горизонта. Ориентирование на местности по Солнцу, местным признакам. Компас, его устройство, использование для ориентирования на местности.</w:t>
      </w:r>
    </w:p>
    <w:p w:rsidR="00B80CEC" w:rsidRPr="004D0649" w:rsidRDefault="00B80CEC" w:rsidP="00BC4EEB">
      <w:pPr>
        <w:pStyle w:val="a3"/>
        <w:jc w:val="both"/>
        <w:rPr>
          <w:rStyle w:val="FontStyle44"/>
          <w:rFonts w:ascii="Times New Roman" w:hAnsi="Times New Roman" w:cs="Times New Roman"/>
          <w:i/>
          <w:sz w:val="24"/>
          <w:szCs w:val="24"/>
        </w:rPr>
      </w:pPr>
      <w:r w:rsidRPr="004D0649">
        <w:rPr>
          <w:rStyle w:val="FontStyle44"/>
          <w:rFonts w:ascii="Times New Roman" w:hAnsi="Times New Roman" w:cs="Times New Roman"/>
          <w:sz w:val="24"/>
          <w:szCs w:val="24"/>
        </w:rPr>
        <w:t xml:space="preserve">Географическая карта, её отличие от плана местности. Условные знаки физической карты: обозначения равнин, гор, водоёмов, населённых пунктов, границ государств, полезных ископаемых. Историческая карта, её отличие от физической карты. Изображение событий на исторической карте. </w:t>
      </w:r>
      <w:r w:rsidRPr="004D0649">
        <w:rPr>
          <w:rStyle w:val="FontStyle44"/>
          <w:rFonts w:ascii="Times New Roman" w:hAnsi="Times New Roman" w:cs="Times New Roman"/>
          <w:i/>
          <w:sz w:val="24"/>
          <w:szCs w:val="24"/>
        </w:rPr>
        <w:t>Звёздная карта, изображение звёзд и созвездий (общее представление).</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 xml:space="preserve">Глобус – модель Земли. Условные линии и точки на глобусе (полюса, экватор, меридианы, параллели). </w:t>
      </w:r>
      <w:r w:rsidRPr="004D0649">
        <w:rPr>
          <w:rStyle w:val="FontStyle44"/>
          <w:rFonts w:ascii="Times New Roman" w:hAnsi="Times New Roman" w:cs="Times New Roman"/>
          <w:i/>
          <w:sz w:val="24"/>
          <w:szCs w:val="24"/>
        </w:rPr>
        <w:t>Модель Солнечной системы</w:t>
      </w:r>
      <w:r w:rsidRPr="004D0649">
        <w:rPr>
          <w:rStyle w:val="FontStyle44"/>
          <w:rFonts w:ascii="Times New Roman" w:hAnsi="Times New Roman" w:cs="Times New Roman"/>
          <w:sz w:val="24"/>
          <w:szCs w:val="24"/>
        </w:rPr>
        <w:t>.</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 xml:space="preserve">Россия на глобусе и карте полушарий. Физическая карта России. Моря, омывающие территорию России. Крупнейшие равнины, горные системы, реки и озёра, залежи полезных ископаемых России. </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 xml:space="preserve">Общее представление о природных зонах, их разнообразии. Зона арктических пустынь, тундра, лесная зона, степь, пустыня на территории России. Климатические условия, особенности рельефа, водоёмы, растительный и животный мир разных природных зон. Приспособляемость растений и животных к условиям обитания. </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i/>
          <w:sz w:val="24"/>
          <w:szCs w:val="24"/>
        </w:rPr>
        <w:t xml:space="preserve">Условия жизни и занятия коренного населения в разных природных зонах. </w:t>
      </w:r>
      <w:r w:rsidRPr="004D0649">
        <w:rPr>
          <w:rStyle w:val="FontStyle44"/>
          <w:rFonts w:ascii="Times New Roman" w:hAnsi="Times New Roman" w:cs="Times New Roman"/>
          <w:sz w:val="24"/>
          <w:szCs w:val="24"/>
        </w:rPr>
        <w:t xml:space="preserve">Экологические проблемы, возникающие в результате деятельности человека, и пути их решения. Организация заповедников, заказников, национальных парков в природных зонах. Горные районы на карте России. </w:t>
      </w:r>
      <w:r w:rsidRPr="004D0649">
        <w:rPr>
          <w:rStyle w:val="FontStyle44"/>
          <w:rFonts w:ascii="Times New Roman" w:hAnsi="Times New Roman" w:cs="Times New Roman"/>
          <w:i/>
          <w:sz w:val="24"/>
          <w:szCs w:val="24"/>
        </w:rPr>
        <w:t xml:space="preserve">Разнообразие растений и животных на разных высотах в горах. </w:t>
      </w:r>
      <w:r w:rsidRPr="004D0649">
        <w:rPr>
          <w:rStyle w:val="FontStyle44"/>
          <w:rFonts w:ascii="Times New Roman" w:hAnsi="Times New Roman" w:cs="Times New Roman"/>
          <w:sz w:val="24"/>
          <w:szCs w:val="24"/>
        </w:rPr>
        <w:t>Занятия жителей гор.</w:t>
      </w:r>
    </w:p>
    <w:p w:rsidR="00B80CEC" w:rsidRPr="004D0649" w:rsidRDefault="00B80CEC" w:rsidP="00BC4EEB">
      <w:pPr>
        <w:pStyle w:val="a3"/>
        <w:jc w:val="both"/>
        <w:rPr>
          <w:rStyle w:val="FontStyle44"/>
          <w:rFonts w:ascii="Times New Roman" w:hAnsi="Times New Roman" w:cs="Times New Roman"/>
          <w:b/>
          <w:i/>
          <w:sz w:val="24"/>
          <w:szCs w:val="24"/>
        </w:rPr>
      </w:pPr>
      <w:r w:rsidRPr="004D0649">
        <w:rPr>
          <w:rStyle w:val="FontStyle44"/>
          <w:rFonts w:ascii="Times New Roman" w:hAnsi="Times New Roman" w:cs="Times New Roman"/>
          <w:b/>
          <w:i/>
          <w:sz w:val="24"/>
          <w:szCs w:val="24"/>
        </w:rPr>
        <w:t>Правила безопасной жизни (12 часов)</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 xml:space="preserve">Ценность здоровья и здорового образа жизни. Роль природы в сохранении и укреплении здоровья. </w:t>
      </w:r>
      <w:r w:rsidRPr="004D0649">
        <w:rPr>
          <w:rFonts w:ascii="Times New Roman" w:hAnsi="Times New Roman"/>
          <w:color w:val="000000"/>
          <w:spacing w:val="6"/>
          <w:sz w:val="24"/>
          <w:szCs w:val="24"/>
        </w:rPr>
        <w:t>Физическая культура, закаливание, игры на воздухе как условие со</w:t>
      </w:r>
      <w:r w:rsidRPr="004D0649">
        <w:rPr>
          <w:rFonts w:ascii="Times New Roman" w:hAnsi="Times New Roman"/>
          <w:color w:val="000000"/>
          <w:spacing w:val="7"/>
          <w:sz w:val="24"/>
          <w:szCs w:val="24"/>
        </w:rPr>
        <w:t xml:space="preserve">хранения и укрепления здоровья. </w:t>
      </w:r>
      <w:r w:rsidRPr="004D0649">
        <w:rPr>
          <w:rStyle w:val="FontStyle44"/>
          <w:rFonts w:ascii="Times New Roman" w:hAnsi="Times New Roman" w:cs="Times New Roman"/>
          <w:sz w:val="24"/>
          <w:szCs w:val="24"/>
        </w:rPr>
        <w:t xml:space="preserve">Спорт и здоровье. </w:t>
      </w:r>
      <w:r w:rsidRPr="004D0649">
        <w:rPr>
          <w:rFonts w:ascii="Times New Roman" w:hAnsi="Times New Roman"/>
          <w:color w:val="000000"/>
          <w:spacing w:val="6"/>
          <w:sz w:val="24"/>
          <w:szCs w:val="24"/>
        </w:rPr>
        <w:t>Личная гигиена школьника.</w:t>
      </w:r>
      <w:r w:rsidRPr="004D0649">
        <w:rPr>
          <w:rStyle w:val="FontStyle44"/>
          <w:rFonts w:ascii="Times New Roman" w:hAnsi="Times New Roman" w:cs="Times New Roman"/>
          <w:sz w:val="24"/>
          <w:szCs w:val="24"/>
        </w:rPr>
        <w:t xml:space="preserve"> Важность сохранения здоровья органов чувств. </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 xml:space="preserve">Азбука безопасности. Дорога от дома до школы, правила безопасного поведения на улице, в транспорте. </w:t>
      </w:r>
      <w:r w:rsidRPr="004D0649">
        <w:rPr>
          <w:rFonts w:ascii="Times New Roman" w:hAnsi="Times New Roman"/>
          <w:color w:val="000000"/>
          <w:spacing w:val="-12"/>
          <w:sz w:val="24"/>
          <w:szCs w:val="24"/>
        </w:rPr>
        <w:t xml:space="preserve">Правила дорожного движения – </w:t>
      </w:r>
      <w:r w:rsidRPr="004D0649">
        <w:rPr>
          <w:rFonts w:ascii="Times New Roman" w:hAnsi="Times New Roman"/>
          <w:color w:val="000000"/>
          <w:spacing w:val="-4"/>
          <w:sz w:val="24"/>
          <w:szCs w:val="24"/>
        </w:rPr>
        <w:t xml:space="preserve">гарантия безопасности на улицах </w:t>
      </w:r>
      <w:r w:rsidRPr="004D0649">
        <w:rPr>
          <w:rFonts w:ascii="Times New Roman" w:hAnsi="Times New Roman"/>
          <w:color w:val="000000"/>
          <w:spacing w:val="-9"/>
          <w:sz w:val="24"/>
          <w:szCs w:val="24"/>
        </w:rPr>
        <w:t xml:space="preserve">города. </w:t>
      </w:r>
      <w:r w:rsidRPr="004D0649">
        <w:rPr>
          <w:rStyle w:val="FontStyle44"/>
          <w:rFonts w:ascii="Times New Roman" w:hAnsi="Times New Roman" w:cs="Times New Roman"/>
          <w:sz w:val="24"/>
          <w:szCs w:val="24"/>
        </w:rPr>
        <w:t xml:space="preserve">Правила безопасного поведения дома (безопасное пользование бытовыми электрическими приборами, </w:t>
      </w:r>
      <w:r w:rsidRPr="004D0649">
        <w:rPr>
          <w:rFonts w:ascii="Times New Roman" w:hAnsi="Times New Roman"/>
          <w:color w:val="000000"/>
          <w:spacing w:val="2"/>
          <w:sz w:val="24"/>
          <w:szCs w:val="24"/>
        </w:rPr>
        <w:t xml:space="preserve">правила обращения с газом, </w:t>
      </w:r>
      <w:r w:rsidRPr="004D0649">
        <w:rPr>
          <w:rFonts w:ascii="Times New Roman" w:hAnsi="Times New Roman"/>
          <w:color w:val="000000"/>
          <w:spacing w:val="5"/>
          <w:sz w:val="24"/>
          <w:szCs w:val="24"/>
        </w:rPr>
        <w:t xml:space="preserve">водой, </w:t>
      </w:r>
      <w:r w:rsidRPr="004D0649">
        <w:rPr>
          <w:rStyle w:val="FontStyle44"/>
          <w:rFonts w:ascii="Times New Roman" w:hAnsi="Times New Roman" w:cs="Times New Roman"/>
          <w:sz w:val="24"/>
          <w:szCs w:val="24"/>
        </w:rPr>
        <w:t>противопожарная безопасность)</w:t>
      </w:r>
      <w:r w:rsidRPr="004D0649">
        <w:rPr>
          <w:rFonts w:ascii="Times New Roman" w:hAnsi="Times New Roman"/>
          <w:color w:val="000000"/>
          <w:spacing w:val="5"/>
          <w:sz w:val="24"/>
          <w:szCs w:val="24"/>
        </w:rPr>
        <w:t xml:space="preserve">. </w:t>
      </w:r>
      <w:r w:rsidRPr="004D0649">
        <w:rPr>
          <w:rStyle w:val="FontStyle44"/>
          <w:rFonts w:ascii="Times New Roman" w:hAnsi="Times New Roman" w:cs="Times New Roman"/>
          <w:sz w:val="24"/>
          <w:szCs w:val="24"/>
        </w:rPr>
        <w:t>Телефоны экстренной помощи (несчастный случай, пожар, злоумышленник, утечка газа и др.).</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104"/>
          <w:sz w:val="24"/>
          <w:szCs w:val="24"/>
        </w:rPr>
        <w:t xml:space="preserve">Правила безопасного поведения в природе (в горах, у водоёмов, во время грозы, под солнечными лучами), </w:t>
      </w:r>
      <w:r w:rsidRPr="004D0649">
        <w:rPr>
          <w:rStyle w:val="FontStyle44"/>
          <w:rFonts w:ascii="Times New Roman" w:hAnsi="Times New Roman" w:cs="Times New Roman"/>
          <w:sz w:val="24"/>
          <w:szCs w:val="24"/>
        </w:rPr>
        <w:t>при встрече с разными животными.</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 xml:space="preserve">Опасность пребывания на свалках. Оказание первой помощи при лёгких травмах (порез, ушиб, ожог, обморожение). Использование целебных свойств растений. </w:t>
      </w:r>
    </w:p>
    <w:p w:rsidR="00B80CEC" w:rsidRPr="004D0649" w:rsidRDefault="00B80CEC" w:rsidP="00BC4EEB">
      <w:pPr>
        <w:pStyle w:val="a3"/>
        <w:jc w:val="both"/>
        <w:rPr>
          <w:rStyle w:val="FontStyle104"/>
          <w:sz w:val="24"/>
          <w:szCs w:val="24"/>
        </w:rPr>
      </w:pPr>
      <w:r w:rsidRPr="004D0649">
        <w:rPr>
          <w:rStyle w:val="FontStyle104"/>
          <w:sz w:val="24"/>
          <w:szCs w:val="24"/>
        </w:rPr>
        <w:t>Забота о здоровье и безопасности окружающих людей – нравственный долг каждого человека.</w:t>
      </w:r>
    </w:p>
    <w:p w:rsidR="00B80CEC" w:rsidRPr="004D0649" w:rsidRDefault="00B80CEC" w:rsidP="00BC4EEB">
      <w:pPr>
        <w:pStyle w:val="a3"/>
        <w:jc w:val="both"/>
        <w:rPr>
          <w:rStyle w:val="FontStyle44"/>
          <w:rFonts w:ascii="Times New Roman" w:hAnsi="Times New Roman" w:cs="Times New Roman"/>
          <w:b/>
          <w:sz w:val="24"/>
          <w:szCs w:val="24"/>
        </w:rPr>
      </w:pPr>
      <w:r w:rsidRPr="004D0649">
        <w:rPr>
          <w:rStyle w:val="FontStyle44"/>
          <w:rFonts w:ascii="Times New Roman" w:hAnsi="Times New Roman" w:cs="Times New Roman"/>
          <w:b/>
          <w:sz w:val="24"/>
          <w:szCs w:val="24"/>
        </w:rPr>
        <w:t>Раздел «Человек и общество» (108 часов)</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Изменения, произошедшие в жизни детей с приходом в школу. Знакомство с классом, рабочим местом, со школой и пришкольным участком. Правила поведения в классе, в школе, на пришкольном участке.</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 xml:space="preserve">Учебный труд, школьные принадлежности, обязанности ученика, организация рабочего места в школе и дома (порядок, освещение, свежий воздух и др.). Внешний вид и соблюдение личной гигиены. Разнообразие уроков, их расписание. Особенности урока «Окружающий мир». </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lastRenderedPageBreak/>
        <w:t xml:space="preserve">Культура общения в семье, в школе, в общественных местах. Учителя, одноклассники, друзья, ценность добрых уважительных отношений с ними. </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 xml:space="preserve">Тело человека и его развитие (осанка, гибкость, необходимость физических упражнений). Здоровое питание. Правильный выбор одежды. Режим дня младшего школьника, чередование труда и отдыха. Важность здорового сна. </w:t>
      </w:r>
    </w:p>
    <w:p w:rsidR="00B80CEC" w:rsidRPr="004D0649" w:rsidRDefault="00B80CEC" w:rsidP="00BC4EEB">
      <w:pPr>
        <w:pStyle w:val="a3"/>
        <w:jc w:val="both"/>
        <w:rPr>
          <w:rStyle w:val="FontStyle44"/>
          <w:rFonts w:ascii="Times New Roman" w:hAnsi="Times New Roman" w:cs="Times New Roman"/>
          <w:i/>
          <w:sz w:val="24"/>
          <w:szCs w:val="24"/>
        </w:rPr>
      </w:pPr>
      <w:r w:rsidRPr="004D0649">
        <w:rPr>
          <w:rFonts w:ascii="Times New Roman" w:hAnsi="Times New Roman"/>
          <w:color w:val="000000"/>
          <w:spacing w:val="6"/>
          <w:sz w:val="24"/>
          <w:szCs w:val="24"/>
        </w:rPr>
        <w:t xml:space="preserve">Человек – разумное существо. </w:t>
      </w:r>
      <w:r w:rsidRPr="004D0649">
        <w:rPr>
          <w:rFonts w:ascii="Times New Roman" w:hAnsi="Times New Roman"/>
          <w:i/>
          <w:color w:val="000000"/>
          <w:spacing w:val="6"/>
          <w:sz w:val="24"/>
          <w:szCs w:val="24"/>
        </w:rPr>
        <w:t>Отличия человека от животных</w:t>
      </w:r>
      <w:r w:rsidRPr="004D0649">
        <w:rPr>
          <w:rFonts w:ascii="Times New Roman" w:hAnsi="Times New Roman"/>
          <w:color w:val="000000"/>
          <w:spacing w:val="6"/>
          <w:sz w:val="24"/>
          <w:szCs w:val="24"/>
        </w:rPr>
        <w:t>. Об</w:t>
      </w:r>
      <w:r w:rsidRPr="004D0649">
        <w:rPr>
          <w:rStyle w:val="FontStyle44"/>
          <w:rFonts w:ascii="Times New Roman" w:hAnsi="Times New Roman" w:cs="Times New Roman"/>
          <w:sz w:val="24"/>
          <w:szCs w:val="24"/>
        </w:rPr>
        <w:t>щество – совокупность людей, объединённых общей культурой и совместной деятельностью. Человек – член общества. Культура общения людей (с взрослыми, сверстниками, незнакомыми людьми и др.), важность внимательного, вежливого, уважительного отношения к</w:t>
      </w:r>
      <w:r w:rsidRPr="004D0649">
        <w:rPr>
          <w:rFonts w:ascii="Times New Roman" w:hAnsi="Times New Roman"/>
          <w:color w:val="000000"/>
          <w:spacing w:val="9"/>
          <w:sz w:val="24"/>
          <w:szCs w:val="24"/>
        </w:rPr>
        <w:t xml:space="preserve"> окружающим.</w:t>
      </w:r>
      <w:r w:rsidRPr="004D0649">
        <w:rPr>
          <w:rStyle w:val="FontStyle44"/>
          <w:rFonts w:ascii="Times New Roman" w:hAnsi="Times New Roman" w:cs="Times New Roman"/>
          <w:sz w:val="24"/>
          <w:szCs w:val="24"/>
        </w:rPr>
        <w:t xml:space="preserve"> Эмоциональное состояние человека, проявление чувств. Некрасивое поведение человека (грубость, нечестность, жадность, жестокость). Друзья, взаимоотношения с ними</w:t>
      </w:r>
      <w:r w:rsidRPr="004D0649">
        <w:rPr>
          <w:rStyle w:val="FontStyle44"/>
          <w:rFonts w:ascii="Times New Roman" w:hAnsi="Times New Roman" w:cs="Times New Roman"/>
          <w:i/>
          <w:sz w:val="24"/>
          <w:szCs w:val="24"/>
        </w:rPr>
        <w:t>.</w:t>
      </w:r>
      <w:r w:rsidRPr="004D0649">
        <w:rPr>
          <w:rStyle w:val="FontStyle44"/>
          <w:rFonts w:ascii="Times New Roman" w:hAnsi="Times New Roman" w:cs="Times New Roman"/>
          <w:sz w:val="24"/>
          <w:szCs w:val="24"/>
        </w:rPr>
        <w:t xml:space="preserve"> Духовная красота человека (щедрость, искренность, честность, доброта, умение дружить)</w:t>
      </w:r>
      <w:r w:rsidRPr="004D0649">
        <w:rPr>
          <w:rStyle w:val="FontStyle44"/>
          <w:rFonts w:ascii="Times New Roman" w:hAnsi="Times New Roman" w:cs="Times New Roman"/>
          <w:i/>
          <w:sz w:val="24"/>
          <w:szCs w:val="24"/>
        </w:rPr>
        <w:t xml:space="preserve">. </w:t>
      </w:r>
    </w:p>
    <w:p w:rsidR="00B80CEC" w:rsidRPr="004D0649" w:rsidRDefault="00B80CEC" w:rsidP="00BC4EEB">
      <w:pPr>
        <w:pStyle w:val="a3"/>
        <w:jc w:val="both"/>
        <w:rPr>
          <w:rFonts w:ascii="Times New Roman" w:hAnsi="Times New Roman"/>
          <w:spacing w:val="-4"/>
          <w:sz w:val="24"/>
          <w:szCs w:val="24"/>
        </w:rPr>
      </w:pPr>
      <w:r w:rsidRPr="004D0649">
        <w:rPr>
          <w:rFonts w:ascii="Times New Roman" w:hAnsi="Times New Roman"/>
          <w:sz w:val="24"/>
          <w:szCs w:val="24"/>
        </w:rPr>
        <w:t>Семья – ячейка общества, его основа. Члены семьи, поколения. Имя, отчество, фамилия, их происхождение.</w:t>
      </w:r>
      <w:r w:rsidRPr="004D0649">
        <w:rPr>
          <w:rFonts w:ascii="Times New Roman" w:hAnsi="Times New Roman"/>
          <w:spacing w:val="5"/>
          <w:sz w:val="24"/>
          <w:szCs w:val="24"/>
        </w:rPr>
        <w:t xml:space="preserve"> </w:t>
      </w:r>
      <w:r w:rsidRPr="004D0649">
        <w:rPr>
          <w:rFonts w:ascii="Times New Roman" w:hAnsi="Times New Roman"/>
          <w:i/>
          <w:spacing w:val="-4"/>
          <w:sz w:val="24"/>
          <w:szCs w:val="24"/>
        </w:rPr>
        <w:t>Родословная семьи (предки, ближайшие поколения)</w:t>
      </w:r>
      <w:r w:rsidRPr="004D0649">
        <w:rPr>
          <w:rFonts w:ascii="Times New Roman" w:hAnsi="Times New Roman"/>
          <w:spacing w:val="-4"/>
          <w:sz w:val="24"/>
          <w:szCs w:val="24"/>
        </w:rPr>
        <w:t xml:space="preserve">. </w:t>
      </w:r>
      <w:r w:rsidRPr="004D0649">
        <w:rPr>
          <w:rFonts w:ascii="Times New Roman" w:hAnsi="Times New Roman"/>
          <w:spacing w:val="5"/>
          <w:sz w:val="24"/>
          <w:szCs w:val="24"/>
        </w:rPr>
        <w:t xml:space="preserve">Взаимоотношения в семье, </w:t>
      </w:r>
      <w:r w:rsidRPr="004D0649">
        <w:rPr>
          <w:rFonts w:ascii="Times New Roman" w:hAnsi="Times New Roman"/>
          <w:spacing w:val="7"/>
          <w:sz w:val="24"/>
          <w:szCs w:val="24"/>
        </w:rPr>
        <w:t xml:space="preserve">забота членов семьи друг о друге. </w:t>
      </w:r>
      <w:r w:rsidRPr="004D0649">
        <w:rPr>
          <w:rStyle w:val="FontStyle44"/>
          <w:rFonts w:ascii="Times New Roman" w:hAnsi="Times New Roman" w:cs="Times New Roman"/>
          <w:sz w:val="24"/>
          <w:szCs w:val="24"/>
        </w:rPr>
        <w:t xml:space="preserve">Семейный бюджет. </w:t>
      </w:r>
      <w:r w:rsidRPr="004D0649">
        <w:rPr>
          <w:rFonts w:ascii="Times New Roman" w:hAnsi="Times New Roman"/>
          <w:spacing w:val="4"/>
          <w:sz w:val="24"/>
          <w:szCs w:val="24"/>
        </w:rPr>
        <w:t xml:space="preserve">Домашнее хозяйство. </w:t>
      </w:r>
      <w:r w:rsidRPr="004D0649">
        <w:rPr>
          <w:rFonts w:ascii="Times New Roman" w:hAnsi="Times New Roman"/>
          <w:spacing w:val="5"/>
          <w:sz w:val="24"/>
          <w:szCs w:val="24"/>
        </w:rPr>
        <w:t>Обя</w:t>
      </w:r>
      <w:r w:rsidRPr="004D0649">
        <w:rPr>
          <w:rFonts w:ascii="Times New Roman" w:hAnsi="Times New Roman"/>
          <w:spacing w:val="9"/>
          <w:sz w:val="24"/>
          <w:szCs w:val="24"/>
        </w:rPr>
        <w:t>занности ребенка в семье (</w:t>
      </w:r>
      <w:r w:rsidRPr="004D0649">
        <w:rPr>
          <w:rStyle w:val="FontStyle44"/>
          <w:rFonts w:ascii="Times New Roman" w:hAnsi="Times New Roman" w:cs="Times New Roman"/>
          <w:sz w:val="24"/>
          <w:szCs w:val="24"/>
        </w:rPr>
        <w:t>забота о младших, стариках, больных, помощь взрослым</w:t>
      </w:r>
      <w:r w:rsidRPr="004D0649">
        <w:rPr>
          <w:rFonts w:ascii="Times New Roman" w:hAnsi="Times New Roman"/>
          <w:spacing w:val="9"/>
          <w:sz w:val="24"/>
          <w:szCs w:val="24"/>
        </w:rPr>
        <w:t xml:space="preserve">). Место </w:t>
      </w:r>
      <w:r w:rsidRPr="004D0649">
        <w:rPr>
          <w:rFonts w:ascii="Times New Roman" w:hAnsi="Times New Roman"/>
          <w:spacing w:val="7"/>
          <w:sz w:val="24"/>
          <w:szCs w:val="24"/>
        </w:rPr>
        <w:t>работы членов семьи, их профес</w:t>
      </w:r>
      <w:r w:rsidRPr="004D0649">
        <w:rPr>
          <w:rFonts w:ascii="Times New Roman" w:hAnsi="Times New Roman"/>
          <w:sz w:val="24"/>
          <w:szCs w:val="24"/>
        </w:rPr>
        <w:t xml:space="preserve">сии. </w:t>
      </w:r>
      <w:r w:rsidRPr="004D0649">
        <w:rPr>
          <w:rStyle w:val="FontStyle44"/>
          <w:rFonts w:ascii="Times New Roman" w:hAnsi="Times New Roman" w:cs="Times New Roman"/>
          <w:sz w:val="24"/>
          <w:szCs w:val="24"/>
        </w:rPr>
        <w:t xml:space="preserve">Труд, отдых, семейные праздники. </w:t>
      </w:r>
      <w:r w:rsidRPr="004D0649">
        <w:rPr>
          <w:rFonts w:ascii="Times New Roman" w:hAnsi="Times New Roman"/>
          <w:i/>
          <w:spacing w:val="-3"/>
          <w:sz w:val="24"/>
          <w:szCs w:val="24"/>
        </w:rPr>
        <w:t>Семейные реликвии и традиции.</w:t>
      </w:r>
      <w:r w:rsidRPr="004D0649">
        <w:rPr>
          <w:rFonts w:ascii="Times New Roman" w:hAnsi="Times New Roman"/>
          <w:spacing w:val="-4"/>
          <w:sz w:val="24"/>
          <w:szCs w:val="24"/>
        </w:rPr>
        <w:t xml:space="preserve"> </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Значение труда для человека и общества. Разнообразие профессий: учёные, деятели литературы и искусства, учитель, врач, археолог и др. Важность и необходимость профессии эколог в современном мире. Наиболее распространённые профессии в городе, селе.</w:t>
      </w:r>
    </w:p>
    <w:p w:rsidR="00B80CEC" w:rsidRPr="004D0649" w:rsidRDefault="00B80CEC" w:rsidP="00BC4EEB">
      <w:pPr>
        <w:pStyle w:val="a3"/>
        <w:jc w:val="both"/>
        <w:rPr>
          <w:rStyle w:val="FontStyle44"/>
          <w:rFonts w:ascii="Times New Roman" w:hAnsi="Times New Roman" w:cs="Times New Roman"/>
          <w:i/>
          <w:sz w:val="24"/>
          <w:szCs w:val="24"/>
        </w:rPr>
      </w:pPr>
      <w:r w:rsidRPr="004D0649">
        <w:rPr>
          <w:rStyle w:val="FontStyle44"/>
          <w:rFonts w:ascii="Times New Roman" w:hAnsi="Times New Roman" w:cs="Times New Roman"/>
          <w:sz w:val="24"/>
          <w:szCs w:val="24"/>
        </w:rPr>
        <w:t xml:space="preserve">Как человек научился считать время. Старинные и современные устройства для счёта времени. </w:t>
      </w:r>
      <w:r w:rsidRPr="004D0649">
        <w:rPr>
          <w:rStyle w:val="FontStyle44"/>
          <w:rFonts w:ascii="Times New Roman" w:hAnsi="Times New Roman" w:cs="Times New Roman"/>
          <w:i/>
          <w:sz w:val="24"/>
          <w:szCs w:val="24"/>
        </w:rPr>
        <w:t xml:space="preserve">Разнообразие часов. </w:t>
      </w:r>
    </w:p>
    <w:p w:rsidR="00B80CEC" w:rsidRPr="004D0649" w:rsidRDefault="00B80CEC" w:rsidP="00BC4EEB">
      <w:pPr>
        <w:pStyle w:val="a3"/>
        <w:jc w:val="both"/>
        <w:rPr>
          <w:rFonts w:ascii="Times New Roman" w:hAnsi="Times New Roman"/>
          <w:color w:val="000000"/>
          <w:spacing w:val="-12"/>
          <w:sz w:val="24"/>
          <w:szCs w:val="24"/>
        </w:rPr>
      </w:pPr>
      <w:r w:rsidRPr="004D0649">
        <w:rPr>
          <w:rFonts w:ascii="Times New Roman" w:hAnsi="Times New Roman"/>
          <w:color w:val="000000"/>
          <w:spacing w:val="-7"/>
          <w:sz w:val="24"/>
          <w:szCs w:val="24"/>
        </w:rPr>
        <w:t>Значение транспорта в жизни общества. Наземный, воздуш</w:t>
      </w:r>
      <w:r w:rsidRPr="004D0649">
        <w:rPr>
          <w:rFonts w:ascii="Times New Roman" w:hAnsi="Times New Roman"/>
          <w:color w:val="000000"/>
          <w:spacing w:val="-5"/>
          <w:sz w:val="24"/>
          <w:szCs w:val="24"/>
        </w:rPr>
        <w:t xml:space="preserve">ный и водный транспорт. Правила </w:t>
      </w:r>
      <w:r w:rsidRPr="004D0649">
        <w:rPr>
          <w:rFonts w:ascii="Times New Roman" w:hAnsi="Times New Roman"/>
          <w:color w:val="000000"/>
          <w:spacing w:val="-3"/>
          <w:sz w:val="24"/>
          <w:szCs w:val="24"/>
        </w:rPr>
        <w:t xml:space="preserve">пользования транспортом. Экологические проблемы города, связанные с транспортом. </w:t>
      </w:r>
      <w:r w:rsidRPr="004D0649">
        <w:rPr>
          <w:rFonts w:ascii="Times New Roman" w:hAnsi="Times New Roman"/>
          <w:i/>
          <w:color w:val="000000"/>
          <w:spacing w:val="-3"/>
          <w:sz w:val="24"/>
          <w:szCs w:val="24"/>
        </w:rPr>
        <w:t>Экологически чистые виды транспорта</w:t>
      </w:r>
      <w:r w:rsidRPr="004D0649">
        <w:rPr>
          <w:rFonts w:ascii="Times New Roman" w:hAnsi="Times New Roman"/>
          <w:color w:val="000000"/>
          <w:spacing w:val="-3"/>
          <w:sz w:val="24"/>
          <w:szCs w:val="24"/>
        </w:rPr>
        <w:t xml:space="preserve">. Значение средств связи в жизни людей. </w:t>
      </w:r>
      <w:r w:rsidRPr="004D0649">
        <w:rPr>
          <w:rStyle w:val="FontStyle44"/>
          <w:rFonts w:ascii="Times New Roman" w:hAnsi="Times New Roman" w:cs="Times New Roman"/>
          <w:i/>
          <w:sz w:val="24"/>
          <w:szCs w:val="24"/>
        </w:rPr>
        <w:t xml:space="preserve">Старинные и </w:t>
      </w:r>
      <w:r w:rsidRPr="004D0649">
        <w:rPr>
          <w:rStyle w:val="FontStyle44"/>
          <w:rFonts w:ascii="Times New Roman" w:hAnsi="Times New Roman" w:cs="Times New Roman"/>
          <w:sz w:val="24"/>
          <w:szCs w:val="24"/>
        </w:rPr>
        <w:t>современные средства связи:</w:t>
      </w:r>
      <w:r w:rsidRPr="004D0649">
        <w:rPr>
          <w:rFonts w:ascii="Times New Roman" w:hAnsi="Times New Roman"/>
          <w:color w:val="000000"/>
          <w:spacing w:val="-9"/>
          <w:sz w:val="24"/>
          <w:szCs w:val="24"/>
        </w:rPr>
        <w:t xml:space="preserve"> почта, телеграф, мобильный теле</w:t>
      </w:r>
      <w:r w:rsidRPr="004D0649">
        <w:rPr>
          <w:rFonts w:ascii="Times New Roman" w:hAnsi="Times New Roman"/>
          <w:color w:val="000000"/>
          <w:spacing w:val="-6"/>
          <w:sz w:val="24"/>
          <w:szCs w:val="24"/>
        </w:rPr>
        <w:t xml:space="preserve">фон, электронная почта. </w:t>
      </w:r>
      <w:r w:rsidRPr="004D0649">
        <w:rPr>
          <w:rFonts w:ascii="Times New Roman" w:hAnsi="Times New Roman"/>
          <w:color w:val="000000"/>
          <w:spacing w:val="-8"/>
          <w:sz w:val="24"/>
          <w:szCs w:val="24"/>
        </w:rPr>
        <w:t>Средства массовой информа</w:t>
      </w:r>
      <w:r w:rsidRPr="004D0649">
        <w:rPr>
          <w:rFonts w:ascii="Times New Roman" w:hAnsi="Times New Roman"/>
          <w:color w:val="000000"/>
          <w:spacing w:val="-4"/>
          <w:sz w:val="24"/>
          <w:szCs w:val="24"/>
        </w:rPr>
        <w:t xml:space="preserve">ции: радио, телевидение, пресса, </w:t>
      </w:r>
      <w:r w:rsidRPr="004D0649">
        <w:rPr>
          <w:rFonts w:ascii="Times New Roman" w:hAnsi="Times New Roman"/>
          <w:color w:val="000000"/>
          <w:spacing w:val="-12"/>
          <w:sz w:val="24"/>
          <w:szCs w:val="24"/>
        </w:rPr>
        <w:t xml:space="preserve">Интернет. </w:t>
      </w:r>
    </w:p>
    <w:p w:rsidR="00B80CEC" w:rsidRPr="004D0649" w:rsidRDefault="00B80CEC" w:rsidP="00BC4EEB">
      <w:pPr>
        <w:pStyle w:val="a3"/>
        <w:jc w:val="both"/>
        <w:rPr>
          <w:rStyle w:val="FontStyle44"/>
          <w:rFonts w:ascii="Times New Roman" w:hAnsi="Times New Roman" w:cs="Times New Roman"/>
          <w:i/>
          <w:sz w:val="24"/>
          <w:szCs w:val="24"/>
        </w:rPr>
      </w:pPr>
      <w:r w:rsidRPr="004D0649">
        <w:rPr>
          <w:rStyle w:val="FontStyle44"/>
          <w:rFonts w:ascii="Times New Roman" w:hAnsi="Times New Roman" w:cs="Times New Roman"/>
          <w:sz w:val="24"/>
          <w:szCs w:val="24"/>
        </w:rPr>
        <w:t>Красота природная и рукотворная</w:t>
      </w:r>
      <w:r w:rsidRPr="004D0649">
        <w:rPr>
          <w:rStyle w:val="FontStyle44"/>
          <w:rFonts w:ascii="Times New Roman" w:hAnsi="Times New Roman" w:cs="Times New Roman"/>
          <w:i/>
          <w:sz w:val="24"/>
          <w:szCs w:val="24"/>
        </w:rPr>
        <w:t xml:space="preserve">. </w:t>
      </w:r>
      <w:r w:rsidRPr="004D0649">
        <w:rPr>
          <w:rStyle w:val="FontStyle44"/>
          <w:rFonts w:ascii="Times New Roman" w:hAnsi="Times New Roman" w:cs="Times New Roman"/>
          <w:sz w:val="24"/>
          <w:szCs w:val="24"/>
        </w:rPr>
        <w:t xml:space="preserve">Человек – создатель и носитель культуры. Мир искусства. Виды художественного творчества: литература, музыка, живопись, скульптура, театр, кино. </w:t>
      </w:r>
      <w:r w:rsidRPr="004D0649">
        <w:rPr>
          <w:rStyle w:val="FontStyle44"/>
          <w:rFonts w:ascii="Times New Roman" w:hAnsi="Times New Roman" w:cs="Times New Roman"/>
          <w:i/>
          <w:sz w:val="24"/>
          <w:szCs w:val="24"/>
        </w:rPr>
        <w:t>Образы природных пейзажей, времён года в искусстве: в поэзии, на художественных полотнах и др.</w:t>
      </w:r>
    </w:p>
    <w:p w:rsidR="00B80CEC" w:rsidRPr="004D0649" w:rsidRDefault="00B80CEC" w:rsidP="00BC4EEB">
      <w:pPr>
        <w:pStyle w:val="a3"/>
        <w:jc w:val="both"/>
        <w:rPr>
          <w:rStyle w:val="FontStyle104"/>
          <w:i/>
          <w:sz w:val="24"/>
          <w:szCs w:val="24"/>
        </w:rPr>
      </w:pPr>
      <w:r w:rsidRPr="004D0649">
        <w:rPr>
          <w:rStyle w:val="FontStyle104"/>
          <w:sz w:val="24"/>
          <w:szCs w:val="24"/>
        </w:rPr>
        <w:t xml:space="preserve">Талант и трудолюбие. Творчество и мастерство человека. </w:t>
      </w:r>
      <w:r w:rsidRPr="004D0649">
        <w:rPr>
          <w:rStyle w:val="FontStyle44"/>
          <w:rFonts w:ascii="Times New Roman" w:hAnsi="Times New Roman" w:cs="Times New Roman"/>
          <w:sz w:val="24"/>
          <w:szCs w:val="24"/>
        </w:rPr>
        <w:t xml:space="preserve">Красота изделий народных мастеров. </w:t>
      </w:r>
      <w:r w:rsidRPr="004D0649">
        <w:rPr>
          <w:rStyle w:val="FontStyle104"/>
          <w:sz w:val="24"/>
          <w:szCs w:val="24"/>
        </w:rPr>
        <w:t>П</w:t>
      </w:r>
      <w:r w:rsidRPr="004D0649">
        <w:rPr>
          <w:rStyle w:val="FontStyle44"/>
          <w:rFonts w:ascii="Times New Roman" w:hAnsi="Times New Roman" w:cs="Times New Roman"/>
          <w:sz w:val="24"/>
          <w:szCs w:val="24"/>
        </w:rPr>
        <w:t xml:space="preserve">риродные материалы, используемые человеком для изделий, как их беречь. </w:t>
      </w:r>
      <w:r w:rsidRPr="004D0649">
        <w:rPr>
          <w:rStyle w:val="FontStyle44"/>
          <w:rFonts w:ascii="Times New Roman" w:hAnsi="Times New Roman" w:cs="Times New Roman"/>
          <w:i/>
          <w:sz w:val="24"/>
          <w:szCs w:val="24"/>
        </w:rPr>
        <w:t>Национальные узоры в одежде и предметах быта</w:t>
      </w:r>
      <w:r w:rsidRPr="004D0649">
        <w:rPr>
          <w:rStyle w:val="FontStyle44"/>
          <w:rFonts w:ascii="Times New Roman" w:hAnsi="Times New Roman" w:cs="Times New Roman"/>
          <w:sz w:val="24"/>
          <w:szCs w:val="24"/>
        </w:rPr>
        <w:t xml:space="preserve">. </w:t>
      </w:r>
      <w:r w:rsidRPr="004D0649">
        <w:rPr>
          <w:rStyle w:val="FontStyle104"/>
          <w:i/>
          <w:sz w:val="24"/>
          <w:szCs w:val="24"/>
        </w:rPr>
        <w:t>Почитание Солнца древними. Образ Солнца в произведениях народного творчества.</w:t>
      </w:r>
    </w:p>
    <w:p w:rsidR="00B80CEC" w:rsidRPr="004D0649" w:rsidRDefault="00B80CEC" w:rsidP="00BC4EEB">
      <w:pPr>
        <w:pStyle w:val="a3"/>
        <w:jc w:val="both"/>
        <w:rPr>
          <w:rStyle w:val="FontStyle44"/>
          <w:rFonts w:ascii="Times New Roman" w:hAnsi="Times New Roman" w:cs="Times New Roman"/>
          <w:i/>
          <w:sz w:val="24"/>
          <w:szCs w:val="24"/>
        </w:rPr>
      </w:pPr>
      <w:r w:rsidRPr="004D0649">
        <w:rPr>
          <w:rStyle w:val="FontStyle44"/>
          <w:rFonts w:ascii="Times New Roman" w:hAnsi="Times New Roman" w:cs="Times New Roman"/>
          <w:sz w:val="24"/>
          <w:szCs w:val="24"/>
        </w:rPr>
        <w:t>Музеи, их значение в жизни общества. Исторический и краеведческий музеи, их экспонаты.</w:t>
      </w:r>
      <w:r w:rsidRPr="004D0649">
        <w:rPr>
          <w:rStyle w:val="FontStyle44"/>
          <w:rFonts w:ascii="Times New Roman" w:hAnsi="Times New Roman" w:cs="Times New Roman"/>
          <w:i/>
          <w:sz w:val="24"/>
          <w:szCs w:val="24"/>
        </w:rPr>
        <w:t xml:space="preserve">  </w:t>
      </w:r>
      <w:r w:rsidRPr="004D0649">
        <w:rPr>
          <w:rStyle w:val="FontStyle44"/>
          <w:rFonts w:ascii="Times New Roman" w:hAnsi="Times New Roman" w:cs="Times New Roman"/>
          <w:sz w:val="24"/>
          <w:szCs w:val="24"/>
        </w:rPr>
        <w:t xml:space="preserve">Художественные музеи - хранилища старинных и современных произведений искусства. </w:t>
      </w:r>
      <w:r w:rsidRPr="004D0649">
        <w:rPr>
          <w:rStyle w:val="FontStyle44"/>
          <w:rFonts w:ascii="Times New Roman" w:hAnsi="Times New Roman" w:cs="Times New Roman"/>
          <w:i/>
          <w:sz w:val="24"/>
          <w:szCs w:val="24"/>
        </w:rPr>
        <w:t xml:space="preserve">Увлечение коллекционированием, домашний музей. </w:t>
      </w:r>
      <w:r w:rsidRPr="004D0649">
        <w:rPr>
          <w:rStyle w:val="FontStyle44"/>
          <w:rFonts w:ascii="Times New Roman" w:hAnsi="Times New Roman" w:cs="Times New Roman"/>
          <w:sz w:val="24"/>
          <w:szCs w:val="24"/>
        </w:rPr>
        <w:t xml:space="preserve">Памятники культуры на ближайших улицах родного города (села), важность бережного отношения к ним. </w:t>
      </w:r>
      <w:r w:rsidRPr="004D0649">
        <w:rPr>
          <w:rStyle w:val="FontStyle44"/>
          <w:rFonts w:ascii="Times New Roman" w:hAnsi="Times New Roman" w:cs="Times New Roman"/>
          <w:i/>
          <w:sz w:val="24"/>
          <w:szCs w:val="24"/>
        </w:rPr>
        <w:t>Симметричные и несимметричные объекты окружающего мира. Использование разных видов симметрии в творениях человека.</w:t>
      </w:r>
    </w:p>
    <w:p w:rsidR="00B80CEC" w:rsidRPr="004D0649" w:rsidRDefault="00B80CEC" w:rsidP="00BC4EEB">
      <w:pPr>
        <w:pStyle w:val="a3"/>
        <w:jc w:val="both"/>
        <w:rPr>
          <w:rFonts w:ascii="Times New Roman" w:hAnsi="Times New Roman"/>
          <w:color w:val="000000"/>
          <w:spacing w:val="-7"/>
          <w:sz w:val="24"/>
          <w:szCs w:val="24"/>
        </w:rPr>
      </w:pPr>
      <w:r w:rsidRPr="004D0649">
        <w:rPr>
          <w:rStyle w:val="FontStyle44"/>
          <w:rFonts w:ascii="Times New Roman" w:hAnsi="Times New Roman" w:cs="Times New Roman"/>
          <w:sz w:val="24"/>
          <w:szCs w:val="24"/>
        </w:rPr>
        <w:t xml:space="preserve">Родина, соотечественники. Россия - многонациональное государство мира. Народы, населяющие Российскую Федерацию, их национальные традиции. (на примере народов родного края). </w:t>
      </w:r>
      <w:r w:rsidRPr="004D0649">
        <w:rPr>
          <w:rFonts w:ascii="Times New Roman" w:hAnsi="Times New Roman"/>
          <w:color w:val="000000"/>
          <w:spacing w:val="-6"/>
          <w:sz w:val="24"/>
          <w:szCs w:val="24"/>
        </w:rPr>
        <w:t xml:space="preserve">Уважительное отношение </w:t>
      </w:r>
      <w:r w:rsidRPr="004D0649">
        <w:rPr>
          <w:rFonts w:ascii="Times New Roman" w:hAnsi="Times New Roman"/>
          <w:color w:val="000000"/>
          <w:spacing w:val="-4"/>
          <w:sz w:val="24"/>
          <w:szCs w:val="24"/>
        </w:rPr>
        <w:t>к своему и другим народам. Рус</w:t>
      </w:r>
      <w:r w:rsidRPr="004D0649">
        <w:rPr>
          <w:rFonts w:ascii="Times New Roman" w:hAnsi="Times New Roman"/>
          <w:color w:val="000000"/>
          <w:spacing w:val="-7"/>
          <w:sz w:val="24"/>
          <w:szCs w:val="24"/>
        </w:rPr>
        <w:t>ский язык — государственный язык России.</w:t>
      </w:r>
    </w:p>
    <w:p w:rsidR="00B80CEC" w:rsidRPr="004D0649" w:rsidRDefault="00B80CEC" w:rsidP="00BC4EEB">
      <w:pPr>
        <w:pStyle w:val="a3"/>
        <w:jc w:val="both"/>
        <w:rPr>
          <w:rFonts w:ascii="Times New Roman" w:hAnsi="Times New Roman"/>
          <w:color w:val="000000"/>
          <w:spacing w:val="-3"/>
          <w:sz w:val="24"/>
          <w:szCs w:val="24"/>
        </w:rPr>
      </w:pPr>
      <w:r w:rsidRPr="004D0649">
        <w:rPr>
          <w:rStyle w:val="FontStyle44"/>
          <w:rFonts w:ascii="Times New Roman" w:hAnsi="Times New Roman" w:cs="Times New Roman"/>
          <w:sz w:val="24"/>
          <w:szCs w:val="24"/>
        </w:rPr>
        <w:lastRenderedPageBreak/>
        <w:t xml:space="preserve">Территория Российской Федерации. </w:t>
      </w:r>
      <w:r w:rsidRPr="004D0649">
        <w:rPr>
          <w:rFonts w:ascii="Times New Roman" w:hAnsi="Times New Roman"/>
          <w:color w:val="000000"/>
          <w:spacing w:val="-5"/>
          <w:sz w:val="24"/>
          <w:szCs w:val="24"/>
        </w:rPr>
        <w:t>Государственная граница Рос</w:t>
      </w:r>
      <w:r w:rsidRPr="004D0649">
        <w:rPr>
          <w:rFonts w:ascii="Times New Roman" w:hAnsi="Times New Roman"/>
          <w:color w:val="000000"/>
          <w:spacing w:val="-8"/>
          <w:sz w:val="24"/>
          <w:szCs w:val="24"/>
        </w:rPr>
        <w:t>сии,</w:t>
      </w:r>
      <w:r w:rsidRPr="004D0649">
        <w:rPr>
          <w:rStyle w:val="FontStyle44"/>
          <w:rFonts w:ascii="Times New Roman" w:hAnsi="Times New Roman" w:cs="Times New Roman"/>
          <w:sz w:val="24"/>
          <w:szCs w:val="24"/>
        </w:rPr>
        <w:t xml:space="preserve"> её сухопутные и морские границы.</w:t>
      </w:r>
      <w:r w:rsidRPr="004D0649">
        <w:rPr>
          <w:rFonts w:ascii="Times New Roman" w:hAnsi="Times New Roman"/>
          <w:color w:val="000000"/>
          <w:spacing w:val="-6"/>
          <w:sz w:val="24"/>
          <w:szCs w:val="24"/>
        </w:rPr>
        <w:t xml:space="preserve"> </w:t>
      </w:r>
      <w:r w:rsidRPr="004D0649">
        <w:rPr>
          <w:rStyle w:val="FontStyle44"/>
          <w:rFonts w:ascii="Times New Roman" w:hAnsi="Times New Roman" w:cs="Times New Roman"/>
          <w:sz w:val="24"/>
          <w:szCs w:val="24"/>
        </w:rPr>
        <w:t xml:space="preserve">Государственные символы России: флаг, герб, гимн. Правила поведения при прослушивании гимна. Конституция - Основной закон Российской Федерации. Права и обязанности граждан. Права ребёнка. Президент Российской Федерации – глава государства. </w:t>
      </w:r>
      <w:r w:rsidRPr="004D0649">
        <w:rPr>
          <w:rFonts w:ascii="Times New Roman" w:hAnsi="Times New Roman"/>
          <w:color w:val="000000"/>
          <w:spacing w:val="-3"/>
          <w:sz w:val="24"/>
          <w:szCs w:val="24"/>
        </w:rPr>
        <w:t xml:space="preserve">Праздник и его значение в жизни общества. </w:t>
      </w:r>
      <w:r w:rsidRPr="004D0649">
        <w:rPr>
          <w:rStyle w:val="FontStyle44"/>
          <w:rFonts w:ascii="Times New Roman" w:hAnsi="Times New Roman" w:cs="Times New Roman"/>
          <w:sz w:val="24"/>
          <w:szCs w:val="24"/>
        </w:rPr>
        <w:t xml:space="preserve">Государственные праздники: </w:t>
      </w:r>
      <w:r w:rsidRPr="004D0649">
        <w:rPr>
          <w:rFonts w:ascii="Times New Roman" w:hAnsi="Times New Roman"/>
          <w:color w:val="000000"/>
          <w:spacing w:val="-2"/>
          <w:sz w:val="24"/>
          <w:szCs w:val="24"/>
        </w:rPr>
        <w:t>День за</w:t>
      </w:r>
      <w:r w:rsidRPr="004D0649">
        <w:rPr>
          <w:rFonts w:ascii="Times New Roman" w:hAnsi="Times New Roman"/>
          <w:color w:val="000000"/>
          <w:spacing w:val="-5"/>
          <w:sz w:val="24"/>
          <w:szCs w:val="24"/>
        </w:rPr>
        <w:t xml:space="preserve">щитника Отечества, День Победы, </w:t>
      </w:r>
      <w:r w:rsidRPr="004D0649">
        <w:rPr>
          <w:rFonts w:ascii="Times New Roman" w:hAnsi="Times New Roman"/>
          <w:color w:val="000000"/>
          <w:spacing w:val="-2"/>
          <w:sz w:val="24"/>
          <w:szCs w:val="24"/>
        </w:rPr>
        <w:t xml:space="preserve">День весны и труда, День России, День народного  единства, День </w:t>
      </w:r>
      <w:r w:rsidRPr="004D0649">
        <w:rPr>
          <w:rFonts w:ascii="Times New Roman" w:hAnsi="Times New Roman"/>
          <w:color w:val="000000"/>
          <w:spacing w:val="-3"/>
          <w:sz w:val="24"/>
          <w:szCs w:val="24"/>
        </w:rPr>
        <w:t xml:space="preserve">Конституции, День защиты детей и др. </w:t>
      </w:r>
    </w:p>
    <w:p w:rsidR="00B80CEC" w:rsidRPr="004D0649" w:rsidRDefault="00B80CEC" w:rsidP="00BC4EEB">
      <w:pPr>
        <w:pStyle w:val="a3"/>
        <w:jc w:val="both"/>
        <w:rPr>
          <w:rFonts w:ascii="Times New Roman" w:hAnsi="Times New Roman"/>
          <w:spacing w:val="-1"/>
          <w:sz w:val="24"/>
          <w:szCs w:val="24"/>
        </w:rPr>
      </w:pPr>
      <w:r w:rsidRPr="004D0649">
        <w:rPr>
          <w:rStyle w:val="FontStyle44"/>
          <w:rFonts w:ascii="Times New Roman" w:hAnsi="Times New Roman" w:cs="Times New Roman"/>
          <w:sz w:val="24"/>
          <w:szCs w:val="24"/>
        </w:rPr>
        <w:t>Москва – столица России. Р</w:t>
      </w:r>
      <w:r w:rsidRPr="004D0649">
        <w:rPr>
          <w:rFonts w:ascii="Times New Roman" w:hAnsi="Times New Roman"/>
          <w:spacing w:val="-8"/>
          <w:sz w:val="24"/>
          <w:szCs w:val="24"/>
        </w:rPr>
        <w:t xml:space="preserve">асположение Москвы на карте </w:t>
      </w:r>
      <w:r w:rsidRPr="004D0649">
        <w:rPr>
          <w:rFonts w:ascii="Times New Roman" w:hAnsi="Times New Roman"/>
          <w:spacing w:val="-7"/>
          <w:sz w:val="24"/>
          <w:szCs w:val="24"/>
        </w:rPr>
        <w:t xml:space="preserve">России. </w:t>
      </w:r>
      <w:r w:rsidRPr="004D0649">
        <w:rPr>
          <w:rFonts w:ascii="Times New Roman" w:hAnsi="Times New Roman"/>
          <w:i/>
          <w:spacing w:val="-7"/>
          <w:sz w:val="24"/>
          <w:szCs w:val="24"/>
        </w:rPr>
        <w:t>Основание Москвы, происхождение названия,</w:t>
      </w:r>
      <w:r w:rsidRPr="004D0649">
        <w:rPr>
          <w:rFonts w:ascii="Times New Roman" w:hAnsi="Times New Roman"/>
          <w:spacing w:val="-7"/>
          <w:sz w:val="24"/>
          <w:szCs w:val="24"/>
        </w:rPr>
        <w:t xml:space="preserve"> герб столицы. Москва - центр </w:t>
      </w:r>
      <w:r w:rsidRPr="004D0649">
        <w:rPr>
          <w:rFonts w:ascii="Times New Roman" w:hAnsi="Times New Roman"/>
          <w:spacing w:val="-3"/>
          <w:sz w:val="24"/>
          <w:szCs w:val="24"/>
        </w:rPr>
        <w:t xml:space="preserve">управления страной. Некоторые </w:t>
      </w:r>
      <w:r w:rsidRPr="004D0649">
        <w:rPr>
          <w:rFonts w:ascii="Times New Roman" w:hAnsi="Times New Roman"/>
          <w:spacing w:val="-4"/>
          <w:sz w:val="24"/>
          <w:szCs w:val="24"/>
        </w:rPr>
        <w:t xml:space="preserve">достопримечательности столицы </w:t>
      </w:r>
      <w:r w:rsidRPr="004D0649">
        <w:rPr>
          <w:rFonts w:ascii="Times New Roman" w:hAnsi="Times New Roman"/>
          <w:spacing w:val="-6"/>
          <w:sz w:val="24"/>
          <w:szCs w:val="24"/>
        </w:rPr>
        <w:t xml:space="preserve">России (Большой театр, стадион </w:t>
      </w:r>
      <w:r w:rsidRPr="004D0649">
        <w:rPr>
          <w:rFonts w:ascii="Times New Roman" w:hAnsi="Times New Roman"/>
          <w:sz w:val="24"/>
          <w:szCs w:val="24"/>
        </w:rPr>
        <w:t>Лужники, московское метро и др.).</w:t>
      </w:r>
      <w:r w:rsidRPr="004D0649">
        <w:rPr>
          <w:rFonts w:ascii="Times New Roman" w:hAnsi="Times New Roman"/>
          <w:spacing w:val="-6"/>
          <w:sz w:val="24"/>
          <w:szCs w:val="24"/>
        </w:rPr>
        <w:t xml:space="preserve"> </w:t>
      </w:r>
      <w:r w:rsidRPr="004D0649">
        <w:rPr>
          <w:rStyle w:val="FontStyle44"/>
          <w:rFonts w:ascii="Times New Roman" w:hAnsi="Times New Roman" w:cs="Times New Roman"/>
          <w:sz w:val="24"/>
          <w:szCs w:val="24"/>
        </w:rPr>
        <w:t xml:space="preserve">Российские города: города-миллионеры, города-герои, древние города, </w:t>
      </w:r>
      <w:r w:rsidRPr="004D0649">
        <w:rPr>
          <w:rStyle w:val="FontStyle44"/>
          <w:rFonts w:ascii="Times New Roman" w:hAnsi="Times New Roman" w:cs="Times New Roman"/>
          <w:i/>
          <w:sz w:val="24"/>
          <w:szCs w:val="24"/>
        </w:rPr>
        <w:t>их достопримечательности. Общее представление о гербах городов</w:t>
      </w:r>
      <w:r w:rsidRPr="004D0649">
        <w:rPr>
          <w:rStyle w:val="FontStyle44"/>
          <w:rFonts w:ascii="Times New Roman" w:hAnsi="Times New Roman" w:cs="Times New Roman"/>
          <w:sz w:val="24"/>
          <w:szCs w:val="24"/>
        </w:rPr>
        <w:t>.</w:t>
      </w:r>
      <w:r w:rsidRPr="004D0649">
        <w:rPr>
          <w:rFonts w:ascii="Times New Roman" w:hAnsi="Times New Roman"/>
          <w:spacing w:val="-6"/>
          <w:sz w:val="24"/>
          <w:szCs w:val="24"/>
        </w:rPr>
        <w:t xml:space="preserve"> Санкт-Петербург </w:t>
      </w:r>
      <w:r w:rsidRPr="004D0649">
        <w:rPr>
          <w:rFonts w:ascii="Times New Roman" w:hAnsi="Times New Roman"/>
          <w:spacing w:val="-7"/>
          <w:sz w:val="24"/>
          <w:szCs w:val="24"/>
        </w:rPr>
        <w:t>и его достопримечательности (</w:t>
      </w:r>
      <w:r w:rsidRPr="004D0649">
        <w:rPr>
          <w:rFonts w:ascii="Times New Roman" w:hAnsi="Times New Roman"/>
          <w:i/>
          <w:spacing w:val="-7"/>
          <w:sz w:val="24"/>
          <w:szCs w:val="24"/>
        </w:rPr>
        <w:t>Зим</w:t>
      </w:r>
      <w:r w:rsidRPr="004D0649">
        <w:rPr>
          <w:rFonts w:ascii="Times New Roman" w:hAnsi="Times New Roman"/>
          <w:i/>
          <w:spacing w:val="-1"/>
          <w:sz w:val="24"/>
          <w:szCs w:val="24"/>
        </w:rPr>
        <w:t xml:space="preserve">ний дворец,  памятник Петру 1 — </w:t>
      </w:r>
      <w:r w:rsidRPr="004D0649">
        <w:rPr>
          <w:rFonts w:ascii="Times New Roman" w:hAnsi="Times New Roman"/>
          <w:i/>
          <w:spacing w:val="-2"/>
          <w:sz w:val="24"/>
          <w:szCs w:val="24"/>
        </w:rPr>
        <w:t>Медный всадник, разводные мос</w:t>
      </w:r>
      <w:r w:rsidRPr="004D0649">
        <w:rPr>
          <w:rFonts w:ascii="Times New Roman" w:hAnsi="Times New Roman"/>
          <w:i/>
          <w:spacing w:val="-3"/>
          <w:sz w:val="24"/>
          <w:szCs w:val="24"/>
        </w:rPr>
        <w:t xml:space="preserve">ты через Неву и др.). </w:t>
      </w:r>
      <w:r w:rsidRPr="004D0649">
        <w:rPr>
          <w:rStyle w:val="FontStyle44"/>
          <w:rFonts w:ascii="Times New Roman" w:hAnsi="Times New Roman" w:cs="Times New Roman"/>
          <w:i/>
          <w:sz w:val="24"/>
          <w:szCs w:val="24"/>
        </w:rPr>
        <w:t>Санкт-Петербург - столица России в прошлом.</w:t>
      </w:r>
      <w:r w:rsidRPr="004D0649">
        <w:rPr>
          <w:rFonts w:ascii="Times New Roman" w:hAnsi="Times New Roman"/>
          <w:spacing w:val="-3"/>
          <w:sz w:val="24"/>
          <w:szCs w:val="24"/>
        </w:rPr>
        <w:t xml:space="preserve"> </w:t>
      </w:r>
      <w:r w:rsidRPr="004D0649">
        <w:rPr>
          <w:rFonts w:ascii="Times New Roman" w:hAnsi="Times New Roman"/>
          <w:i/>
          <w:spacing w:val="-3"/>
          <w:sz w:val="24"/>
          <w:szCs w:val="24"/>
        </w:rPr>
        <w:t>Города Золо</w:t>
      </w:r>
      <w:r w:rsidRPr="004D0649">
        <w:rPr>
          <w:rFonts w:ascii="Times New Roman" w:hAnsi="Times New Roman"/>
          <w:i/>
          <w:spacing w:val="-1"/>
          <w:sz w:val="24"/>
          <w:szCs w:val="24"/>
        </w:rPr>
        <w:t>того кольца России (по выбору).</w:t>
      </w:r>
      <w:r w:rsidRPr="004D0649">
        <w:rPr>
          <w:rFonts w:ascii="Times New Roman" w:hAnsi="Times New Roman"/>
          <w:spacing w:val="-1"/>
          <w:sz w:val="24"/>
          <w:szCs w:val="24"/>
        </w:rPr>
        <w:t xml:space="preserve"> </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 xml:space="preserve">Горожане и селяне. Условия жизни в городе (селе). Промышленные и жилые районы города. Культурные центры города (библиотеки, музеи, театры, стадионы и др.). Проблемы современного города (транспорт, переработка отходов, чистота и др.). Проблема загрязнения окружающей среды. Важность озеленения городов. </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 xml:space="preserve">Родной край – частица России. </w:t>
      </w:r>
      <w:r w:rsidRPr="004D0649">
        <w:rPr>
          <w:rFonts w:ascii="Times New Roman" w:hAnsi="Times New Roman"/>
          <w:color w:val="000000"/>
          <w:spacing w:val="-3"/>
          <w:sz w:val="24"/>
          <w:szCs w:val="24"/>
        </w:rPr>
        <w:t xml:space="preserve">Родной регион (область, край, </w:t>
      </w:r>
      <w:r w:rsidRPr="004D0649">
        <w:rPr>
          <w:rFonts w:ascii="Times New Roman" w:hAnsi="Times New Roman"/>
          <w:color w:val="000000"/>
          <w:spacing w:val="-4"/>
          <w:sz w:val="24"/>
          <w:szCs w:val="24"/>
        </w:rPr>
        <w:t>республика) и его местонахожде</w:t>
      </w:r>
      <w:r w:rsidRPr="004D0649">
        <w:rPr>
          <w:rFonts w:ascii="Times New Roman" w:hAnsi="Times New Roman"/>
          <w:color w:val="000000"/>
          <w:spacing w:val="-7"/>
          <w:sz w:val="24"/>
          <w:szCs w:val="24"/>
        </w:rPr>
        <w:t xml:space="preserve">ние на карте. </w:t>
      </w:r>
      <w:r w:rsidRPr="004D0649">
        <w:rPr>
          <w:rStyle w:val="FontStyle44"/>
          <w:rFonts w:ascii="Times New Roman" w:hAnsi="Times New Roman" w:cs="Times New Roman"/>
          <w:sz w:val="24"/>
          <w:szCs w:val="24"/>
        </w:rPr>
        <w:t xml:space="preserve">Особенности рельефа, водоёмы, полезные ископаемые родного края и способы их добычи. </w:t>
      </w:r>
    </w:p>
    <w:p w:rsidR="00B80CEC" w:rsidRPr="004D0649" w:rsidRDefault="00B80CEC" w:rsidP="00BC4EEB">
      <w:pPr>
        <w:pStyle w:val="a3"/>
        <w:jc w:val="both"/>
        <w:rPr>
          <w:rFonts w:ascii="Times New Roman" w:hAnsi="Times New Roman"/>
          <w:color w:val="000000"/>
          <w:spacing w:val="-4"/>
          <w:sz w:val="24"/>
          <w:szCs w:val="24"/>
        </w:rPr>
      </w:pPr>
      <w:r w:rsidRPr="004D0649">
        <w:rPr>
          <w:rFonts w:ascii="Times New Roman" w:hAnsi="Times New Roman"/>
          <w:color w:val="000000"/>
          <w:spacing w:val="-7"/>
          <w:sz w:val="24"/>
          <w:szCs w:val="24"/>
        </w:rPr>
        <w:t>Админист</w:t>
      </w:r>
      <w:r w:rsidRPr="004D0649">
        <w:rPr>
          <w:rFonts w:ascii="Times New Roman" w:hAnsi="Times New Roman"/>
          <w:color w:val="000000"/>
          <w:spacing w:val="-3"/>
          <w:sz w:val="24"/>
          <w:szCs w:val="24"/>
        </w:rPr>
        <w:t>ративный центр региона: название, отличительные символы (герб, флаг), расположение на карте.</w:t>
      </w:r>
      <w:r w:rsidRPr="004D0649">
        <w:rPr>
          <w:rStyle w:val="FontStyle44"/>
          <w:rFonts w:ascii="Times New Roman" w:hAnsi="Times New Roman" w:cs="Times New Roman"/>
          <w:sz w:val="24"/>
          <w:szCs w:val="24"/>
        </w:rPr>
        <w:t xml:space="preserve"> </w:t>
      </w:r>
      <w:r w:rsidRPr="004D0649">
        <w:rPr>
          <w:rFonts w:ascii="Times New Roman" w:hAnsi="Times New Roman"/>
          <w:color w:val="000000"/>
          <w:spacing w:val="-3"/>
          <w:sz w:val="24"/>
          <w:szCs w:val="24"/>
        </w:rPr>
        <w:t>Наро</w:t>
      </w:r>
      <w:r w:rsidRPr="004D0649">
        <w:rPr>
          <w:rFonts w:ascii="Times New Roman" w:hAnsi="Times New Roman"/>
          <w:color w:val="000000"/>
          <w:spacing w:val="-2"/>
          <w:sz w:val="24"/>
          <w:szCs w:val="24"/>
        </w:rPr>
        <w:t>ды, населяющие регион, н</w:t>
      </w:r>
      <w:r w:rsidRPr="004D0649">
        <w:rPr>
          <w:rFonts w:ascii="Times New Roman" w:hAnsi="Times New Roman"/>
          <w:color w:val="000000"/>
          <w:spacing w:val="-5"/>
          <w:sz w:val="24"/>
          <w:szCs w:val="24"/>
        </w:rPr>
        <w:t>екоторые их обычаи и харак</w:t>
      </w:r>
      <w:r w:rsidRPr="004D0649">
        <w:rPr>
          <w:rFonts w:ascii="Times New Roman" w:hAnsi="Times New Roman"/>
          <w:color w:val="000000"/>
          <w:spacing w:val="-8"/>
          <w:sz w:val="24"/>
          <w:szCs w:val="24"/>
        </w:rPr>
        <w:t xml:space="preserve">терные особенности быта </w:t>
      </w:r>
      <w:r w:rsidRPr="004D0649">
        <w:rPr>
          <w:rFonts w:ascii="Times New Roman" w:hAnsi="Times New Roman"/>
          <w:color w:val="000000"/>
          <w:spacing w:val="-4"/>
          <w:sz w:val="24"/>
          <w:szCs w:val="24"/>
        </w:rPr>
        <w:t xml:space="preserve">(2–3 примера). Некоторые яркие события истории родного края: дата основания, возможное происхождение названия, события истории и культуры, происходившие на его территории. Известные люди края. </w:t>
      </w:r>
    </w:p>
    <w:p w:rsidR="00B80CEC" w:rsidRPr="004D0649" w:rsidRDefault="00B80CEC" w:rsidP="00BC4EEB">
      <w:pPr>
        <w:pStyle w:val="a3"/>
        <w:jc w:val="both"/>
        <w:rPr>
          <w:rStyle w:val="FontStyle44"/>
          <w:rFonts w:ascii="Times New Roman" w:hAnsi="Times New Roman" w:cs="Times New Roman"/>
          <w:sz w:val="24"/>
          <w:szCs w:val="24"/>
        </w:rPr>
      </w:pPr>
      <w:r w:rsidRPr="004D0649">
        <w:rPr>
          <w:rFonts w:ascii="Times New Roman" w:hAnsi="Times New Roman"/>
          <w:color w:val="000000"/>
          <w:spacing w:val="10"/>
          <w:sz w:val="24"/>
          <w:szCs w:val="24"/>
        </w:rPr>
        <w:t>Родной город, село.</w:t>
      </w:r>
      <w:r w:rsidRPr="004D0649">
        <w:rPr>
          <w:rStyle w:val="FontStyle44"/>
          <w:rFonts w:ascii="Times New Roman" w:hAnsi="Times New Roman" w:cs="Times New Roman"/>
          <w:sz w:val="24"/>
          <w:szCs w:val="24"/>
        </w:rPr>
        <w:t xml:space="preserve"> </w:t>
      </w:r>
      <w:r w:rsidRPr="004D0649">
        <w:rPr>
          <w:rFonts w:ascii="Times New Roman" w:hAnsi="Times New Roman"/>
          <w:color w:val="000000"/>
          <w:spacing w:val="2"/>
          <w:sz w:val="24"/>
          <w:szCs w:val="24"/>
        </w:rPr>
        <w:t>Главные достопримечатель</w:t>
      </w:r>
      <w:r w:rsidRPr="004D0649">
        <w:rPr>
          <w:rFonts w:ascii="Times New Roman" w:hAnsi="Times New Roman"/>
          <w:color w:val="000000"/>
          <w:spacing w:val="4"/>
          <w:sz w:val="24"/>
          <w:szCs w:val="24"/>
        </w:rPr>
        <w:t xml:space="preserve">ности населенного пункта: памятники истории и культуры, святые места памяти землякам, погибшим в боях за Родину. </w:t>
      </w:r>
      <w:r w:rsidRPr="004D0649">
        <w:rPr>
          <w:rStyle w:val="FontStyle44"/>
          <w:rFonts w:ascii="Times New Roman" w:hAnsi="Times New Roman" w:cs="Times New Roman"/>
          <w:sz w:val="24"/>
          <w:szCs w:val="24"/>
        </w:rPr>
        <w:t>Основные занятия жителей, места отдыха. Особенности природы, её красота.</w:t>
      </w:r>
      <w:r w:rsidRPr="004D0649">
        <w:rPr>
          <w:rFonts w:ascii="Times New Roman" w:hAnsi="Times New Roman"/>
          <w:color w:val="000000"/>
          <w:spacing w:val="2"/>
          <w:sz w:val="24"/>
          <w:szCs w:val="24"/>
        </w:rPr>
        <w:t xml:space="preserve"> </w:t>
      </w:r>
      <w:r w:rsidRPr="004D0649">
        <w:rPr>
          <w:rStyle w:val="FontStyle44"/>
          <w:rFonts w:ascii="Times New Roman" w:hAnsi="Times New Roman" w:cs="Times New Roman"/>
          <w:sz w:val="24"/>
          <w:szCs w:val="24"/>
        </w:rPr>
        <w:t>Как создавать и беречь красоту и чистоту своего города (села, территории дома, школьного двора). Правила экологически грамотного поведения в природе.</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Наука история. Важность исторических знаний для людей. Исторические источники. Значение археологических раскопок. Родной язык и народный фольклор как источники знаний о быте и культуре народа.</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Старинный уклад жизни наших предков. Природа в их жизни и верованиях.</w:t>
      </w:r>
      <w:r w:rsidRPr="004D0649">
        <w:rPr>
          <w:rStyle w:val="FontStyle44"/>
          <w:rFonts w:ascii="Times New Roman" w:hAnsi="Times New Roman" w:cs="Times New Roman"/>
          <w:i/>
          <w:sz w:val="24"/>
          <w:szCs w:val="24"/>
        </w:rPr>
        <w:t xml:space="preserve"> Повседневные заботы, обряды, обычаи в течение года.</w:t>
      </w:r>
      <w:r w:rsidRPr="004D0649">
        <w:rPr>
          <w:rStyle w:val="FontStyle44"/>
          <w:rFonts w:ascii="Times New Roman" w:hAnsi="Times New Roman" w:cs="Times New Roman"/>
          <w:sz w:val="24"/>
          <w:szCs w:val="24"/>
        </w:rPr>
        <w:t xml:space="preserve"> </w:t>
      </w:r>
      <w:r w:rsidRPr="004D0649">
        <w:rPr>
          <w:rStyle w:val="FontStyle44"/>
          <w:rFonts w:ascii="Times New Roman" w:hAnsi="Times New Roman" w:cs="Times New Roman"/>
          <w:i/>
          <w:sz w:val="24"/>
          <w:szCs w:val="24"/>
        </w:rPr>
        <w:t xml:space="preserve">Наблюдения за природными явлениями и их отражение в народных приметах, поговорках (на местном материале). Отличие месяцеслова, составленного нашими предками, от современного календаря. </w:t>
      </w:r>
      <w:r w:rsidRPr="004D0649">
        <w:rPr>
          <w:rStyle w:val="FontStyle44"/>
          <w:rFonts w:ascii="Times New Roman" w:hAnsi="Times New Roman" w:cs="Times New Roman"/>
          <w:sz w:val="24"/>
          <w:szCs w:val="24"/>
        </w:rPr>
        <w:t xml:space="preserve">Собирательство, охота, рыболовство, бортничество. Начало земледелия и животноводства. </w:t>
      </w:r>
    </w:p>
    <w:p w:rsidR="00B80CEC" w:rsidRPr="004D0649" w:rsidRDefault="00B80CEC" w:rsidP="00BC4EEB">
      <w:pPr>
        <w:pStyle w:val="a3"/>
        <w:jc w:val="both"/>
        <w:rPr>
          <w:rStyle w:val="FontStyle44"/>
          <w:rFonts w:ascii="Times New Roman" w:hAnsi="Times New Roman" w:cs="Times New Roman"/>
          <w:i/>
          <w:sz w:val="24"/>
          <w:szCs w:val="24"/>
        </w:rPr>
      </w:pPr>
      <w:r w:rsidRPr="004D0649">
        <w:rPr>
          <w:rStyle w:val="FontStyle44"/>
          <w:rFonts w:ascii="Times New Roman" w:hAnsi="Times New Roman" w:cs="Times New Roman"/>
          <w:sz w:val="24"/>
          <w:szCs w:val="24"/>
        </w:rPr>
        <w:t xml:space="preserve">Жизнь на селе в старину. Жилища наших предков. Устройство старинной избы. Домашняя утварь. </w:t>
      </w:r>
      <w:r w:rsidRPr="004D0649">
        <w:rPr>
          <w:rStyle w:val="FontStyle44"/>
          <w:rFonts w:ascii="Times New Roman" w:hAnsi="Times New Roman" w:cs="Times New Roman"/>
          <w:i/>
          <w:sz w:val="24"/>
          <w:szCs w:val="24"/>
        </w:rPr>
        <w:t>Традиционная пища наших предков, отношение к курению.</w:t>
      </w:r>
      <w:r w:rsidRPr="004D0649">
        <w:rPr>
          <w:rStyle w:val="FontStyle44"/>
          <w:rFonts w:ascii="Times New Roman" w:hAnsi="Times New Roman" w:cs="Times New Roman"/>
          <w:sz w:val="24"/>
          <w:szCs w:val="24"/>
        </w:rPr>
        <w:t xml:space="preserve"> </w:t>
      </w:r>
      <w:r w:rsidRPr="004D0649">
        <w:rPr>
          <w:rStyle w:val="FontStyle44"/>
          <w:rFonts w:ascii="Times New Roman" w:hAnsi="Times New Roman" w:cs="Times New Roman"/>
          <w:i/>
          <w:sz w:val="24"/>
          <w:szCs w:val="24"/>
        </w:rPr>
        <w:t xml:space="preserve">Как лечились наши предки. </w:t>
      </w:r>
      <w:r w:rsidRPr="004D0649">
        <w:rPr>
          <w:rStyle w:val="FontStyle44"/>
          <w:rFonts w:ascii="Times New Roman" w:hAnsi="Times New Roman" w:cs="Times New Roman"/>
          <w:sz w:val="24"/>
          <w:szCs w:val="24"/>
        </w:rPr>
        <w:t>Занятия сельских жителей.</w:t>
      </w:r>
      <w:r w:rsidRPr="004D0649">
        <w:rPr>
          <w:rStyle w:val="FontStyle44"/>
          <w:rFonts w:ascii="Times New Roman" w:hAnsi="Times New Roman" w:cs="Times New Roman"/>
          <w:i/>
          <w:sz w:val="24"/>
          <w:szCs w:val="24"/>
        </w:rPr>
        <w:t xml:space="preserve"> Как обрабатывали почву наши предки. </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Возникновение городов на Руси. Старинный город-крепость. Знаменитые старинные города. Исторические центры современных городов - архитектурные памятники России. Занятия горожан в старину. Гончарное, кузнечное, художественная роспись и другие ремесла наших предков. Значение дерева в жизни наших предков. Деревянное зодчество. Знаменитые памятники деревянного зодчества.</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Жилища, народные промыслы и ремёсла коренных жителей родного края. Памятники старины, сохранившиеся в родном крае.</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lastRenderedPageBreak/>
        <w:t xml:space="preserve">Развитие торговли на Руси. Занятия купцов. Товарообмен. Появление денег. Старинные и современные деньги. </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 xml:space="preserve">Одежда сельских и городских жителей в старину. Элементы старинной одежды и их назначение. </w:t>
      </w:r>
      <w:r w:rsidRPr="004D0649">
        <w:rPr>
          <w:rStyle w:val="FontStyle44"/>
          <w:rFonts w:ascii="Times New Roman" w:hAnsi="Times New Roman" w:cs="Times New Roman"/>
          <w:i/>
          <w:sz w:val="24"/>
          <w:szCs w:val="24"/>
        </w:rPr>
        <w:t>Одежда людей разных сословий</w:t>
      </w:r>
      <w:r w:rsidRPr="004D0649">
        <w:rPr>
          <w:rStyle w:val="FontStyle44"/>
          <w:rFonts w:ascii="Times New Roman" w:hAnsi="Times New Roman" w:cs="Times New Roman"/>
          <w:sz w:val="24"/>
          <w:szCs w:val="24"/>
        </w:rPr>
        <w:t xml:space="preserve">. </w:t>
      </w:r>
      <w:r w:rsidRPr="004D0649">
        <w:rPr>
          <w:rStyle w:val="FontStyle44"/>
          <w:rFonts w:ascii="Times New Roman" w:hAnsi="Times New Roman" w:cs="Times New Roman"/>
          <w:i/>
          <w:sz w:val="24"/>
          <w:szCs w:val="24"/>
        </w:rPr>
        <w:t>Старинная и современная мода</w:t>
      </w:r>
      <w:r w:rsidRPr="004D0649">
        <w:rPr>
          <w:rStyle w:val="FontStyle44"/>
          <w:rFonts w:ascii="Times New Roman" w:hAnsi="Times New Roman" w:cs="Times New Roman"/>
          <w:sz w:val="24"/>
          <w:szCs w:val="24"/>
        </w:rPr>
        <w:t>. Национальные одежды жителей родного края.</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i/>
          <w:sz w:val="24"/>
          <w:szCs w:val="24"/>
        </w:rPr>
        <w:t>Общее представление об обучении детей в старину, о школьной форме, принадлежностях, учебниках.</w:t>
      </w:r>
      <w:r w:rsidRPr="004D0649">
        <w:rPr>
          <w:rStyle w:val="FontStyle44"/>
          <w:rFonts w:ascii="Times New Roman" w:hAnsi="Times New Roman" w:cs="Times New Roman"/>
          <w:sz w:val="24"/>
          <w:szCs w:val="24"/>
        </w:rPr>
        <w:t xml:space="preserve"> Появление школ, гимназий, лицеев, университетов. Учреждения образования в родном крае.</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Важность охраны исторических памятников, памятников культуры и быта.</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Восточные славяне и их соседи. Устройство древнерусского городища. Образование Древнерусского государства. Первые русские князья. Крещение Руси. Старинные русские города - памятники культуры Древней Руси.</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 xml:space="preserve">Распад Древней Руси на отдельные княжества и земли. Первое упоминание  в летописи о Москве. Борьба Руси с иноземными захватчиками в XIII веке.  Монгольское нашествие. Ордынское владычество. Вторжение шведов и немецких рыцарей в северо-западные пределы Руси: Невская битва, Ледовое побоище. Александр Невский. </w:t>
      </w:r>
    </w:p>
    <w:p w:rsidR="00B80CEC" w:rsidRPr="004D0649" w:rsidRDefault="00B80CEC" w:rsidP="00BC4EEB">
      <w:pPr>
        <w:pStyle w:val="a3"/>
        <w:jc w:val="both"/>
        <w:rPr>
          <w:rStyle w:val="FontStyle44"/>
          <w:rFonts w:ascii="Times New Roman" w:hAnsi="Times New Roman" w:cs="Times New Roman"/>
          <w:i/>
          <w:sz w:val="24"/>
          <w:szCs w:val="24"/>
        </w:rPr>
      </w:pPr>
      <w:r w:rsidRPr="004D0649">
        <w:rPr>
          <w:rStyle w:val="FontStyle44"/>
          <w:rFonts w:ascii="Times New Roman" w:hAnsi="Times New Roman" w:cs="Times New Roman"/>
          <w:sz w:val="24"/>
          <w:szCs w:val="24"/>
        </w:rPr>
        <w:t xml:space="preserve">Москва – центр объединения русских земель. Куликовская битва. Дмитрий Донской. Иван </w:t>
      </w:r>
      <w:r w:rsidRPr="004D0649">
        <w:rPr>
          <w:rStyle w:val="FontStyle44"/>
          <w:rFonts w:ascii="Times New Roman" w:hAnsi="Times New Roman" w:cs="Times New Roman"/>
          <w:sz w:val="24"/>
          <w:szCs w:val="24"/>
          <w:lang w:val="en-US"/>
        </w:rPr>
        <w:t>III</w:t>
      </w:r>
      <w:r w:rsidRPr="004D0649">
        <w:rPr>
          <w:rStyle w:val="FontStyle44"/>
          <w:rFonts w:ascii="Times New Roman" w:hAnsi="Times New Roman" w:cs="Times New Roman"/>
          <w:sz w:val="24"/>
          <w:szCs w:val="24"/>
        </w:rPr>
        <w:t xml:space="preserve">. Образование Московского государства. Иван Грозный. </w:t>
      </w:r>
      <w:r w:rsidRPr="004D0649">
        <w:rPr>
          <w:rStyle w:val="FontStyle44"/>
          <w:rFonts w:ascii="Times New Roman" w:hAnsi="Times New Roman" w:cs="Times New Roman"/>
          <w:i/>
          <w:sz w:val="24"/>
          <w:szCs w:val="24"/>
        </w:rPr>
        <w:t xml:space="preserve">Московский Кремль и его соборы - памятники культуры России </w:t>
      </w:r>
      <w:r w:rsidRPr="004D0649">
        <w:rPr>
          <w:rStyle w:val="FontStyle44"/>
          <w:rFonts w:ascii="Times New Roman" w:hAnsi="Times New Roman" w:cs="Times New Roman"/>
          <w:i/>
          <w:sz w:val="24"/>
          <w:szCs w:val="24"/>
          <w:lang w:val="en-US"/>
        </w:rPr>
        <w:t>XV</w:t>
      </w:r>
      <w:r w:rsidRPr="004D0649">
        <w:rPr>
          <w:rStyle w:val="FontStyle44"/>
          <w:rFonts w:ascii="Times New Roman" w:hAnsi="Times New Roman" w:cs="Times New Roman"/>
          <w:i/>
          <w:sz w:val="24"/>
          <w:szCs w:val="24"/>
        </w:rPr>
        <w:t xml:space="preserve"> века.</w:t>
      </w:r>
    </w:p>
    <w:p w:rsidR="00B80CEC" w:rsidRPr="004D0649" w:rsidRDefault="00B80CEC" w:rsidP="00BC4EEB">
      <w:pPr>
        <w:pStyle w:val="a3"/>
        <w:jc w:val="both"/>
        <w:rPr>
          <w:rStyle w:val="FontStyle44"/>
          <w:rFonts w:ascii="Times New Roman" w:hAnsi="Times New Roman" w:cs="Times New Roman"/>
          <w:i/>
          <w:sz w:val="24"/>
          <w:szCs w:val="24"/>
        </w:rPr>
      </w:pPr>
      <w:r w:rsidRPr="004D0649">
        <w:rPr>
          <w:rStyle w:val="FontStyle44"/>
          <w:rFonts w:ascii="Times New Roman" w:hAnsi="Times New Roman" w:cs="Times New Roman"/>
          <w:sz w:val="24"/>
          <w:szCs w:val="24"/>
        </w:rPr>
        <w:t xml:space="preserve">Смутное время в России в начале </w:t>
      </w:r>
      <w:r w:rsidRPr="004D0649">
        <w:rPr>
          <w:rStyle w:val="FontStyle44"/>
          <w:rFonts w:ascii="Times New Roman" w:hAnsi="Times New Roman" w:cs="Times New Roman"/>
          <w:sz w:val="24"/>
          <w:szCs w:val="24"/>
          <w:lang w:val="en-US"/>
        </w:rPr>
        <w:t>XVII</w:t>
      </w:r>
      <w:r w:rsidRPr="004D0649">
        <w:rPr>
          <w:rStyle w:val="FontStyle44"/>
          <w:rFonts w:ascii="Times New Roman" w:hAnsi="Times New Roman" w:cs="Times New Roman"/>
          <w:sz w:val="24"/>
          <w:szCs w:val="24"/>
        </w:rPr>
        <w:t xml:space="preserve"> века. Ополчение К. Минина и Д. Пожарского. Освобождение Москвы. Начало царствования династии Романовых. Закрепощение крестьян. </w:t>
      </w:r>
      <w:r w:rsidRPr="004D0649">
        <w:rPr>
          <w:rStyle w:val="FontStyle44"/>
          <w:rFonts w:ascii="Times New Roman" w:hAnsi="Times New Roman" w:cs="Times New Roman"/>
          <w:i/>
          <w:sz w:val="24"/>
          <w:szCs w:val="24"/>
        </w:rPr>
        <w:t xml:space="preserve">Исторические памятники Красной площади Москвы, памятники истории родного края </w:t>
      </w:r>
      <w:r w:rsidRPr="004D0649">
        <w:rPr>
          <w:rStyle w:val="FontStyle44"/>
          <w:rFonts w:ascii="Times New Roman" w:hAnsi="Times New Roman" w:cs="Times New Roman"/>
          <w:i/>
          <w:sz w:val="24"/>
          <w:szCs w:val="24"/>
          <w:lang w:val="en-US"/>
        </w:rPr>
        <w:t>XIV</w:t>
      </w:r>
      <w:r w:rsidRPr="004D0649">
        <w:rPr>
          <w:rStyle w:val="FontStyle44"/>
          <w:rFonts w:ascii="Times New Roman" w:hAnsi="Times New Roman" w:cs="Times New Roman"/>
          <w:i/>
          <w:sz w:val="24"/>
          <w:szCs w:val="24"/>
        </w:rPr>
        <w:t>–</w:t>
      </w:r>
      <w:r w:rsidRPr="004D0649">
        <w:rPr>
          <w:rStyle w:val="FontStyle44"/>
          <w:rFonts w:ascii="Times New Roman" w:hAnsi="Times New Roman" w:cs="Times New Roman"/>
          <w:i/>
          <w:sz w:val="24"/>
          <w:szCs w:val="24"/>
          <w:lang w:val="en-US"/>
        </w:rPr>
        <w:t>XVII</w:t>
      </w:r>
      <w:r w:rsidRPr="004D0649">
        <w:rPr>
          <w:rStyle w:val="FontStyle44"/>
          <w:rFonts w:ascii="Times New Roman" w:hAnsi="Times New Roman" w:cs="Times New Roman"/>
          <w:i/>
          <w:sz w:val="24"/>
          <w:szCs w:val="24"/>
        </w:rPr>
        <w:t xml:space="preserve"> веков.</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Петр Великий – первый император Российской империи, его деятельность по укреплению и расширению России. Санкт-Петербург - новая столица России. Изменения в жизни дворян и простых людей во время правления Петра Великого. Академия наук. М.В. Ломоносов. Российская империя времен Екатерины II: выход России к берегам Черного моря, жизнь и быт населения, памятники культуры.</w:t>
      </w:r>
    </w:p>
    <w:p w:rsidR="00B80CEC" w:rsidRPr="004D0649" w:rsidRDefault="00B80CEC" w:rsidP="00BC4EEB">
      <w:pPr>
        <w:pStyle w:val="a3"/>
        <w:jc w:val="both"/>
        <w:rPr>
          <w:rStyle w:val="FontStyle44"/>
          <w:rFonts w:ascii="Times New Roman" w:hAnsi="Times New Roman" w:cs="Times New Roman"/>
          <w:i/>
          <w:sz w:val="24"/>
          <w:szCs w:val="24"/>
        </w:rPr>
      </w:pPr>
      <w:r w:rsidRPr="004D0649">
        <w:rPr>
          <w:rStyle w:val="FontStyle44"/>
          <w:rFonts w:ascii="Times New Roman" w:hAnsi="Times New Roman" w:cs="Times New Roman"/>
          <w:sz w:val="24"/>
          <w:szCs w:val="24"/>
        </w:rPr>
        <w:t xml:space="preserve">Отечественная война 1812 года. Бородинское сражение. М. И. Кутузов. Освобождение крестьян от крепостной зависимости. Развитие промышленности, науки, образования. </w:t>
      </w:r>
      <w:r w:rsidRPr="004D0649">
        <w:rPr>
          <w:rStyle w:val="FontStyle44"/>
          <w:rFonts w:ascii="Times New Roman" w:hAnsi="Times New Roman" w:cs="Times New Roman"/>
          <w:i/>
          <w:sz w:val="24"/>
          <w:szCs w:val="24"/>
        </w:rPr>
        <w:t xml:space="preserve">Отражение исторических событий России и родного края </w:t>
      </w:r>
      <w:r w:rsidRPr="004D0649">
        <w:rPr>
          <w:rStyle w:val="FontStyle44"/>
          <w:rFonts w:ascii="Times New Roman" w:hAnsi="Times New Roman" w:cs="Times New Roman"/>
          <w:i/>
          <w:sz w:val="24"/>
          <w:szCs w:val="24"/>
          <w:lang w:val="en-US"/>
        </w:rPr>
        <w:t>XVIII</w:t>
      </w:r>
      <w:r w:rsidRPr="004D0649">
        <w:rPr>
          <w:rStyle w:val="FontStyle44"/>
          <w:rFonts w:ascii="Times New Roman" w:hAnsi="Times New Roman" w:cs="Times New Roman"/>
          <w:i/>
          <w:sz w:val="24"/>
          <w:szCs w:val="24"/>
        </w:rPr>
        <w:t>-</w:t>
      </w:r>
      <w:r w:rsidRPr="004D0649">
        <w:rPr>
          <w:rStyle w:val="FontStyle44"/>
          <w:rFonts w:ascii="Times New Roman" w:hAnsi="Times New Roman" w:cs="Times New Roman"/>
          <w:i/>
          <w:sz w:val="24"/>
          <w:szCs w:val="24"/>
          <w:lang w:val="en-US"/>
        </w:rPr>
        <w:t>XIX</w:t>
      </w:r>
      <w:r w:rsidRPr="004D0649">
        <w:rPr>
          <w:rStyle w:val="FontStyle44"/>
          <w:rFonts w:ascii="Times New Roman" w:hAnsi="Times New Roman" w:cs="Times New Roman"/>
          <w:i/>
          <w:sz w:val="24"/>
          <w:szCs w:val="24"/>
        </w:rPr>
        <w:t xml:space="preserve"> веков в памятниках архитектуры и произведениях искусства.</w:t>
      </w:r>
    </w:p>
    <w:p w:rsidR="00B80CEC" w:rsidRPr="004D0649" w:rsidRDefault="00B80CEC" w:rsidP="00BC4EEB">
      <w:pPr>
        <w:pStyle w:val="a3"/>
        <w:jc w:val="both"/>
        <w:rPr>
          <w:rStyle w:val="FontStyle44"/>
          <w:rFonts w:ascii="Times New Roman" w:hAnsi="Times New Roman" w:cs="Times New Roman"/>
          <w:i/>
          <w:sz w:val="24"/>
          <w:szCs w:val="24"/>
        </w:rPr>
      </w:pPr>
      <w:r w:rsidRPr="004D0649">
        <w:rPr>
          <w:rStyle w:val="FontStyle44"/>
          <w:rFonts w:ascii="Times New Roman" w:hAnsi="Times New Roman" w:cs="Times New Roman"/>
          <w:sz w:val="24"/>
          <w:szCs w:val="24"/>
        </w:rPr>
        <w:t xml:space="preserve">Революционные события 1917 года, приход к власти большевиков. Гражданская война. Образование Советского Союза. </w:t>
      </w:r>
      <w:r w:rsidRPr="004D0649">
        <w:rPr>
          <w:rStyle w:val="FontStyle44"/>
          <w:rFonts w:ascii="Times New Roman" w:hAnsi="Times New Roman" w:cs="Times New Roman"/>
          <w:i/>
          <w:sz w:val="24"/>
          <w:szCs w:val="24"/>
        </w:rPr>
        <w:t>Успехи и трудности строительства социалистического хозяйства в 1920–1930-е годы.</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Великая Отечественная война 1941–1945 гг. Ратный и трудовой подвиг народа в годы войны. Г. К. Жуков. 9 мая - День Победы, память о Великой Отечественной войне. Ветераны войны и тыла, памятные места боев (памятники воинам) родного края.</w:t>
      </w:r>
    </w:p>
    <w:p w:rsidR="00B80CEC" w:rsidRPr="004D0649" w:rsidRDefault="00B80CEC" w:rsidP="00BC4EEB">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 xml:space="preserve">Успехи и неудачи в развитии Советского Союза после войны. Освоение космического пространства. Ю. Гагарин. </w:t>
      </w:r>
      <w:r w:rsidRPr="004D0649">
        <w:rPr>
          <w:rStyle w:val="FontStyle44"/>
          <w:rFonts w:ascii="Times New Roman" w:hAnsi="Times New Roman" w:cs="Times New Roman"/>
          <w:i/>
          <w:sz w:val="24"/>
          <w:szCs w:val="24"/>
        </w:rPr>
        <w:t xml:space="preserve">Начало новой России. </w:t>
      </w:r>
      <w:r w:rsidRPr="004D0649">
        <w:rPr>
          <w:rStyle w:val="FontStyle44"/>
          <w:rFonts w:ascii="Times New Roman" w:hAnsi="Times New Roman" w:cs="Times New Roman"/>
          <w:sz w:val="24"/>
          <w:szCs w:val="24"/>
        </w:rPr>
        <w:t>Государственное устройство современной России. Д. А. Медведев. В. В. Путин. Кем и чем гордится Россия. Выдающиеся люди нашего Отечества.</w:t>
      </w:r>
    </w:p>
    <w:p w:rsidR="00603B37" w:rsidRPr="004D0649" w:rsidRDefault="00B80CEC" w:rsidP="00603B37">
      <w:pPr>
        <w:pStyle w:val="a3"/>
        <w:jc w:val="both"/>
        <w:rPr>
          <w:rStyle w:val="FontStyle44"/>
          <w:rFonts w:ascii="Times New Roman" w:hAnsi="Times New Roman" w:cs="Times New Roman"/>
          <w:sz w:val="24"/>
          <w:szCs w:val="24"/>
        </w:rPr>
      </w:pPr>
      <w:r w:rsidRPr="004D0649">
        <w:rPr>
          <w:rStyle w:val="FontStyle44"/>
          <w:rFonts w:ascii="Times New Roman" w:hAnsi="Times New Roman" w:cs="Times New Roman"/>
          <w:sz w:val="24"/>
          <w:szCs w:val="24"/>
        </w:rPr>
        <w:t>Открытие материков Земли. Роль путешественников и купцов в открытии новых земель. Первооткрыватели и исследователи Азии, Африки, Америки, Австралии, Антарктиды. Кругосветные путешествия</w:t>
      </w:r>
      <w:r w:rsidRPr="004D0649">
        <w:rPr>
          <w:rStyle w:val="FontStyle44"/>
          <w:rFonts w:ascii="Times New Roman" w:hAnsi="Times New Roman" w:cs="Times New Roman"/>
          <w:i/>
          <w:sz w:val="24"/>
          <w:szCs w:val="24"/>
        </w:rPr>
        <w:t xml:space="preserve">. </w:t>
      </w:r>
      <w:r w:rsidRPr="004D0649">
        <w:rPr>
          <w:rStyle w:val="FontStyle44"/>
          <w:rFonts w:ascii="Times New Roman" w:hAnsi="Times New Roman" w:cs="Times New Roman"/>
          <w:sz w:val="24"/>
          <w:szCs w:val="24"/>
        </w:rPr>
        <w:t>Имена российских путешественников на карте мира, России и родного края. Природа материков</w:t>
      </w:r>
      <w:r w:rsidRPr="004D0649">
        <w:rPr>
          <w:rStyle w:val="FontStyle44"/>
          <w:rFonts w:ascii="Times New Roman" w:hAnsi="Times New Roman" w:cs="Times New Roman"/>
          <w:i/>
          <w:sz w:val="24"/>
          <w:szCs w:val="24"/>
        </w:rPr>
        <w:t xml:space="preserve">. </w:t>
      </w:r>
      <w:r w:rsidRPr="004D0649">
        <w:rPr>
          <w:rStyle w:val="FontStyle44"/>
          <w:rFonts w:ascii="Times New Roman" w:hAnsi="Times New Roman" w:cs="Times New Roman"/>
          <w:sz w:val="24"/>
          <w:szCs w:val="24"/>
        </w:rPr>
        <w:t xml:space="preserve">Проблема сохранения природных богатств Земли. Международная Красная книга. </w:t>
      </w:r>
      <w:r w:rsidRPr="004D0649">
        <w:rPr>
          <w:rStyle w:val="FontStyle44"/>
          <w:rFonts w:ascii="Times New Roman" w:hAnsi="Times New Roman" w:cs="Times New Roman"/>
          <w:i/>
          <w:sz w:val="24"/>
          <w:szCs w:val="24"/>
        </w:rPr>
        <w:t xml:space="preserve">Коренные народы континентов (одежда, жилища, занятия). </w:t>
      </w:r>
      <w:r w:rsidR="00603B37" w:rsidRPr="004D0649">
        <w:rPr>
          <w:rStyle w:val="FontStyle44"/>
          <w:rFonts w:ascii="Times New Roman" w:hAnsi="Times New Roman" w:cs="Times New Roman"/>
          <w:sz w:val="24"/>
          <w:szCs w:val="24"/>
        </w:rPr>
        <w:t xml:space="preserve">Многообразие стран и народов на Земле. Знакомство с некоторыми странами: название, расположение на карте, столица, основные достопримечательности. </w:t>
      </w:r>
    </w:p>
    <w:p w:rsidR="00603B37" w:rsidRDefault="00603B37" w:rsidP="00BC4EEB">
      <w:pPr>
        <w:pStyle w:val="a3"/>
        <w:jc w:val="both"/>
        <w:rPr>
          <w:rFonts w:ascii="Times New Roman" w:hAnsi="Times New Roman"/>
          <w:b/>
          <w:spacing w:val="4"/>
          <w:sz w:val="24"/>
          <w:szCs w:val="24"/>
        </w:rPr>
      </w:pPr>
    </w:p>
    <w:p w:rsidR="00603B37" w:rsidRPr="00603B37" w:rsidRDefault="00603B37" w:rsidP="00BC4EEB">
      <w:pPr>
        <w:pStyle w:val="a3"/>
        <w:jc w:val="both"/>
        <w:rPr>
          <w:rStyle w:val="FontStyle44"/>
          <w:rFonts w:ascii="Times New Roman" w:hAnsi="Times New Roman" w:cs="Times New Roman"/>
          <w:b/>
          <w:sz w:val="24"/>
          <w:szCs w:val="24"/>
        </w:rPr>
      </w:pPr>
      <w:r w:rsidRPr="0057170B">
        <w:rPr>
          <w:rFonts w:ascii="Times New Roman" w:hAnsi="Times New Roman"/>
          <w:b/>
          <w:spacing w:val="4"/>
          <w:sz w:val="24"/>
          <w:szCs w:val="24"/>
        </w:rPr>
        <w:t>Содержание учебного предмета «Окружающий мир»</w:t>
      </w:r>
      <w:r>
        <w:rPr>
          <w:rFonts w:ascii="Times New Roman" w:hAnsi="Times New Roman"/>
          <w:b/>
          <w:spacing w:val="4"/>
          <w:sz w:val="24"/>
          <w:szCs w:val="24"/>
        </w:rPr>
        <w:t xml:space="preserve"> </w:t>
      </w:r>
      <w:r>
        <w:rPr>
          <w:rFonts w:ascii="Times New Roman" w:hAnsi="Times New Roman"/>
          <w:b/>
          <w:sz w:val="24"/>
          <w:szCs w:val="24"/>
        </w:rPr>
        <w:t>1 класс (66</w:t>
      </w:r>
      <w:r w:rsidRPr="0057170B">
        <w:rPr>
          <w:rFonts w:ascii="Times New Roman" w:hAnsi="Times New Roman"/>
          <w:b/>
          <w:sz w:val="24"/>
          <w:szCs w:val="24"/>
        </w:rPr>
        <w:t xml:space="preserve"> часов)</w:t>
      </w:r>
    </w:p>
    <w:tbl>
      <w:tblPr>
        <w:tblStyle w:val="a7"/>
        <w:tblpPr w:leftFromText="180" w:rightFromText="180" w:vertAnchor="text" w:horzAnchor="margin" w:tblpY="231"/>
        <w:tblW w:w="14709" w:type="dxa"/>
        <w:tblLayout w:type="fixed"/>
        <w:tblLook w:val="04A0" w:firstRow="1" w:lastRow="0" w:firstColumn="1" w:lastColumn="0" w:noHBand="0" w:noVBand="1"/>
      </w:tblPr>
      <w:tblGrid>
        <w:gridCol w:w="1560"/>
        <w:gridCol w:w="6628"/>
        <w:gridCol w:w="6521"/>
      </w:tblGrid>
      <w:tr w:rsidR="00603B37" w:rsidRPr="00603B37" w:rsidTr="00603B37">
        <w:tc>
          <w:tcPr>
            <w:tcW w:w="1560"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Тема</w:t>
            </w:r>
          </w:p>
        </w:tc>
        <w:tc>
          <w:tcPr>
            <w:tcW w:w="6628"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Содержание программного материала</w:t>
            </w:r>
          </w:p>
        </w:tc>
        <w:tc>
          <w:tcPr>
            <w:tcW w:w="6521"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Универсальные учебные действия</w:t>
            </w:r>
          </w:p>
        </w:tc>
      </w:tr>
      <w:tr w:rsidR="00603B37" w:rsidRPr="00603B37" w:rsidTr="00603B37">
        <w:tc>
          <w:tcPr>
            <w:tcW w:w="1560"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Твои первые уроки</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(14 ч)</w:t>
            </w:r>
          </w:p>
        </w:tc>
        <w:tc>
          <w:tcPr>
            <w:tcW w:w="6628"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Изменения, произошедшие в жизни детей с приходом в школу.</w:t>
            </w:r>
            <w:r w:rsidR="00AD6F62">
              <w:rPr>
                <w:rFonts w:ascii="Times New Roman" w:hAnsi="Times New Roman"/>
                <w:sz w:val="24"/>
                <w:szCs w:val="24"/>
              </w:rPr>
              <w:t xml:space="preserve"> </w:t>
            </w:r>
            <w:r w:rsidRPr="00603B37">
              <w:rPr>
                <w:rFonts w:ascii="Times New Roman" w:hAnsi="Times New Roman"/>
                <w:sz w:val="24"/>
                <w:szCs w:val="24"/>
              </w:rPr>
              <w:t>Знакомство с классом, рабочим</w:t>
            </w:r>
            <w:r w:rsidR="00AD6F62">
              <w:rPr>
                <w:rFonts w:ascii="Times New Roman" w:hAnsi="Times New Roman"/>
                <w:sz w:val="24"/>
                <w:szCs w:val="24"/>
              </w:rPr>
              <w:t xml:space="preserve"> </w:t>
            </w:r>
            <w:r w:rsidRPr="00603B37">
              <w:rPr>
                <w:rFonts w:ascii="Times New Roman" w:hAnsi="Times New Roman"/>
                <w:sz w:val="24"/>
                <w:szCs w:val="24"/>
              </w:rPr>
              <w:t>местом, со школой и пришкольным участком. Правила поведения</w:t>
            </w:r>
            <w:r w:rsidR="00AD6F62">
              <w:rPr>
                <w:rFonts w:ascii="Times New Roman" w:hAnsi="Times New Roman"/>
                <w:sz w:val="24"/>
                <w:szCs w:val="24"/>
              </w:rPr>
              <w:t xml:space="preserve"> </w:t>
            </w:r>
            <w:r w:rsidRPr="00603B37">
              <w:rPr>
                <w:rFonts w:ascii="Times New Roman" w:hAnsi="Times New Roman"/>
                <w:sz w:val="24"/>
                <w:szCs w:val="24"/>
              </w:rPr>
              <w:t>в классе, в школе, на пришкольном участке.</w:t>
            </w:r>
            <w:r w:rsidR="00AD6F62">
              <w:rPr>
                <w:rFonts w:ascii="Times New Roman" w:hAnsi="Times New Roman"/>
                <w:sz w:val="24"/>
                <w:szCs w:val="24"/>
              </w:rPr>
              <w:t xml:space="preserve"> </w:t>
            </w:r>
            <w:r w:rsidRPr="00603B37">
              <w:rPr>
                <w:rFonts w:ascii="Times New Roman" w:hAnsi="Times New Roman"/>
                <w:sz w:val="24"/>
                <w:szCs w:val="24"/>
              </w:rPr>
              <w:t>Учебный труд, школьные принадлежности, обязанности ученика,</w:t>
            </w:r>
            <w:r w:rsidR="00AD6F62">
              <w:rPr>
                <w:rFonts w:ascii="Times New Roman" w:hAnsi="Times New Roman"/>
                <w:sz w:val="24"/>
                <w:szCs w:val="24"/>
              </w:rPr>
              <w:t xml:space="preserve"> </w:t>
            </w:r>
            <w:r w:rsidRPr="00603B37">
              <w:rPr>
                <w:rFonts w:ascii="Times New Roman" w:hAnsi="Times New Roman"/>
                <w:sz w:val="24"/>
                <w:szCs w:val="24"/>
              </w:rPr>
              <w:t>организация рабочего места в школе и дома (порядок, освещение,</w:t>
            </w:r>
          </w:p>
          <w:p w:rsidR="00603B37" w:rsidRPr="00AD6F62" w:rsidRDefault="00603B37" w:rsidP="00603B37">
            <w:pPr>
              <w:pStyle w:val="a3"/>
              <w:rPr>
                <w:rFonts w:ascii="Times New Roman" w:hAnsi="Times New Roman"/>
                <w:sz w:val="24"/>
                <w:szCs w:val="24"/>
                <w:highlight w:val="yellow"/>
              </w:rPr>
            </w:pPr>
            <w:r w:rsidRPr="00603B37">
              <w:rPr>
                <w:rFonts w:ascii="Times New Roman" w:hAnsi="Times New Roman"/>
                <w:sz w:val="24"/>
                <w:szCs w:val="24"/>
              </w:rPr>
              <w:t xml:space="preserve">свежий воздух и др.). </w:t>
            </w:r>
            <w:r w:rsidRPr="00AD6F62">
              <w:rPr>
                <w:rFonts w:ascii="Times New Roman" w:hAnsi="Times New Roman"/>
                <w:sz w:val="24"/>
                <w:szCs w:val="24"/>
                <w:highlight w:val="yellow"/>
              </w:rPr>
              <w:t>Внешний вид</w:t>
            </w:r>
          </w:p>
          <w:p w:rsidR="00603B37" w:rsidRPr="00603B37" w:rsidRDefault="00603B37" w:rsidP="00603B37">
            <w:pPr>
              <w:pStyle w:val="a3"/>
              <w:rPr>
                <w:rFonts w:ascii="Times New Roman" w:hAnsi="Times New Roman"/>
                <w:sz w:val="24"/>
                <w:szCs w:val="24"/>
              </w:rPr>
            </w:pPr>
            <w:r w:rsidRPr="00AD6F62">
              <w:rPr>
                <w:rFonts w:ascii="Times New Roman" w:hAnsi="Times New Roman"/>
                <w:sz w:val="24"/>
                <w:szCs w:val="24"/>
                <w:highlight w:val="yellow"/>
              </w:rPr>
              <w:t>и соблюдение личной гигиены.</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Разнообразие уроков, их расписание. Особенности урока «Окружающий мир». Условные знаки как источник</w:t>
            </w:r>
            <w:r w:rsidR="00AD6F62">
              <w:rPr>
                <w:rFonts w:ascii="Times New Roman" w:hAnsi="Times New Roman"/>
                <w:sz w:val="24"/>
                <w:szCs w:val="24"/>
              </w:rPr>
              <w:t xml:space="preserve"> </w:t>
            </w:r>
            <w:r w:rsidRPr="00603B37">
              <w:rPr>
                <w:rFonts w:ascii="Times New Roman" w:hAnsi="Times New Roman"/>
                <w:sz w:val="24"/>
                <w:szCs w:val="24"/>
              </w:rPr>
              <w:t>информации (способ обозначения</w:t>
            </w:r>
            <w:r w:rsidR="00AD6F62">
              <w:rPr>
                <w:rFonts w:ascii="Times New Roman" w:hAnsi="Times New Roman"/>
                <w:sz w:val="24"/>
                <w:szCs w:val="24"/>
              </w:rPr>
              <w:t xml:space="preserve"> </w:t>
            </w:r>
            <w:r w:rsidRPr="00603B37">
              <w:rPr>
                <w:rFonts w:ascii="Times New Roman" w:hAnsi="Times New Roman"/>
                <w:sz w:val="24"/>
                <w:szCs w:val="24"/>
              </w:rPr>
              <w:t>предметов и явлений окружающего</w:t>
            </w:r>
            <w:r w:rsidR="00AD6F62">
              <w:rPr>
                <w:rFonts w:ascii="Times New Roman" w:hAnsi="Times New Roman"/>
                <w:sz w:val="24"/>
                <w:szCs w:val="24"/>
              </w:rPr>
              <w:t xml:space="preserve"> </w:t>
            </w:r>
            <w:r w:rsidRPr="00603B37">
              <w:rPr>
                <w:rFonts w:ascii="Times New Roman" w:hAnsi="Times New Roman"/>
                <w:sz w:val="24"/>
                <w:szCs w:val="24"/>
              </w:rPr>
              <w:t>мира, указания способа действия,</w:t>
            </w:r>
            <w:r w:rsidR="00AD6F62">
              <w:rPr>
                <w:rFonts w:ascii="Times New Roman" w:hAnsi="Times New Roman"/>
                <w:sz w:val="24"/>
                <w:szCs w:val="24"/>
              </w:rPr>
              <w:t xml:space="preserve"> </w:t>
            </w:r>
            <w:r w:rsidRPr="00603B37">
              <w:rPr>
                <w:rFonts w:ascii="Times New Roman" w:hAnsi="Times New Roman"/>
                <w:sz w:val="24"/>
                <w:szCs w:val="24"/>
              </w:rPr>
              <w:t>способ предупреждения и др.</w:t>
            </w:r>
            <w:proofErr w:type="gramStart"/>
            <w:r w:rsidRPr="00603B37">
              <w:rPr>
                <w:rFonts w:ascii="Times New Roman" w:hAnsi="Times New Roman"/>
                <w:sz w:val="24"/>
                <w:szCs w:val="24"/>
              </w:rPr>
              <w:t>).Дорога</w:t>
            </w:r>
            <w:proofErr w:type="gramEnd"/>
            <w:r w:rsidRPr="00603B37">
              <w:rPr>
                <w:rFonts w:ascii="Times New Roman" w:hAnsi="Times New Roman"/>
                <w:sz w:val="24"/>
                <w:szCs w:val="24"/>
              </w:rPr>
              <w:t xml:space="preserve"> от дома до школы, правила</w:t>
            </w:r>
            <w:r w:rsidR="00AD6F62">
              <w:rPr>
                <w:rFonts w:ascii="Times New Roman" w:hAnsi="Times New Roman"/>
                <w:sz w:val="24"/>
                <w:szCs w:val="24"/>
              </w:rPr>
              <w:t xml:space="preserve"> </w:t>
            </w:r>
            <w:r w:rsidRPr="00603B37">
              <w:rPr>
                <w:rFonts w:ascii="Times New Roman" w:hAnsi="Times New Roman"/>
                <w:sz w:val="24"/>
                <w:szCs w:val="24"/>
              </w:rPr>
              <w:t>безопасного поведения на улице,</w:t>
            </w:r>
            <w:r w:rsidR="00AD6F62">
              <w:rPr>
                <w:rFonts w:ascii="Times New Roman" w:hAnsi="Times New Roman"/>
                <w:sz w:val="24"/>
                <w:szCs w:val="24"/>
              </w:rPr>
              <w:t xml:space="preserve"> </w:t>
            </w:r>
            <w:r w:rsidRPr="00603B37">
              <w:rPr>
                <w:rFonts w:ascii="Times New Roman" w:hAnsi="Times New Roman"/>
                <w:sz w:val="24"/>
                <w:szCs w:val="24"/>
              </w:rPr>
              <w:t>в транспорте (сигналы светофора,</w:t>
            </w:r>
            <w:r w:rsidR="00AD6F62">
              <w:rPr>
                <w:rFonts w:ascii="Times New Roman" w:hAnsi="Times New Roman"/>
                <w:sz w:val="24"/>
                <w:szCs w:val="24"/>
              </w:rPr>
              <w:t xml:space="preserve"> </w:t>
            </w:r>
            <w:r w:rsidRPr="00603B37">
              <w:rPr>
                <w:rFonts w:ascii="Times New Roman" w:hAnsi="Times New Roman"/>
                <w:sz w:val="24"/>
                <w:szCs w:val="24"/>
              </w:rPr>
              <w:t>дорожные знаки).Уроки культурного общения(в семье, в школе, в общественных</w:t>
            </w:r>
            <w:r w:rsidR="00AD6F62">
              <w:rPr>
                <w:rFonts w:ascii="Times New Roman" w:hAnsi="Times New Roman"/>
                <w:sz w:val="24"/>
                <w:szCs w:val="24"/>
              </w:rPr>
              <w:t xml:space="preserve"> </w:t>
            </w:r>
            <w:r w:rsidRPr="00603B37">
              <w:rPr>
                <w:rFonts w:ascii="Times New Roman" w:hAnsi="Times New Roman"/>
                <w:sz w:val="24"/>
                <w:szCs w:val="24"/>
              </w:rPr>
              <w:t>местах). Учителя, одноклассники,</w:t>
            </w:r>
            <w:r w:rsidR="00AD6F62">
              <w:rPr>
                <w:rFonts w:ascii="Times New Roman" w:hAnsi="Times New Roman"/>
                <w:sz w:val="24"/>
                <w:szCs w:val="24"/>
              </w:rPr>
              <w:t xml:space="preserve"> </w:t>
            </w:r>
            <w:r w:rsidRPr="00603B37">
              <w:rPr>
                <w:rFonts w:ascii="Times New Roman" w:hAnsi="Times New Roman"/>
                <w:sz w:val="24"/>
                <w:szCs w:val="24"/>
              </w:rPr>
              <w:t>друзья, ценность добрых уважительных отношений с окружающими людьми.</w:t>
            </w:r>
            <w:r w:rsidR="00AD6F62">
              <w:rPr>
                <w:rFonts w:ascii="Times New Roman" w:hAnsi="Times New Roman"/>
                <w:sz w:val="24"/>
                <w:szCs w:val="24"/>
              </w:rPr>
              <w:t xml:space="preserve"> </w:t>
            </w:r>
            <w:r w:rsidRPr="007F39B9">
              <w:rPr>
                <w:rFonts w:ascii="Times New Roman" w:hAnsi="Times New Roman"/>
                <w:sz w:val="24"/>
                <w:szCs w:val="24"/>
                <w:highlight w:val="yellow"/>
              </w:rPr>
              <w:t>Уроки здоровья. Тело человека</w:t>
            </w:r>
            <w:r w:rsidR="00AD6F62" w:rsidRPr="007F39B9">
              <w:rPr>
                <w:rFonts w:ascii="Times New Roman" w:hAnsi="Times New Roman"/>
                <w:sz w:val="24"/>
                <w:szCs w:val="24"/>
                <w:highlight w:val="yellow"/>
              </w:rPr>
              <w:t xml:space="preserve"> </w:t>
            </w:r>
            <w:r w:rsidRPr="007F39B9">
              <w:rPr>
                <w:rFonts w:ascii="Times New Roman" w:hAnsi="Times New Roman"/>
                <w:sz w:val="24"/>
                <w:szCs w:val="24"/>
                <w:highlight w:val="yellow"/>
              </w:rPr>
              <w:t>и его развитие (осанка, гибкость,</w:t>
            </w:r>
            <w:r w:rsidR="00AD6F62" w:rsidRPr="007F39B9">
              <w:rPr>
                <w:rFonts w:ascii="Times New Roman" w:hAnsi="Times New Roman"/>
                <w:sz w:val="24"/>
                <w:szCs w:val="24"/>
                <w:highlight w:val="yellow"/>
              </w:rPr>
              <w:t xml:space="preserve"> </w:t>
            </w:r>
            <w:r w:rsidRPr="007F39B9">
              <w:rPr>
                <w:rFonts w:ascii="Times New Roman" w:hAnsi="Times New Roman"/>
                <w:sz w:val="24"/>
                <w:szCs w:val="24"/>
                <w:highlight w:val="yellow"/>
              </w:rPr>
              <w:t>необходимость физических упражнений).</w:t>
            </w:r>
            <w:r w:rsidRPr="00603B37">
              <w:rPr>
                <w:rFonts w:ascii="Times New Roman" w:hAnsi="Times New Roman"/>
                <w:sz w:val="24"/>
                <w:szCs w:val="24"/>
              </w:rPr>
              <w:t xml:space="preserve"> Здоровое питание.</w:t>
            </w:r>
            <w:r w:rsidR="00AD6F62">
              <w:rPr>
                <w:rFonts w:ascii="Times New Roman" w:hAnsi="Times New Roman"/>
                <w:sz w:val="24"/>
                <w:szCs w:val="24"/>
              </w:rPr>
              <w:t xml:space="preserve"> </w:t>
            </w:r>
            <w:r w:rsidRPr="00603B37">
              <w:rPr>
                <w:rFonts w:ascii="Times New Roman" w:hAnsi="Times New Roman"/>
                <w:sz w:val="24"/>
                <w:szCs w:val="24"/>
              </w:rPr>
              <w:t>Правильный выбор одежды. Важность</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здорового сна (правила поведения перед</w:t>
            </w:r>
            <w:r w:rsidR="00AD6F62">
              <w:rPr>
                <w:rFonts w:ascii="Times New Roman" w:hAnsi="Times New Roman"/>
                <w:sz w:val="24"/>
                <w:szCs w:val="24"/>
              </w:rPr>
              <w:t xml:space="preserve"> </w:t>
            </w:r>
            <w:r w:rsidRPr="00603B37">
              <w:rPr>
                <w:rFonts w:ascii="Times New Roman" w:hAnsi="Times New Roman"/>
                <w:sz w:val="24"/>
                <w:szCs w:val="24"/>
              </w:rPr>
              <w:t>сном).</w:t>
            </w:r>
          </w:p>
          <w:p w:rsidR="00603B37" w:rsidRPr="00603B37" w:rsidRDefault="00603B37" w:rsidP="00603B37">
            <w:pPr>
              <w:pStyle w:val="a3"/>
              <w:rPr>
                <w:rFonts w:ascii="Times New Roman" w:hAnsi="Times New Roman"/>
                <w:sz w:val="24"/>
                <w:szCs w:val="24"/>
              </w:rPr>
            </w:pPr>
          </w:p>
        </w:tc>
        <w:tc>
          <w:tcPr>
            <w:tcW w:w="6521" w:type="dxa"/>
          </w:tcPr>
          <w:p w:rsidR="00603B37" w:rsidRPr="00603B37" w:rsidRDefault="00603B37" w:rsidP="00603B37">
            <w:pPr>
              <w:pStyle w:val="a3"/>
              <w:rPr>
                <w:rFonts w:ascii="Times New Roman" w:hAnsi="Times New Roman"/>
                <w:i/>
                <w:sz w:val="24"/>
                <w:szCs w:val="24"/>
              </w:rPr>
            </w:pPr>
            <w:r w:rsidRPr="00603B37">
              <w:rPr>
                <w:rFonts w:ascii="Times New Roman" w:hAnsi="Times New Roman"/>
                <w:bCs/>
                <w:i/>
                <w:sz w:val="24"/>
                <w:szCs w:val="24"/>
              </w:rPr>
              <w:t xml:space="preserve">Учиться </w:t>
            </w:r>
            <w:r w:rsidRPr="00603B37">
              <w:rPr>
                <w:rFonts w:ascii="Times New Roman" w:hAnsi="Times New Roman"/>
                <w:i/>
                <w:sz w:val="24"/>
                <w:szCs w:val="24"/>
              </w:rPr>
              <w:t>организовывать</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своё рабочее место, аккуратно складывать школьные принадлежности.</w:t>
            </w:r>
          </w:p>
          <w:p w:rsidR="00603B37" w:rsidRPr="00603B37" w:rsidRDefault="00603B37" w:rsidP="00603B37">
            <w:pPr>
              <w:pStyle w:val="a3"/>
              <w:rPr>
                <w:rFonts w:ascii="Times New Roman" w:hAnsi="Times New Roman"/>
                <w:sz w:val="24"/>
                <w:szCs w:val="24"/>
              </w:rPr>
            </w:pPr>
            <w:r w:rsidRPr="00603B37">
              <w:rPr>
                <w:rFonts w:ascii="Times New Roman" w:hAnsi="Times New Roman"/>
                <w:bCs/>
                <w:i/>
                <w:sz w:val="24"/>
                <w:szCs w:val="24"/>
              </w:rPr>
              <w:t>Следить</w:t>
            </w:r>
            <w:r w:rsidR="00AD6F62">
              <w:rPr>
                <w:rFonts w:ascii="Times New Roman" w:hAnsi="Times New Roman"/>
                <w:bCs/>
                <w:i/>
                <w:sz w:val="24"/>
                <w:szCs w:val="24"/>
              </w:rPr>
              <w:t xml:space="preserve"> </w:t>
            </w:r>
            <w:r w:rsidRPr="00603B37">
              <w:rPr>
                <w:rFonts w:ascii="Times New Roman" w:hAnsi="Times New Roman"/>
                <w:sz w:val="24"/>
                <w:szCs w:val="24"/>
              </w:rPr>
              <w:t>за своим внешним видом и ухаживать</w:t>
            </w:r>
            <w:r w:rsidR="00AD6F62">
              <w:rPr>
                <w:rFonts w:ascii="Times New Roman" w:hAnsi="Times New Roman"/>
                <w:sz w:val="24"/>
                <w:szCs w:val="24"/>
              </w:rPr>
              <w:t xml:space="preserve"> </w:t>
            </w:r>
            <w:r w:rsidRPr="00603B37">
              <w:rPr>
                <w:rFonts w:ascii="Times New Roman" w:hAnsi="Times New Roman"/>
                <w:sz w:val="24"/>
                <w:szCs w:val="24"/>
              </w:rPr>
              <w:t>за одеждой.</w:t>
            </w:r>
          </w:p>
          <w:p w:rsidR="00603B37" w:rsidRPr="00603B37" w:rsidRDefault="00603B37" w:rsidP="00603B37">
            <w:pPr>
              <w:pStyle w:val="a3"/>
              <w:rPr>
                <w:rFonts w:ascii="Times New Roman" w:hAnsi="Times New Roman"/>
                <w:i/>
                <w:sz w:val="24"/>
                <w:szCs w:val="24"/>
              </w:rPr>
            </w:pPr>
            <w:r w:rsidRPr="00603B37">
              <w:rPr>
                <w:rFonts w:ascii="Times New Roman" w:hAnsi="Times New Roman"/>
                <w:bCs/>
                <w:i/>
                <w:sz w:val="24"/>
                <w:szCs w:val="24"/>
              </w:rPr>
              <w:t xml:space="preserve">Учиться </w:t>
            </w:r>
            <w:r w:rsidRPr="00603B37">
              <w:rPr>
                <w:rFonts w:ascii="Times New Roman" w:hAnsi="Times New Roman"/>
                <w:i/>
                <w:sz w:val="24"/>
                <w:szCs w:val="24"/>
              </w:rPr>
              <w:t>анализировать</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рисунки, </w:t>
            </w:r>
            <w:r w:rsidRPr="00603B37">
              <w:rPr>
                <w:rFonts w:ascii="Times New Roman" w:hAnsi="Times New Roman"/>
                <w:bCs/>
                <w:sz w:val="24"/>
                <w:szCs w:val="24"/>
              </w:rPr>
              <w:t>рассказывать</w:t>
            </w:r>
            <w:r w:rsidRPr="00603B37">
              <w:rPr>
                <w:rFonts w:ascii="Times New Roman" w:hAnsi="Times New Roman"/>
                <w:sz w:val="24"/>
                <w:szCs w:val="24"/>
              </w:rPr>
              <w:t>,</w:t>
            </w:r>
            <w:r w:rsidR="00AD6F62">
              <w:rPr>
                <w:rFonts w:ascii="Times New Roman" w:hAnsi="Times New Roman"/>
                <w:sz w:val="24"/>
                <w:szCs w:val="24"/>
              </w:rPr>
              <w:t xml:space="preserve"> </w:t>
            </w:r>
            <w:r w:rsidRPr="00603B37">
              <w:rPr>
                <w:rFonts w:ascii="Times New Roman" w:hAnsi="Times New Roman"/>
                <w:sz w:val="24"/>
                <w:szCs w:val="24"/>
              </w:rPr>
              <w:t>что на них изображено,</w:t>
            </w:r>
            <w:r w:rsidRPr="00603B37">
              <w:rPr>
                <w:rFonts w:ascii="Times New Roman" w:hAnsi="Times New Roman"/>
                <w:bCs/>
                <w:sz w:val="24"/>
                <w:szCs w:val="24"/>
              </w:rPr>
              <w:t xml:space="preserve"> давать оценку </w:t>
            </w:r>
            <w:r w:rsidRPr="00603B37">
              <w:rPr>
                <w:rFonts w:ascii="Times New Roman" w:hAnsi="Times New Roman"/>
                <w:sz w:val="24"/>
                <w:szCs w:val="24"/>
              </w:rPr>
              <w:t>ситуациям,</w:t>
            </w:r>
            <w:r w:rsidR="00AD6F62">
              <w:rPr>
                <w:rFonts w:ascii="Times New Roman" w:hAnsi="Times New Roman"/>
                <w:sz w:val="24"/>
                <w:szCs w:val="24"/>
              </w:rPr>
              <w:t xml:space="preserve"> </w:t>
            </w:r>
            <w:r w:rsidRPr="00603B37">
              <w:rPr>
                <w:rFonts w:ascii="Times New Roman" w:hAnsi="Times New Roman"/>
                <w:sz w:val="24"/>
                <w:szCs w:val="24"/>
              </w:rPr>
              <w:t>изображённым на них.</w:t>
            </w:r>
          </w:p>
          <w:p w:rsidR="00603B37" w:rsidRPr="00603B37" w:rsidRDefault="00603B37" w:rsidP="00603B37">
            <w:pPr>
              <w:pStyle w:val="a3"/>
              <w:rPr>
                <w:rFonts w:ascii="Times New Roman" w:hAnsi="Times New Roman"/>
                <w:sz w:val="24"/>
                <w:szCs w:val="24"/>
              </w:rPr>
            </w:pPr>
            <w:r w:rsidRPr="00603B37">
              <w:rPr>
                <w:rFonts w:ascii="Times New Roman" w:hAnsi="Times New Roman"/>
                <w:bCs/>
                <w:i/>
                <w:sz w:val="24"/>
                <w:szCs w:val="24"/>
              </w:rPr>
              <w:t xml:space="preserve">Учиться </w:t>
            </w:r>
            <w:r w:rsidRPr="00603B37">
              <w:rPr>
                <w:rFonts w:ascii="Times New Roman" w:hAnsi="Times New Roman"/>
                <w:i/>
                <w:sz w:val="24"/>
                <w:szCs w:val="24"/>
              </w:rPr>
              <w:t>работать</w:t>
            </w:r>
            <w:r w:rsidRPr="00603B37">
              <w:rPr>
                <w:rFonts w:ascii="Times New Roman" w:hAnsi="Times New Roman"/>
                <w:sz w:val="24"/>
                <w:szCs w:val="24"/>
              </w:rPr>
              <w:t xml:space="preserve"> с рабочей тетрадью.</w:t>
            </w:r>
          </w:p>
          <w:p w:rsidR="00603B37" w:rsidRPr="00603B37" w:rsidRDefault="00603B37" w:rsidP="00603B37">
            <w:pPr>
              <w:pStyle w:val="a3"/>
              <w:rPr>
                <w:rFonts w:ascii="Times New Roman" w:hAnsi="Times New Roman"/>
                <w:sz w:val="24"/>
                <w:szCs w:val="24"/>
              </w:rPr>
            </w:pPr>
            <w:r w:rsidRPr="00603B37">
              <w:rPr>
                <w:rFonts w:ascii="Times New Roman" w:hAnsi="Times New Roman"/>
                <w:i/>
                <w:sz w:val="24"/>
                <w:szCs w:val="24"/>
              </w:rPr>
              <w:t>Учиться понимать</w:t>
            </w:r>
            <w:r w:rsidRPr="00603B37">
              <w:rPr>
                <w:rFonts w:ascii="Times New Roman" w:hAnsi="Times New Roman"/>
                <w:sz w:val="24"/>
                <w:szCs w:val="24"/>
              </w:rPr>
              <w:t xml:space="preserve"> и </w:t>
            </w:r>
            <w:r w:rsidRPr="00603B37">
              <w:rPr>
                <w:rFonts w:ascii="Times New Roman" w:hAnsi="Times New Roman"/>
                <w:i/>
                <w:sz w:val="24"/>
                <w:szCs w:val="24"/>
              </w:rPr>
              <w:t>использовать</w:t>
            </w:r>
            <w:r w:rsidRPr="00603B37">
              <w:rPr>
                <w:rFonts w:ascii="Times New Roman" w:hAnsi="Times New Roman"/>
                <w:sz w:val="24"/>
                <w:szCs w:val="24"/>
              </w:rPr>
              <w:t xml:space="preserve"> условные знаки.</w:t>
            </w:r>
          </w:p>
          <w:p w:rsidR="00603B37" w:rsidRPr="00603B37" w:rsidRDefault="00603B37" w:rsidP="00603B37">
            <w:pPr>
              <w:pStyle w:val="a3"/>
              <w:rPr>
                <w:rFonts w:ascii="Times New Roman" w:hAnsi="Times New Roman"/>
                <w:sz w:val="24"/>
                <w:szCs w:val="24"/>
              </w:rPr>
            </w:pPr>
            <w:r w:rsidRPr="00603B37">
              <w:rPr>
                <w:rFonts w:ascii="Times New Roman" w:hAnsi="Times New Roman"/>
                <w:bCs/>
                <w:i/>
                <w:sz w:val="24"/>
                <w:szCs w:val="24"/>
              </w:rPr>
              <w:t>Моделировать</w:t>
            </w:r>
            <w:r w:rsidRPr="00603B37">
              <w:rPr>
                <w:rFonts w:ascii="Times New Roman" w:hAnsi="Times New Roman"/>
                <w:i/>
                <w:sz w:val="24"/>
                <w:szCs w:val="24"/>
              </w:rPr>
              <w:t>, изображать</w:t>
            </w:r>
            <w:r w:rsidRPr="00603B37">
              <w:rPr>
                <w:rFonts w:ascii="Times New Roman" w:hAnsi="Times New Roman"/>
                <w:sz w:val="24"/>
                <w:szCs w:val="24"/>
              </w:rPr>
              <w:t xml:space="preserve"> безопасный путь</w:t>
            </w:r>
            <w:r w:rsidR="00AD6F62">
              <w:rPr>
                <w:rFonts w:ascii="Times New Roman" w:hAnsi="Times New Roman"/>
                <w:sz w:val="24"/>
                <w:szCs w:val="24"/>
              </w:rPr>
              <w:t xml:space="preserve"> </w:t>
            </w:r>
            <w:r w:rsidRPr="00603B37">
              <w:rPr>
                <w:rFonts w:ascii="Times New Roman" w:hAnsi="Times New Roman"/>
                <w:sz w:val="24"/>
                <w:szCs w:val="24"/>
              </w:rPr>
              <w:t>от дома до школы с помощью дорожных знаков.</w:t>
            </w:r>
          </w:p>
          <w:p w:rsidR="00603B37" w:rsidRPr="00603B37" w:rsidRDefault="00603B37" w:rsidP="00603B37">
            <w:pPr>
              <w:pStyle w:val="a3"/>
              <w:rPr>
                <w:rFonts w:ascii="Times New Roman" w:hAnsi="Times New Roman"/>
                <w:sz w:val="24"/>
                <w:szCs w:val="24"/>
              </w:rPr>
            </w:pPr>
            <w:r w:rsidRPr="00603B37">
              <w:rPr>
                <w:rFonts w:ascii="Times New Roman" w:hAnsi="Times New Roman"/>
                <w:bCs/>
                <w:i/>
                <w:sz w:val="24"/>
                <w:szCs w:val="24"/>
              </w:rPr>
              <w:t xml:space="preserve">Учиться </w:t>
            </w:r>
            <w:r w:rsidRPr="00603B37">
              <w:rPr>
                <w:rFonts w:ascii="Times New Roman" w:hAnsi="Times New Roman"/>
                <w:i/>
                <w:sz w:val="24"/>
                <w:szCs w:val="24"/>
              </w:rPr>
              <w:t>вести</w:t>
            </w:r>
            <w:r w:rsidRPr="00603B37">
              <w:rPr>
                <w:rFonts w:ascii="Times New Roman" w:hAnsi="Times New Roman"/>
                <w:sz w:val="24"/>
                <w:szCs w:val="24"/>
              </w:rPr>
              <w:t xml:space="preserve"> себя во время экскурсий в природу,</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по населенному пункту.</w:t>
            </w:r>
          </w:p>
          <w:p w:rsidR="00603B37" w:rsidRPr="00603B37" w:rsidRDefault="00603B37" w:rsidP="00603B37">
            <w:pPr>
              <w:pStyle w:val="a3"/>
              <w:rPr>
                <w:rFonts w:ascii="Times New Roman" w:hAnsi="Times New Roman"/>
                <w:sz w:val="24"/>
                <w:szCs w:val="24"/>
              </w:rPr>
            </w:pPr>
            <w:r w:rsidRPr="00603B37">
              <w:rPr>
                <w:rFonts w:ascii="Times New Roman" w:hAnsi="Times New Roman"/>
                <w:bCs/>
                <w:i/>
                <w:sz w:val="24"/>
                <w:szCs w:val="24"/>
              </w:rPr>
              <w:t>Моделировать</w:t>
            </w:r>
            <w:r w:rsidR="00AD6F62">
              <w:rPr>
                <w:rFonts w:ascii="Times New Roman" w:hAnsi="Times New Roman"/>
                <w:bCs/>
                <w:i/>
                <w:sz w:val="24"/>
                <w:szCs w:val="24"/>
              </w:rPr>
              <w:t xml:space="preserve"> </w:t>
            </w:r>
            <w:r w:rsidRPr="00603B37">
              <w:rPr>
                <w:rFonts w:ascii="Times New Roman" w:hAnsi="Times New Roman"/>
                <w:sz w:val="24"/>
                <w:szCs w:val="24"/>
              </w:rPr>
              <w:t>различные</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ситуации поведения</w:t>
            </w:r>
            <w:r w:rsidR="00AD6F62">
              <w:rPr>
                <w:rFonts w:ascii="Times New Roman" w:hAnsi="Times New Roman"/>
                <w:sz w:val="24"/>
                <w:szCs w:val="24"/>
              </w:rPr>
              <w:t xml:space="preserve"> </w:t>
            </w:r>
            <w:r w:rsidRPr="00603B37">
              <w:rPr>
                <w:rFonts w:ascii="Times New Roman" w:hAnsi="Times New Roman"/>
                <w:sz w:val="24"/>
                <w:szCs w:val="24"/>
              </w:rPr>
              <w:t>и общения.</w:t>
            </w:r>
          </w:p>
          <w:p w:rsidR="00603B37" w:rsidRPr="00603B37" w:rsidRDefault="00603B37" w:rsidP="00603B37">
            <w:pPr>
              <w:pStyle w:val="a3"/>
              <w:rPr>
                <w:rFonts w:ascii="Times New Roman" w:hAnsi="Times New Roman"/>
                <w:sz w:val="24"/>
                <w:szCs w:val="24"/>
              </w:rPr>
            </w:pPr>
          </w:p>
        </w:tc>
      </w:tr>
      <w:tr w:rsidR="00603B37" w:rsidRPr="00603B37" w:rsidTr="00603B37">
        <w:tc>
          <w:tcPr>
            <w:tcW w:w="1560"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Окружающий мир, его изучение</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(8 ч)</w:t>
            </w:r>
          </w:p>
        </w:tc>
        <w:tc>
          <w:tcPr>
            <w:tcW w:w="6628"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Как человек познаёт окружающий</w:t>
            </w:r>
            <w:r w:rsidR="00AD6F62">
              <w:rPr>
                <w:rFonts w:ascii="Times New Roman" w:hAnsi="Times New Roman"/>
                <w:sz w:val="24"/>
                <w:szCs w:val="24"/>
              </w:rPr>
              <w:t xml:space="preserve"> </w:t>
            </w:r>
            <w:r w:rsidRPr="00603B37">
              <w:rPr>
                <w:rFonts w:ascii="Times New Roman" w:hAnsi="Times New Roman"/>
                <w:sz w:val="24"/>
                <w:szCs w:val="24"/>
              </w:rPr>
              <w:t>мир, источники информации</w:t>
            </w:r>
            <w:r w:rsidR="00AD6F62">
              <w:rPr>
                <w:rFonts w:ascii="Times New Roman" w:hAnsi="Times New Roman"/>
                <w:sz w:val="24"/>
                <w:szCs w:val="24"/>
              </w:rPr>
              <w:t xml:space="preserve"> </w:t>
            </w:r>
            <w:r w:rsidRPr="00603B37">
              <w:rPr>
                <w:rFonts w:ascii="Times New Roman" w:hAnsi="Times New Roman"/>
                <w:sz w:val="24"/>
                <w:szCs w:val="24"/>
              </w:rPr>
              <w:t>о нём. Признаки и свойства предметов, определяемые с помощью</w:t>
            </w:r>
            <w:r w:rsidR="00AD6F62">
              <w:rPr>
                <w:rFonts w:ascii="Times New Roman" w:hAnsi="Times New Roman"/>
                <w:sz w:val="24"/>
                <w:szCs w:val="24"/>
              </w:rPr>
              <w:t xml:space="preserve"> </w:t>
            </w:r>
            <w:r w:rsidRPr="00603B37">
              <w:rPr>
                <w:rFonts w:ascii="Times New Roman" w:hAnsi="Times New Roman"/>
                <w:sz w:val="24"/>
                <w:szCs w:val="24"/>
              </w:rPr>
              <w:t>зрения, слуха, вкуса, осязания.</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Как сравнивают предметы</w:t>
            </w:r>
            <w:r w:rsidR="00AD6F62">
              <w:rPr>
                <w:rFonts w:ascii="Times New Roman" w:hAnsi="Times New Roman"/>
                <w:sz w:val="24"/>
                <w:szCs w:val="24"/>
              </w:rPr>
              <w:t xml:space="preserve"> </w:t>
            </w:r>
            <w:r w:rsidRPr="00603B37">
              <w:rPr>
                <w:rFonts w:ascii="Times New Roman" w:hAnsi="Times New Roman"/>
                <w:sz w:val="24"/>
                <w:szCs w:val="24"/>
              </w:rPr>
              <w:t>и объединяют в группы (классифицируют).</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Наблюдения – важнейший способ</w:t>
            </w:r>
            <w:r w:rsidR="00AD6F62">
              <w:rPr>
                <w:rFonts w:ascii="Times New Roman" w:hAnsi="Times New Roman"/>
                <w:sz w:val="24"/>
                <w:szCs w:val="24"/>
              </w:rPr>
              <w:t xml:space="preserve"> </w:t>
            </w:r>
            <w:r w:rsidRPr="00603B37">
              <w:rPr>
                <w:rFonts w:ascii="Times New Roman" w:hAnsi="Times New Roman"/>
                <w:sz w:val="24"/>
                <w:szCs w:val="24"/>
              </w:rPr>
              <w:t xml:space="preserve">познания и источник </w:t>
            </w:r>
            <w:r w:rsidRPr="00603B37">
              <w:rPr>
                <w:rFonts w:ascii="Times New Roman" w:hAnsi="Times New Roman"/>
                <w:sz w:val="24"/>
                <w:szCs w:val="24"/>
              </w:rPr>
              <w:lastRenderedPageBreak/>
              <w:t>знаний</w:t>
            </w:r>
            <w:r w:rsidR="00AD6F62">
              <w:rPr>
                <w:rFonts w:ascii="Times New Roman" w:hAnsi="Times New Roman"/>
                <w:sz w:val="24"/>
                <w:szCs w:val="24"/>
              </w:rPr>
              <w:t xml:space="preserve"> </w:t>
            </w:r>
            <w:r w:rsidRPr="00603B37">
              <w:rPr>
                <w:rFonts w:ascii="Times New Roman" w:hAnsi="Times New Roman"/>
                <w:sz w:val="24"/>
                <w:szCs w:val="24"/>
              </w:rPr>
              <w:t>об окружающем мире. Органы</w:t>
            </w:r>
            <w:r w:rsidR="00AD6F62">
              <w:rPr>
                <w:rFonts w:ascii="Times New Roman" w:hAnsi="Times New Roman"/>
                <w:sz w:val="24"/>
                <w:szCs w:val="24"/>
              </w:rPr>
              <w:t xml:space="preserve"> </w:t>
            </w:r>
            <w:r w:rsidRPr="00603B37">
              <w:rPr>
                <w:rFonts w:ascii="Times New Roman" w:hAnsi="Times New Roman"/>
                <w:sz w:val="24"/>
                <w:szCs w:val="24"/>
              </w:rPr>
              <w:t>чувств как помощники наблюдателя. Опыт как один из способов познания свойств предметов.</w:t>
            </w:r>
            <w:r w:rsidR="00AD6F62">
              <w:rPr>
                <w:rFonts w:ascii="Times New Roman" w:hAnsi="Times New Roman"/>
                <w:sz w:val="24"/>
                <w:szCs w:val="24"/>
              </w:rPr>
              <w:t xml:space="preserve"> </w:t>
            </w:r>
            <w:r w:rsidRPr="00603B37">
              <w:rPr>
                <w:rFonts w:ascii="Times New Roman" w:hAnsi="Times New Roman"/>
                <w:sz w:val="24"/>
                <w:szCs w:val="24"/>
              </w:rPr>
              <w:t>Качества, необходимые для успешного познания окружающего мира</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(любознательность, наблюдательность, воображение, пытливость,</w:t>
            </w:r>
            <w:r w:rsidR="00AD6F62">
              <w:rPr>
                <w:rFonts w:ascii="Times New Roman" w:hAnsi="Times New Roman"/>
                <w:sz w:val="24"/>
                <w:szCs w:val="24"/>
              </w:rPr>
              <w:t xml:space="preserve"> </w:t>
            </w:r>
            <w:r w:rsidRPr="00603B37">
              <w:rPr>
                <w:rFonts w:ascii="Times New Roman" w:hAnsi="Times New Roman"/>
                <w:sz w:val="24"/>
                <w:szCs w:val="24"/>
              </w:rPr>
              <w:t>умение размышлять и делать выводы</w:t>
            </w:r>
            <w:proofErr w:type="gramStart"/>
            <w:r w:rsidRPr="00603B37">
              <w:rPr>
                <w:rFonts w:ascii="Times New Roman" w:hAnsi="Times New Roman"/>
                <w:sz w:val="24"/>
                <w:szCs w:val="24"/>
              </w:rPr>
              <w:t>).Объекты</w:t>
            </w:r>
            <w:proofErr w:type="gramEnd"/>
            <w:r w:rsidRPr="00603B37">
              <w:rPr>
                <w:rFonts w:ascii="Times New Roman" w:hAnsi="Times New Roman"/>
                <w:sz w:val="24"/>
                <w:szCs w:val="24"/>
              </w:rPr>
              <w:t xml:space="preserve"> окружающего мира: природные и созданные человеком;</w:t>
            </w:r>
            <w:r w:rsidR="00AD6F62">
              <w:rPr>
                <w:rFonts w:ascii="Times New Roman" w:hAnsi="Times New Roman"/>
                <w:sz w:val="24"/>
                <w:szCs w:val="24"/>
              </w:rPr>
              <w:t xml:space="preserve"> </w:t>
            </w:r>
            <w:r w:rsidRPr="00603B37">
              <w:rPr>
                <w:rFonts w:ascii="Times New Roman" w:hAnsi="Times New Roman"/>
                <w:sz w:val="24"/>
                <w:szCs w:val="24"/>
              </w:rPr>
              <w:t>тела живой и неживой природы.</w:t>
            </w:r>
            <w:r w:rsidR="00AD6F62">
              <w:rPr>
                <w:rFonts w:ascii="Times New Roman" w:hAnsi="Times New Roman"/>
                <w:sz w:val="24"/>
                <w:szCs w:val="24"/>
              </w:rPr>
              <w:t xml:space="preserve"> </w:t>
            </w:r>
            <w:r w:rsidRPr="00603B37">
              <w:rPr>
                <w:rFonts w:ascii="Times New Roman" w:hAnsi="Times New Roman"/>
                <w:sz w:val="24"/>
                <w:szCs w:val="24"/>
              </w:rPr>
              <w:t>Отличие живых существ от тел неживой природы.</w:t>
            </w:r>
          </w:p>
        </w:tc>
        <w:tc>
          <w:tcPr>
            <w:tcW w:w="6521" w:type="dxa"/>
          </w:tcPr>
          <w:p w:rsidR="00603B37" w:rsidRPr="00603B37" w:rsidRDefault="00603B37" w:rsidP="00603B37">
            <w:pPr>
              <w:pStyle w:val="a3"/>
              <w:rPr>
                <w:rFonts w:ascii="Times New Roman" w:hAnsi="Times New Roman"/>
                <w:sz w:val="24"/>
                <w:szCs w:val="24"/>
              </w:rPr>
            </w:pPr>
            <w:r w:rsidRPr="00603B37">
              <w:rPr>
                <w:rFonts w:ascii="Times New Roman" w:hAnsi="Times New Roman"/>
                <w:bCs/>
                <w:i/>
                <w:sz w:val="24"/>
                <w:szCs w:val="24"/>
              </w:rPr>
              <w:lastRenderedPageBreak/>
              <w:t>Наблюдать</w:t>
            </w:r>
            <w:r w:rsidR="00AD6F62">
              <w:rPr>
                <w:rFonts w:ascii="Times New Roman" w:hAnsi="Times New Roman"/>
                <w:bCs/>
                <w:i/>
                <w:sz w:val="24"/>
                <w:szCs w:val="24"/>
              </w:rPr>
              <w:t xml:space="preserve"> </w:t>
            </w:r>
            <w:r w:rsidRPr="00603B37">
              <w:rPr>
                <w:rFonts w:ascii="Times New Roman" w:hAnsi="Times New Roman"/>
                <w:sz w:val="24"/>
                <w:szCs w:val="24"/>
              </w:rPr>
              <w:t>предметы</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окружающего мира и характеризовать их признаки</w:t>
            </w:r>
            <w:r w:rsidR="00AD6F62">
              <w:rPr>
                <w:rFonts w:ascii="Times New Roman" w:hAnsi="Times New Roman"/>
                <w:sz w:val="24"/>
                <w:szCs w:val="24"/>
              </w:rPr>
              <w:t xml:space="preserve"> </w:t>
            </w:r>
            <w:r w:rsidRPr="00603B37">
              <w:rPr>
                <w:rFonts w:ascii="Times New Roman" w:hAnsi="Times New Roman"/>
                <w:sz w:val="24"/>
                <w:szCs w:val="24"/>
              </w:rPr>
              <w:t>и свойства.</w:t>
            </w:r>
          </w:p>
          <w:p w:rsidR="00603B37" w:rsidRPr="00603B37" w:rsidRDefault="00603B37" w:rsidP="00603B37">
            <w:pPr>
              <w:pStyle w:val="a3"/>
              <w:rPr>
                <w:rFonts w:ascii="Times New Roman" w:hAnsi="Times New Roman"/>
                <w:sz w:val="24"/>
                <w:szCs w:val="24"/>
              </w:rPr>
            </w:pPr>
            <w:r w:rsidRPr="00603B37">
              <w:rPr>
                <w:rFonts w:ascii="Times New Roman" w:hAnsi="Times New Roman"/>
                <w:bCs/>
                <w:i/>
                <w:sz w:val="24"/>
                <w:szCs w:val="24"/>
              </w:rPr>
              <w:t>Сравнивать</w:t>
            </w:r>
            <w:r w:rsidR="00AD6F62">
              <w:rPr>
                <w:rFonts w:ascii="Times New Roman" w:hAnsi="Times New Roman"/>
                <w:bCs/>
                <w:i/>
                <w:sz w:val="24"/>
                <w:szCs w:val="24"/>
              </w:rPr>
              <w:t xml:space="preserve"> </w:t>
            </w:r>
            <w:r w:rsidRPr="00603B37">
              <w:rPr>
                <w:rFonts w:ascii="Times New Roman" w:hAnsi="Times New Roman"/>
                <w:sz w:val="24"/>
                <w:szCs w:val="24"/>
              </w:rPr>
              <w:t>предметы</w:t>
            </w:r>
            <w:r w:rsidR="00AD6F62">
              <w:rPr>
                <w:rFonts w:ascii="Times New Roman" w:hAnsi="Times New Roman"/>
                <w:sz w:val="24"/>
                <w:szCs w:val="24"/>
              </w:rPr>
              <w:t xml:space="preserve"> </w:t>
            </w:r>
            <w:r w:rsidRPr="00603B37">
              <w:rPr>
                <w:rFonts w:ascii="Times New Roman" w:hAnsi="Times New Roman"/>
                <w:sz w:val="24"/>
                <w:szCs w:val="24"/>
              </w:rPr>
              <w:t xml:space="preserve">по заданным </w:t>
            </w:r>
            <w:proofErr w:type="gramStart"/>
            <w:r w:rsidRPr="00603B37">
              <w:rPr>
                <w:rFonts w:ascii="Times New Roman" w:hAnsi="Times New Roman"/>
                <w:sz w:val="24"/>
                <w:szCs w:val="24"/>
              </w:rPr>
              <w:t>основаниям(</w:t>
            </w:r>
            <w:proofErr w:type="gramEnd"/>
            <w:r w:rsidRPr="00603B37">
              <w:rPr>
                <w:rFonts w:ascii="Times New Roman" w:hAnsi="Times New Roman"/>
                <w:sz w:val="24"/>
                <w:szCs w:val="24"/>
              </w:rPr>
              <w:t>по цвету, форме, размеру</w:t>
            </w:r>
            <w:r w:rsidR="00AD6F62">
              <w:rPr>
                <w:rFonts w:ascii="Times New Roman" w:hAnsi="Times New Roman"/>
                <w:sz w:val="24"/>
                <w:szCs w:val="24"/>
              </w:rPr>
              <w:t xml:space="preserve"> </w:t>
            </w:r>
            <w:r w:rsidRPr="00603B37">
              <w:rPr>
                <w:rFonts w:ascii="Times New Roman" w:hAnsi="Times New Roman"/>
                <w:sz w:val="24"/>
                <w:szCs w:val="24"/>
              </w:rPr>
              <w:t>и др.).</w:t>
            </w:r>
          </w:p>
          <w:p w:rsidR="00603B37" w:rsidRPr="00603B37" w:rsidRDefault="00603B37" w:rsidP="00603B37">
            <w:pPr>
              <w:pStyle w:val="a3"/>
              <w:rPr>
                <w:rFonts w:ascii="Times New Roman" w:hAnsi="Times New Roman"/>
                <w:sz w:val="24"/>
                <w:szCs w:val="24"/>
              </w:rPr>
            </w:pPr>
            <w:r w:rsidRPr="00603B37">
              <w:rPr>
                <w:rFonts w:ascii="Times New Roman" w:hAnsi="Times New Roman"/>
                <w:bCs/>
                <w:i/>
                <w:sz w:val="24"/>
                <w:szCs w:val="24"/>
              </w:rPr>
              <w:t xml:space="preserve">Объединять </w:t>
            </w:r>
            <w:r w:rsidRPr="00603B37">
              <w:rPr>
                <w:rFonts w:ascii="Times New Roman" w:hAnsi="Times New Roman"/>
                <w:i/>
                <w:sz w:val="24"/>
                <w:szCs w:val="24"/>
              </w:rPr>
              <w:t>предметы</w:t>
            </w:r>
            <w:r w:rsidR="00AD6F62">
              <w:rPr>
                <w:rFonts w:ascii="Times New Roman" w:hAnsi="Times New Roman"/>
                <w:i/>
                <w:sz w:val="24"/>
                <w:szCs w:val="24"/>
              </w:rPr>
              <w:t xml:space="preserve"> </w:t>
            </w:r>
            <w:r w:rsidRPr="00603B37">
              <w:rPr>
                <w:rFonts w:ascii="Times New Roman" w:hAnsi="Times New Roman"/>
                <w:i/>
                <w:sz w:val="24"/>
                <w:szCs w:val="24"/>
              </w:rPr>
              <w:t xml:space="preserve">в группы </w:t>
            </w:r>
            <w:r w:rsidRPr="00603B37">
              <w:rPr>
                <w:rFonts w:ascii="Times New Roman" w:hAnsi="Times New Roman"/>
                <w:sz w:val="24"/>
                <w:szCs w:val="24"/>
              </w:rPr>
              <w:t xml:space="preserve">по выделенным(заданным) </w:t>
            </w:r>
            <w:r w:rsidRPr="00603B37">
              <w:rPr>
                <w:rFonts w:ascii="Times New Roman" w:hAnsi="Times New Roman"/>
                <w:sz w:val="24"/>
                <w:szCs w:val="24"/>
              </w:rPr>
              <w:lastRenderedPageBreak/>
              <w:t>признакам.</w:t>
            </w:r>
          </w:p>
          <w:p w:rsidR="00603B37" w:rsidRPr="00603B37" w:rsidRDefault="00603B37" w:rsidP="00603B37">
            <w:pPr>
              <w:pStyle w:val="a3"/>
              <w:rPr>
                <w:rFonts w:ascii="Times New Roman" w:hAnsi="Times New Roman"/>
                <w:sz w:val="24"/>
                <w:szCs w:val="24"/>
              </w:rPr>
            </w:pPr>
            <w:r w:rsidRPr="00603B37">
              <w:rPr>
                <w:rFonts w:ascii="Times New Roman" w:hAnsi="Times New Roman"/>
                <w:bCs/>
                <w:i/>
                <w:sz w:val="24"/>
                <w:szCs w:val="24"/>
              </w:rPr>
              <w:t xml:space="preserve">Рассматривать </w:t>
            </w:r>
            <w:r w:rsidRPr="00603B37">
              <w:rPr>
                <w:rFonts w:ascii="Times New Roman" w:hAnsi="Times New Roman"/>
                <w:i/>
                <w:sz w:val="24"/>
                <w:szCs w:val="24"/>
              </w:rPr>
              <w:t>иллюстрации</w:t>
            </w:r>
            <w:r w:rsidRPr="00603B37">
              <w:rPr>
                <w:rFonts w:ascii="Times New Roman" w:hAnsi="Times New Roman"/>
                <w:sz w:val="24"/>
                <w:szCs w:val="24"/>
              </w:rPr>
              <w:t>, извлекая нужную информацию (по заданию</w:t>
            </w:r>
            <w:r w:rsidR="00AD6F62">
              <w:rPr>
                <w:rFonts w:ascii="Times New Roman" w:hAnsi="Times New Roman"/>
                <w:sz w:val="24"/>
                <w:szCs w:val="24"/>
              </w:rPr>
              <w:t xml:space="preserve"> </w:t>
            </w:r>
            <w:r w:rsidRPr="00603B37">
              <w:rPr>
                <w:rFonts w:ascii="Times New Roman" w:hAnsi="Times New Roman"/>
                <w:sz w:val="24"/>
                <w:szCs w:val="24"/>
              </w:rPr>
              <w:t>учителя).</w:t>
            </w:r>
          </w:p>
          <w:p w:rsidR="00603B37" w:rsidRPr="00603B37" w:rsidRDefault="00603B37" w:rsidP="00603B37">
            <w:pPr>
              <w:pStyle w:val="a3"/>
              <w:rPr>
                <w:rFonts w:ascii="Times New Roman" w:hAnsi="Times New Roman"/>
                <w:i/>
                <w:sz w:val="24"/>
                <w:szCs w:val="24"/>
              </w:rPr>
            </w:pPr>
            <w:r w:rsidRPr="00603B37">
              <w:rPr>
                <w:rFonts w:ascii="Times New Roman" w:hAnsi="Times New Roman"/>
                <w:bCs/>
                <w:i/>
                <w:sz w:val="24"/>
                <w:szCs w:val="24"/>
              </w:rPr>
              <w:t xml:space="preserve">Учиться </w:t>
            </w:r>
            <w:r w:rsidRPr="00603B37">
              <w:rPr>
                <w:rFonts w:ascii="Times New Roman" w:hAnsi="Times New Roman"/>
                <w:i/>
                <w:sz w:val="24"/>
                <w:szCs w:val="24"/>
              </w:rPr>
              <w:t>задавать вопросы</w:t>
            </w:r>
          </w:p>
          <w:p w:rsidR="00603B37" w:rsidRPr="00603B37" w:rsidRDefault="00603B37" w:rsidP="00603B37">
            <w:pPr>
              <w:pStyle w:val="a3"/>
              <w:rPr>
                <w:rFonts w:ascii="Times New Roman" w:hAnsi="Times New Roman"/>
                <w:sz w:val="24"/>
                <w:szCs w:val="24"/>
              </w:rPr>
            </w:pPr>
            <w:r w:rsidRPr="00603B37">
              <w:rPr>
                <w:rFonts w:ascii="Times New Roman" w:hAnsi="Times New Roman"/>
                <w:i/>
                <w:sz w:val="24"/>
                <w:szCs w:val="24"/>
              </w:rPr>
              <w:t>и отвечать на них</w:t>
            </w:r>
            <w:r w:rsidRPr="00603B37">
              <w:rPr>
                <w:rFonts w:ascii="Times New Roman" w:hAnsi="Times New Roman"/>
                <w:sz w:val="24"/>
                <w:szCs w:val="24"/>
              </w:rPr>
              <w:t>, работать в паре (обсуждать варианты ответов, распределять работу).</w:t>
            </w:r>
          </w:p>
          <w:p w:rsidR="00603B37" w:rsidRPr="00603B37" w:rsidRDefault="00603B37" w:rsidP="00603B37">
            <w:pPr>
              <w:pStyle w:val="a3"/>
              <w:rPr>
                <w:rFonts w:ascii="Times New Roman" w:hAnsi="Times New Roman"/>
                <w:sz w:val="24"/>
                <w:szCs w:val="24"/>
              </w:rPr>
            </w:pPr>
            <w:r w:rsidRPr="00603B37">
              <w:rPr>
                <w:rFonts w:ascii="Times New Roman" w:hAnsi="Times New Roman"/>
                <w:bCs/>
                <w:i/>
                <w:sz w:val="24"/>
                <w:szCs w:val="24"/>
              </w:rPr>
              <w:t xml:space="preserve">Учиться </w:t>
            </w:r>
            <w:r w:rsidRPr="00603B37">
              <w:rPr>
                <w:rFonts w:ascii="Times New Roman" w:hAnsi="Times New Roman"/>
                <w:i/>
                <w:sz w:val="24"/>
                <w:szCs w:val="24"/>
              </w:rPr>
              <w:t>работать</w:t>
            </w:r>
            <w:r w:rsidRPr="00603B37">
              <w:rPr>
                <w:rFonts w:ascii="Times New Roman" w:hAnsi="Times New Roman"/>
                <w:sz w:val="24"/>
                <w:szCs w:val="24"/>
              </w:rPr>
              <w:t xml:space="preserve"> с разрезными карточками.</w:t>
            </w:r>
          </w:p>
        </w:tc>
      </w:tr>
      <w:tr w:rsidR="00603B37" w:rsidRPr="00603B37" w:rsidTr="00603B37">
        <w:tc>
          <w:tcPr>
            <w:tcW w:w="1560"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lastRenderedPageBreak/>
              <w:t>Разнообразие растений</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(15 ч)</w:t>
            </w:r>
          </w:p>
        </w:tc>
        <w:tc>
          <w:tcPr>
            <w:tcW w:w="6628"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Растения – живые существа. Условия, необходимые для их роста и развития (влага, тепло, воздух, свет, почва). Строение растений (корень, стебель, лист, </w:t>
            </w:r>
            <w:r w:rsidR="001C5F25" w:rsidRPr="00603B37">
              <w:rPr>
                <w:rFonts w:ascii="Times New Roman" w:hAnsi="Times New Roman"/>
                <w:sz w:val="24"/>
                <w:szCs w:val="24"/>
              </w:rPr>
              <w:t>цветок, плод</w:t>
            </w:r>
            <w:r w:rsidRPr="00603B37">
              <w:rPr>
                <w:rFonts w:ascii="Times New Roman" w:hAnsi="Times New Roman"/>
                <w:sz w:val="24"/>
                <w:szCs w:val="24"/>
              </w:rPr>
              <w:t xml:space="preserve">, семя) на примере цветкового </w:t>
            </w:r>
            <w:r w:rsidR="001C5F25" w:rsidRPr="00603B37">
              <w:rPr>
                <w:rFonts w:ascii="Times New Roman" w:hAnsi="Times New Roman"/>
                <w:sz w:val="24"/>
                <w:szCs w:val="24"/>
              </w:rPr>
              <w:t>растения. Разнообразие</w:t>
            </w:r>
            <w:r w:rsidRPr="00603B37">
              <w:rPr>
                <w:rFonts w:ascii="Times New Roman" w:hAnsi="Times New Roman"/>
                <w:sz w:val="24"/>
                <w:szCs w:val="24"/>
              </w:rPr>
              <w:t xml:space="preserve"> растений. </w:t>
            </w:r>
            <w:r w:rsidR="001C5F25" w:rsidRPr="00603B37">
              <w:rPr>
                <w:rFonts w:ascii="Times New Roman" w:hAnsi="Times New Roman"/>
                <w:sz w:val="24"/>
                <w:szCs w:val="24"/>
              </w:rPr>
              <w:t>Деревья, кустарники</w:t>
            </w:r>
            <w:r w:rsidRPr="00603B37">
              <w:rPr>
                <w:rFonts w:ascii="Times New Roman" w:hAnsi="Times New Roman"/>
                <w:sz w:val="24"/>
                <w:szCs w:val="24"/>
              </w:rPr>
              <w:t xml:space="preserve">, травянистые растения, их отличительные </w:t>
            </w:r>
            <w:r w:rsidR="001C5F25" w:rsidRPr="00603B37">
              <w:rPr>
                <w:rFonts w:ascii="Times New Roman" w:hAnsi="Times New Roman"/>
                <w:sz w:val="24"/>
                <w:szCs w:val="24"/>
              </w:rPr>
              <w:t>признаки. Хвойные</w:t>
            </w:r>
            <w:r w:rsidRPr="00603B37">
              <w:rPr>
                <w:rFonts w:ascii="Times New Roman" w:hAnsi="Times New Roman"/>
                <w:sz w:val="24"/>
                <w:szCs w:val="24"/>
              </w:rPr>
              <w:t xml:space="preserve"> и лиственные </w:t>
            </w:r>
            <w:r w:rsidR="001C5F25" w:rsidRPr="00603B37">
              <w:rPr>
                <w:rFonts w:ascii="Times New Roman" w:hAnsi="Times New Roman"/>
                <w:sz w:val="24"/>
                <w:szCs w:val="24"/>
              </w:rPr>
              <w:t>деревья, их</w:t>
            </w:r>
            <w:r w:rsidRPr="00603B37">
              <w:rPr>
                <w:rFonts w:ascii="Times New Roman" w:hAnsi="Times New Roman"/>
                <w:sz w:val="24"/>
                <w:szCs w:val="24"/>
              </w:rPr>
              <w:t xml:space="preserve"> разнообразие. Ягодные растения, ядовитые ягоды. Правила сбора ягод. Растения </w:t>
            </w:r>
            <w:r w:rsidR="001C5F25" w:rsidRPr="00603B37">
              <w:rPr>
                <w:rFonts w:ascii="Times New Roman" w:hAnsi="Times New Roman"/>
                <w:sz w:val="24"/>
                <w:szCs w:val="24"/>
              </w:rPr>
              <w:t>родного</w:t>
            </w:r>
            <w:r w:rsidR="001C5F25">
              <w:rPr>
                <w:rFonts w:ascii="Times New Roman" w:hAnsi="Times New Roman"/>
                <w:sz w:val="24"/>
                <w:szCs w:val="24"/>
              </w:rPr>
              <w:t xml:space="preserve"> </w:t>
            </w:r>
            <w:r w:rsidR="001C5F25" w:rsidRPr="00603B37">
              <w:rPr>
                <w:rFonts w:ascii="Times New Roman" w:hAnsi="Times New Roman"/>
                <w:sz w:val="24"/>
                <w:szCs w:val="24"/>
              </w:rPr>
              <w:t>края</w:t>
            </w:r>
            <w:r w:rsidRPr="00603B37">
              <w:rPr>
                <w:rFonts w:ascii="Times New Roman" w:hAnsi="Times New Roman"/>
                <w:sz w:val="24"/>
                <w:szCs w:val="24"/>
              </w:rPr>
              <w:t xml:space="preserve"> пришкольного участка, парка, леса).</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Культурные растения, чем они отличаются от дикорастущих растений. Где и как люди </w:t>
            </w:r>
            <w:r w:rsidR="001C5F25" w:rsidRPr="00603B37">
              <w:rPr>
                <w:rFonts w:ascii="Times New Roman" w:hAnsi="Times New Roman"/>
                <w:sz w:val="24"/>
                <w:szCs w:val="24"/>
              </w:rPr>
              <w:t>выращивают</w:t>
            </w:r>
            <w:r w:rsidR="001C5F25">
              <w:rPr>
                <w:rFonts w:ascii="Times New Roman" w:hAnsi="Times New Roman"/>
                <w:sz w:val="24"/>
                <w:szCs w:val="24"/>
              </w:rPr>
              <w:t xml:space="preserve"> </w:t>
            </w:r>
            <w:r w:rsidR="001C5F25" w:rsidRPr="00603B37">
              <w:rPr>
                <w:rFonts w:ascii="Times New Roman" w:hAnsi="Times New Roman"/>
                <w:sz w:val="24"/>
                <w:szCs w:val="24"/>
              </w:rPr>
              <w:t>культурные</w:t>
            </w:r>
            <w:r w:rsidRPr="00603B37">
              <w:rPr>
                <w:rFonts w:ascii="Times New Roman" w:hAnsi="Times New Roman"/>
                <w:sz w:val="24"/>
                <w:szCs w:val="24"/>
              </w:rPr>
              <w:t xml:space="preserve"> растения, что из </w:t>
            </w:r>
            <w:r w:rsidR="001C5F25" w:rsidRPr="00603B37">
              <w:rPr>
                <w:rFonts w:ascii="Times New Roman" w:hAnsi="Times New Roman"/>
                <w:sz w:val="24"/>
                <w:szCs w:val="24"/>
              </w:rPr>
              <w:t>них</w:t>
            </w:r>
            <w:r w:rsidR="001C5F25">
              <w:rPr>
                <w:rFonts w:ascii="Times New Roman" w:hAnsi="Times New Roman"/>
                <w:sz w:val="24"/>
                <w:szCs w:val="24"/>
              </w:rPr>
              <w:t xml:space="preserve"> </w:t>
            </w:r>
            <w:r w:rsidR="001C5F25" w:rsidRPr="00603B37">
              <w:rPr>
                <w:rFonts w:ascii="Times New Roman" w:hAnsi="Times New Roman"/>
                <w:sz w:val="24"/>
                <w:szCs w:val="24"/>
              </w:rPr>
              <w:t>изготавливают</w:t>
            </w:r>
            <w:r w:rsidRPr="00603B37">
              <w:rPr>
                <w:rFonts w:ascii="Times New Roman" w:hAnsi="Times New Roman"/>
                <w:sz w:val="24"/>
                <w:szCs w:val="24"/>
              </w:rPr>
              <w:t xml:space="preserve">. Разнообразие растений сада, огорода, поля. Хлебные растения. Труд </w:t>
            </w:r>
            <w:r w:rsidR="001C5F25" w:rsidRPr="00603B37">
              <w:rPr>
                <w:rFonts w:ascii="Times New Roman" w:hAnsi="Times New Roman"/>
                <w:sz w:val="24"/>
                <w:szCs w:val="24"/>
              </w:rPr>
              <w:t>хлебороба. Уважительное</w:t>
            </w:r>
            <w:r w:rsidRPr="00603B37">
              <w:rPr>
                <w:rFonts w:ascii="Times New Roman" w:hAnsi="Times New Roman"/>
                <w:sz w:val="24"/>
                <w:szCs w:val="24"/>
              </w:rPr>
              <w:t xml:space="preserve"> отношение к </w:t>
            </w:r>
            <w:r w:rsidR="001C5F25" w:rsidRPr="00603B37">
              <w:rPr>
                <w:rFonts w:ascii="Times New Roman" w:hAnsi="Times New Roman"/>
                <w:sz w:val="24"/>
                <w:szCs w:val="24"/>
              </w:rPr>
              <w:t>хлебу. Комнатные</w:t>
            </w:r>
            <w:r w:rsidRPr="00603B37">
              <w:rPr>
                <w:rFonts w:ascii="Times New Roman" w:hAnsi="Times New Roman"/>
                <w:sz w:val="24"/>
                <w:szCs w:val="24"/>
              </w:rPr>
              <w:t xml:space="preserve"> растения, их разнообразие и правила ухода за ними.</w:t>
            </w:r>
          </w:p>
        </w:tc>
        <w:tc>
          <w:tcPr>
            <w:tcW w:w="6521" w:type="dxa"/>
          </w:tcPr>
          <w:p w:rsidR="00603B37" w:rsidRPr="00603B37" w:rsidRDefault="00603B37" w:rsidP="00603B37">
            <w:pPr>
              <w:pStyle w:val="a3"/>
              <w:rPr>
                <w:rFonts w:ascii="Times New Roman" w:hAnsi="Times New Roman"/>
                <w:sz w:val="24"/>
                <w:szCs w:val="24"/>
              </w:rPr>
            </w:pPr>
            <w:r w:rsidRPr="00603B37">
              <w:rPr>
                <w:rFonts w:ascii="Times New Roman" w:hAnsi="Times New Roman"/>
                <w:bCs/>
                <w:i/>
                <w:sz w:val="24"/>
                <w:szCs w:val="24"/>
              </w:rPr>
              <w:t xml:space="preserve">Наблюдать </w:t>
            </w:r>
            <w:r w:rsidR="001C5F25" w:rsidRPr="00603B37">
              <w:rPr>
                <w:rFonts w:ascii="Times New Roman" w:hAnsi="Times New Roman"/>
                <w:i/>
                <w:sz w:val="24"/>
                <w:szCs w:val="24"/>
              </w:rPr>
              <w:t>растения</w:t>
            </w:r>
            <w:r w:rsidRPr="00603B37">
              <w:rPr>
                <w:rFonts w:ascii="Times New Roman" w:hAnsi="Times New Roman"/>
                <w:sz w:val="24"/>
                <w:szCs w:val="24"/>
              </w:rPr>
              <w:t xml:space="preserve"> природе во время прогулок и экскурсий в течение года.</w:t>
            </w:r>
          </w:p>
          <w:p w:rsidR="00603B37" w:rsidRPr="00603B37" w:rsidRDefault="00603B37" w:rsidP="00603B37">
            <w:pPr>
              <w:pStyle w:val="a3"/>
              <w:rPr>
                <w:rFonts w:ascii="Times New Roman" w:hAnsi="Times New Roman"/>
                <w:sz w:val="24"/>
                <w:szCs w:val="24"/>
              </w:rPr>
            </w:pPr>
            <w:r w:rsidRPr="00603B37">
              <w:rPr>
                <w:rFonts w:ascii="Times New Roman" w:hAnsi="Times New Roman"/>
                <w:bCs/>
                <w:i/>
                <w:sz w:val="24"/>
                <w:szCs w:val="24"/>
              </w:rPr>
              <w:t xml:space="preserve">Характеризовать </w:t>
            </w:r>
            <w:r w:rsidRPr="00603B37">
              <w:rPr>
                <w:rFonts w:ascii="Times New Roman" w:hAnsi="Times New Roman"/>
                <w:i/>
                <w:sz w:val="24"/>
                <w:szCs w:val="24"/>
              </w:rPr>
              <w:t>условия</w:t>
            </w:r>
            <w:r w:rsidRPr="00603B37">
              <w:rPr>
                <w:rFonts w:ascii="Times New Roman" w:hAnsi="Times New Roman"/>
                <w:sz w:val="24"/>
                <w:szCs w:val="24"/>
              </w:rPr>
              <w:t>,</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необходимые для жизни</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растений.</w:t>
            </w:r>
          </w:p>
          <w:p w:rsidR="00603B37" w:rsidRPr="00603B37" w:rsidRDefault="001C5F25" w:rsidP="00603B37">
            <w:pPr>
              <w:pStyle w:val="a3"/>
              <w:rPr>
                <w:rFonts w:ascii="Times New Roman" w:hAnsi="Times New Roman"/>
                <w:sz w:val="24"/>
                <w:szCs w:val="24"/>
              </w:rPr>
            </w:pPr>
            <w:r w:rsidRPr="00603B37">
              <w:rPr>
                <w:rFonts w:ascii="Times New Roman" w:hAnsi="Times New Roman"/>
                <w:bCs/>
                <w:i/>
                <w:sz w:val="24"/>
                <w:szCs w:val="24"/>
              </w:rPr>
              <w:t>Описывать</w:t>
            </w:r>
            <w:r>
              <w:rPr>
                <w:rFonts w:ascii="Times New Roman" w:hAnsi="Times New Roman"/>
                <w:bCs/>
                <w:i/>
                <w:sz w:val="24"/>
                <w:szCs w:val="24"/>
              </w:rPr>
              <w:t xml:space="preserve"> </w:t>
            </w:r>
            <w:r w:rsidRPr="00603B37">
              <w:rPr>
                <w:rFonts w:ascii="Times New Roman" w:hAnsi="Times New Roman"/>
                <w:sz w:val="24"/>
                <w:szCs w:val="24"/>
              </w:rPr>
              <w:t>внешний</w:t>
            </w:r>
            <w:r w:rsidR="00603B37" w:rsidRPr="00603B37">
              <w:rPr>
                <w:rFonts w:ascii="Times New Roman" w:hAnsi="Times New Roman"/>
                <w:sz w:val="24"/>
                <w:szCs w:val="24"/>
              </w:rPr>
              <w:t xml:space="preserve"> вид</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растений, извлекая информацию в </w:t>
            </w:r>
            <w:r w:rsidR="001C5F25" w:rsidRPr="00603B37">
              <w:rPr>
                <w:rFonts w:ascii="Times New Roman" w:hAnsi="Times New Roman"/>
                <w:sz w:val="24"/>
                <w:szCs w:val="24"/>
              </w:rPr>
              <w:t>ходе</w:t>
            </w:r>
            <w:r w:rsidR="001C5F25">
              <w:rPr>
                <w:rFonts w:ascii="Times New Roman" w:hAnsi="Times New Roman"/>
                <w:sz w:val="24"/>
                <w:szCs w:val="24"/>
              </w:rPr>
              <w:t xml:space="preserve"> </w:t>
            </w:r>
            <w:r w:rsidR="001C5F25" w:rsidRPr="00603B37">
              <w:rPr>
                <w:rFonts w:ascii="Times New Roman" w:hAnsi="Times New Roman"/>
                <w:sz w:val="24"/>
                <w:szCs w:val="24"/>
              </w:rPr>
              <w:t>непосредственных</w:t>
            </w:r>
            <w:r w:rsidRPr="00603B37">
              <w:rPr>
                <w:rFonts w:ascii="Times New Roman" w:hAnsi="Times New Roman"/>
                <w:sz w:val="24"/>
                <w:szCs w:val="24"/>
              </w:rPr>
              <w:t xml:space="preserve"> наблюдений </w:t>
            </w:r>
            <w:r w:rsidR="001C5F25" w:rsidRPr="00603B37">
              <w:rPr>
                <w:rFonts w:ascii="Times New Roman" w:hAnsi="Times New Roman"/>
                <w:sz w:val="24"/>
                <w:szCs w:val="24"/>
              </w:rPr>
              <w:t>или</w:t>
            </w:r>
            <w:r w:rsidR="001C5F25">
              <w:rPr>
                <w:rFonts w:ascii="Times New Roman" w:hAnsi="Times New Roman"/>
                <w:sz w:val="24"/>
                <w:szCs w:val="24"/>
              </w:rPr>
              <w:t xml:space="preserve"> </w:t>
            </w:r>
            <w:r w:rsidR="001C5F25" w:rsidRPr="00603B37">
              <w:rPr>
                <w:rFonts w:ascii="Times New Roman" w:hAnsi="Times New Roman"/>
                <w:sz w:val="24"/>
                <w:szCs w:val="24"/>
              </w:rPr>
              <w:t>работы</w:t>
            </w:r>
            <w:r w:rsidRPr="00603B37">
              <w:rPr>
                <w:rFonts w:ascii="Times New Roman" w:hAnsi="Times New Roman"/>
                <w:sz w:val="24"/>
                <w:szCs w:val="24"/>
              </w:rPr>
              <w:t xml:space="preserve"> с иллюстрациями.</w:t>
            </w:r>
          </w:p>
          <w:p w:rsidR="00603B37" w:rsidRPr="00603B37" w:rsidRDefault="001C5F25" w:rsidP="00603B37">
            <w:pPr>
              <w:pStyle w:val="a3"/>
              <w:rPr>
                <w:rFonts w:ascii="Times New Roman" w:hAnsi="Times New Roman"/>
                <w:sz w:val="24"/>
                <w:szCs w:val="24"/>
              </w:rPr>
            </w:pPr>
            <w:r w:rsidRPr="00603B37">
              <w:rPr>
                <w:rFonts w:ascii="Times New Roman" w:hAnsi="Times New Roman"/>
                <w:bCs/>
                <w:i/>
                <w:sz w:val="24"/>
                <w:szCs w:val="24"/>
              </w:rPr>
              <w:t>Группировать</w:t>
            </w:r>
            <w:r>
              <w:rPr>
                <w:rFonts w:ascii="Times New Roman" w:hAnsi="Times New Roman"/>
                <w:bCs/>
                <w:i/>
                <w:sz w:val="24"/>
                <w:szCs w:val="24"/>
              </w:rPr>
              <w:t xml:space="preserve"> </w:t>
            </w:r>
            <w:r w:rsidRPr="00603B37">
              <w:rPr>
                <w:rFonts w:ascii="Times New Roman" w:hAnsi="Times New Roman"/>
                <w:sz w:val="24"/>
                <w:szCs w:val="24"/>
              </w:rPr>
              <w:t>растения</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по заданным основаниям (культурные и дикорастущие; деревья, </w:t>
            </w:r>
            <w:r w:rsidR="001C5F25" w:rsidRPr="00603B37">
              <w:rPr>
                <w:rFonts w:ascii="Times New Roman" w:hAnsi="Times New Roman"/>
                <w:sz w:val="24"/>
                <w:szCs w:val="24"/>
              </w:rPr>
              <w:t>кустарники, травы</w:t>
            </w:r>
            <w:r w:rsidRPr="00603B37">
              <w:rPr>
                <w:rFonts w:ascii="Times New Roman" w:hAnsi="Times New Roman"/>
                <w:sz w:val="24"/>
                <w:szCs w:val="24"/>
              </w:rPr>
              <w:t>; хвойные и лиственные деревья).</w:t>
            </w:r>
          </w:p>
          <w:p w:rsidR="00603B37" w:rsidRPr="00603B37" w:rsidRDefault="001C5F25" w:rsidP="00603B37">
            <w:pPr>
              <w:pStyle w:val="a3"/>
              <w:rPr>
                <w:rFonts w:ascii="Times New Roman" w:hAnsi="Times New Roman"/>
                <w:sz w:val="24"/>
                <w:szCs w:val="24"/>
              </w:rPr>
            </w:pPr>
            <w:r w:rsidRPr="00603B37">
              <w:rPr>
                <w:rFonts w:ascii="Times New Roman" w:hAnsi="Times New Roman"/>
                <w:bCs/>
                <w:i/>
                <w:sz w:val="24"/>
                <w:szCs w:val="24"/>
              </w:rPr>
              <w:t>Наблюдать</w:t>
            </w:r>
            <w:r>
              <w:rPr>
                <w:rFonts w:ascii="Times New Roman" w:hAnsi="Times New Roman"/>
                <w:bCs/>
                <w:i/>
                <w:sz w:val="24"/>
                <w:szCs w:val="24"/>
              </w:rPr>
              <w:t xml:space="preserve"> </w:t>
            </w:r>
            <w:r w:rsidRPr="00603B37">
              <w:rPr>
                <w:rFonts w:ascii="Times New Roman" w:hAnsi="Times New Roman"/>
                <w:sz w:val="24"/>
                <w:szCs w:val="24"/>
              </w:rPr>
              <w:t>за</w:t>
            </w:r>
            <w:r w:rsidR="00603B37" w:rsidRPr="00603B37">
              <w:rPr>
                <w:rFonts w:ascii="Times New Roman" w:hAnsi="Times New Roman"/>
                <w:sz w:val="24"/>
                <w:szCs w:val="24"/>
              </w:rPr>
              <w:t xml:space="preserve"> развитием растения из семени (по желанию).</w:t>
            </w:r>
          </w:p>
        </w:tc>
      </w:tr>
      <w:tr w:rsidR="00603B37" w:rsidRPr="00603B37" w:rsidTr="00603B37">
        <w:tc>
          <w:tcPr>
            <w:tcW w:w="1560"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Грибы, их разнообразие</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(3 ч)</w:t>
            </w:r>
          </w:p>
        </w:tc>
        <w:tc>
          <w:tcPr>
            <w:tcW w:w="6628"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Разнообразие грибов. Условия, необходимые для их роста и развития</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(влага, тепло, питательные вещества). Строение шляпочного гриба. </w:t>
            </w:r>
            <w:r w:rsidRPr="00603B37">
              <w:rPr>
                <w:rFonts w:ascii="Times New Roman" w:hAnsi="Times New Roman"/>
                <w:i/>
                <w:iCs/>
                <w:sz w:val="24"/>
                <w:szCs w:val="24"/>
              </w:rPr>
              <w:t xml:space="preserve">Пластинчатые и </w:t>
            </w:r>
            <w:r w:rsidR="001C5F25" w:rsidRPr="00603B37">
              <w:rPr>
                <w:rFonts w:ascii="Times New Roman" w:hAnsi="Times New Roman"/>
                <w:i/>
                <w:iCs/>
                <w:sz w:val="24"/>
                <w:szCs w:val="24"/>
              </w:rPr>
              <w:t>трубчатые</w:t>
            </w:r>
            <w:r w:rsidR="001C5F25">
              <w:rPr>
                <w:rFonts w:ascii="Times New Roman" w:hAnsi="Times New Roman"/>
                <w:i/>
                <w:iCs/>
                <w:sz w:val="24"/>
                <w:szCs w:val="24"/>
              </w:rPr>
              <w:t xml:space="preserve"> </w:t>
            </w:r>
            <w:r w:rsidR="001C5F25" w:rsidRPr="00603B37">
              <w:rPr>
                <w:rFonts w:ascii="Times New Roman" w:hAnsi="Times New Roman"/>
                <w:i/>
                <w:iCs/>
                <w:sz w:val="24"/>
                <w:szCs w:val="24"/>
              </w:rPr>
              <w:t>грибы</w:t>
            </w:r>
            <w:r w:rsidRPr="00603B37">
              <w:rPr>
                <w:rFonts w:ascii="Times New Roman" w:hAnsi="Times New Roman"/>
                <w:i/>
                <w:iCs/>
                <w:sz w:val="24"/>
                <w:szCs w:val="24"/>
              </w:rPr>
              <w:t xml:space="preserve">. </w:t>
            </w:r>
            <w:r w:rsidRPr="00603B37">
              <w:rPr>
                <w:rFonts w:ascii="Times New Roman" w:hAnsi="Times New Roman"/>
                <w:sz w:val="24"/>
                <w:szCs w:val="24"/>
              </w:rPr>
              <w:t xml:space="preserve">Съедобные, </w:t>
            </w:r>
            <w:r w:rsidR="001C5F25" w:rsidRPr="00603B37">
              <w:rPr>
                <w:rFonts w:ascii="Times New Roman" w:hAnsi="Times New Roman"/>
                <w:sz w:val="24"/>
                <w:szCs w:val="24"/>
              </w:rPr>
              <w:t>несъедобные</w:t>
            </w:r>
            <w:r w:rsidR="001C5F25">
              <w:rPr>
                <w:rFonts w:ascii="Times New Roman" w:hAnsi="Times New Roman"/>
                <w:sz w:val="24"/>
                <w:szCs w:val="24"/>
              </w:rPr>
              <w:t xml:space="preserve"> </w:t>
            </w:r>
            <w:r w:rsidR="001C5F25" w:rsidRPr="00603B37">
              <w:rPr>
                <w:rFonts w:ascii="Times New Roman" w:hAnsi="Times New Roman"/>
                <w:sz w:val="24"/>
                <w:szCs w:val="24"/>
              </w:rPr>
              <w:t>и</w:t>
            </w:r>
            <w:r w:rsidRPr="00603B37">
              <w:rPr>
                <w:rFonts w:ascii="Times New Roman" w:hAnsi="Times New Roman"/>
                <w:sz w:val="24"/>
                <w:szCs w:val="24"/>
              </w:rPr>
              <w:t xml:space="preserve"> ложные грибы. Опасность отравления ядовитыми грибами. Правила сбора шляпочных грибов. </w:t>
            </w:r>
            <w:r w:rsidRPr="00603B37">
              <w:rPr>
                <w:rFonts w:ascii="Times New Roman" w:hAnsi="Times New Roman"/>
                <w:i/>
                <w:iCs/>
                <w:sz w:val="24"/>
                <w:szCs w:val="24"/>
              </w:rPr>
              <w:t>Другие виды грибов.</w:t>
            </w:r>
          </w:p>
        </w:tc>
        <w:tc>
          <w:tcPr>
            <w:tcW w:w="6521" w:type="dxa"/>
          </w:tcPr>
          <w:p w:rsidR="00603B37" w:rsidRPr="00603B37" w:rsidRDefault="00603B37" w:rsidP="00603B37">
            <w:pPr>
              <w:pStyle w:val="a3"/>
              <w:rPr>
                <w:rFonts w:ascii="Times New Roman" w:hAnsi="Times New Roman"/>
                <w:i/>
                <w:sz w:val="24"/>
                <w:szCs w:val="24"/>
              </w:rPr>
            </w:pPr>
            <w:r w:rsidRPr="00603B37">
              <w:rPr>
                <w:rFonts w:ascii="Times New Roman" w:hAnsi="Times New Roman"/>
                <w:bCs/>
                <w:i/>
                <w:sz w:val="24"/>
                <w:szCs w:val="24"/>
              </w:rPr>
              <w:t xml:space="preserve">Рассматривать </w:t>
            </w:r>
            <w:r w:rsidRPr="00603B37">
              <w:rPr>
                <w:rFonts w:ascii="Times New Roman" w:hAnsi="Times New Roman"/>
                <w:i/>
                <w:sz w:val="24"/>
                <w:szCs w:val="24"/>
              </w:rPr>
              <w:t>муляжи</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(или картинки) шляпочных грибов с целью выделения общего в их строении.</w:t>
            </w:r>
          </w:p>
          <w:p w:rsidR="00603B37" w:rsidRPr="00603B37" w:rsidRDefault="00603B37" w:rsidP="00603B37">
            <w:pPr>
              <w:pStyle w:val="a3"/>
              <w:rPr>
                <w:rFonts w:ascii="Times New Roman" w:hAnsi="Times New Roman"/>
                <w:sz w:val="24"/>
                <w:szCs w:val="24"/>
              </w:rPr>
            </w:pPr>
            <w:r w:rsidRPr="00603B37">
              <w:rPr>
                <w:rFonts w:ascii="Times New Roman" w:hAnsi="Times New Roman"/>
                <w:bCs/>
                <w:i/>
                <w:sz w:val="24"/>
                <w:szCs w:val="24"/>
              </w:rPr>
              <w:t xml:space="preserve">Приводить </w:t>
            </w:r>
            <w:r w:rsidR="001C5F25" w:rsidRPr="00603B37">
              <w:rPr>
                <w:rFonts w:ascii="Times New Roman" w:hAnsi="Times New Roman"/>
                <w:bCs/>
                <w:i/>
                <w:sz w:val="24"/>
                <w:szCs w:val="24"/>
              </w:rPr>
              <w:t>примеры</w:t>
            </w:r>
            <w:r w:rsidR="001C5F25">
              <w:rPr>
                <w:rFonts w:ascii="Times New Roman" w:hAnsi="Times New Roman"/>
                <w:bCs/>
                <w:i/>
                <w:sz w:val="24"/>
                <w:szCs w:val="24"/>
              </w:rPr>
              <w:t xml:space="preserve"> </w:t>
            </w:r>
            <w:r w:rsidR="001C5F25" w:rsidRPr="00603B37">
              <w:rPr>
                <w:rFonts w:ascii="Times New Roman" w:hAnsi="Times New Roman"/>
                <w:sz w:val="24"/>
                <w:szCs w:val="24"/>
              </w:rPr>
              <w:t>съедобных</w:t>
            </w:r>
            <w:r w:rsidRPr="00603B37">
              <w:rPr>
                <w:rFonts w:ascii="Times New Roman" w:hAnsi="Times New Roman"/>
                <w:sz w:val="24"/>
                <w:szCs w:val="24"/>
              </w:rPr>
              <w:t xml:space="preserve"> и </w:t>
            </w:r>
            <w:r w:rsidR="001C5F25" w:rsidRPr="00603B37">
              <w:rPr>
                <w:rFonts w:ascii="Times New Roman" w:hAnsi="Times New Roman"/>
                <w:sz w:val="24"/>
                <w:szCs w:val="24"/>
              </w:rPr>
              <w:t>несъедобных</w:t>
            </w:r>
            <w:r w:rsidR="001C5F25">
              <w:rPr>
                <w:rFonts w:ascii="Times New Roman" w:hAnsi="Times New Roman"/>
                <w:sz w:val="24"/>
                <w:szCs w:val="24"/>
              </w:rPr>
              <w:t xml:space="preserve"> </w:t>
            </w:r>
            <w:r w:rsidR="001C5F25" w:rsidRPr="00603B37">
              <w:rPr>
                <w:rFonts w:ascii="Times New Roman" w:hAnsi="Times New Roman"/>
                <w:sz w:val="24"/>
                <w:szCs w:val="24"/>
              </w:rPr>
              <w:t>грибов</w:t>
            </w:r>
            <w:r w:rsidRPr="00603B37">
              <w:rPr>
                <w:rFonts w:ascii="Times New Roman" w:hAnsi="Times New Roman"/>
                <w:sz w:val="24"/>
                <w:szCs w:val="24"/>
              </w:rPr>
              <w:t>.</w:t>
            </w:r>
          </w:p>
          <w:p w:rsidR="00603B37" w:rsidRPr="00603B37" w:rsidRDefault="001C5F25" w:rsidP="00603B37">
            <w:pPr>
              <w:pStyle w:val="a3"/>
              <w:rPr>
                <w:rFonts w:ascii="Times New Roman" w:hAnsi="Times New Roman"/>
                <w:sz w:val="24"/>
                <w:szCs w:val="24"/>
              </w:rPr>
            </w:pPr>
            <w:r w:rsidRPr="00603B37">
              <w:rPr>
                <w:rFonts w:ascii="Times New Roman" w:hAnsi="Times New Roman"/>
                <w:bCs/>
                <w:i/>
                <w:sz w:val="24"/>
                <w:szCs w:val="24"/>
              </w:rPr>
              <w:t>Сравнивать</w:t>
            </w:r>
            <w:r>
              <w:rPr>
                <w:rFonts w:ascii="Times New Roman" w:hAnsi="Times New Roman"/>
                <w:bCs/>
                <w:i/>
                <w:sz w:val="24"/>
                <w:szCs w:val="24"/>
              </w:rPr>
              <w:t xml:space="preserve"> </w:t>
            </w:r>
            <w:r w:rsidRPr="00603B37">
              <w:rPr>
                <w:rFonts w:ascii="Times New Roman" w:hAnsi="Times New Roman"/>
                <w:sz w:val="24"/>
                <w:szCs w:val="24"/>
              </w:rPr>
              <w:t>грибы</w:t>
            </w:r>
            <w:r w:rsidR="00603B37" w:rsidRPr="00603B37">
              <w:rPr>
                <w:rFonts w:ascii="Times New Roman" w:hAnsi="Times New Roman"/>
                <w:sz w:val="24"/>
                <w:szCs w:val="24"/>
              </w:rPr>
              <w:t xml:space="preserve">, </w:t>
            </w:r>
            <w:r w:rsidR="00603B37" w:rsidRPr="00603B37">
              <w:rPr>
                <w:rFonts w:ascii="Times New Roman" w:hAnsi="Times New Roman"/>
                <w:bCs/>
                <w:sz w:val="24"/>
                <w:szCs w:val="24"/>
              </w:rPr>
              <w:t>объединять их в группы.</w:t>
            </w:r>
          </w:p>
        </w:tc>
      </w:tr>
      <w:tr w:rsidR="00603B37" w:rsidRPr="00603B37" w:rsidTr="00603B37">
        <w:tc>
          <w:tcPr>
            <w:tcW w:w="1560"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Разнообразие животных</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lastRenderedPageBreak/>
              <w:t>(18 ч)</w:t>
            </w:r>
          </w:p>
        </w:tc>
        <w:tc>
          <w:tcPr>
            <w:tcW w:w="6628"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lastRenderedPageBreak/>
              <w:t xml:space="preserve">Животные – живые существа, среда их обитания. Условия, необходимые для жизни животных. Способы питания и </w:t>
            </w:r>
            <w:r w:rsidRPr="00603B37">
              <w:rPr>
                <w:rFonts w:ascii="Times New Roman" w:hAnsi="Times New Roman"/>
                <w:sz w:val="24"/>
                <w:szCs w:val="24"/>
              </w:rPr>
              <w:lastRenderedPageBreak/>
              <w:t xml:space="preserve">защиты </w:t>
            </w:r>
            <w:r w:rsidR="001C5F25" w:rsidRPr="00603B37">
              <w:rPr>
                <w:rFonts w:ascii="Times New Roman" w:hAnsi="Times New Roman"/>
                <w:sz w:val="24"/>
                <w:szCs w:val="24"/>
              </w:rPr>
              <w:t>разных</w:t>
            </w:r>
            <w:r w:rsidR="001C5F25">
              <w:rPr>
                <w:rFonts w:ascii="Times New Roman" w:hAnsi="Times New Roman"/>
                <w:sz w:val="24"/>
                <w:szCs w:val="24"/>
              </w:rPr>
              <w:t xml:space="preserve"> </w:t>
            </w:r>
            <w:r w:rsidR="001C5F25" w:rsidRPr="00603B37">
              <w:rPr>
                <w:rFonts w:ascii="Times New Roman" w:hAnsi="Times New Roman"/>
                <w:sz w:val="24"/>
                <w:szCs w:val="24"/>
              </w:rPr>
              <w:t>животных</w:t>
            </w:r>
            <w:r w:rsidRPr="00603B37">
              <w:rPr>
                <w:rFonts w:ascii="Times New Roman" w:hAnsi="Times New Roman"/>
                <w:sz w:val="24"/>
                <w:szCs w:val="24"/>
              </w:rPr>
              <w:t xml:space="preserve">. </w:t>
            </w:r>
            <w:r w:rsidR="001C5F25" w:rsidRPr="00603B37">
              <w:rPr>
                <w:rFonts w:ascii="Times New Roman" w:hAnsi="Times New Roman"/>
                <w:i/>
                <w:iCs/>
                <w:sz w:val="24"/>
                <w:szCs w:val="24"/>
              </w:rPr>
              <w:t>Растительноядные, хищные</w:t>
            </w:r>
            <w:r w:rsidRPr="00603B37">
              <w:rPr>
                <w:rFonts w:ascii="Times New Roman" w:hAnsi="Times New Roman"/>
                <w:i/>
                <w:iCs/>
                <w:sz w:val="24"/>
                <w:szCs w:val="24"/>
              </w:rPr>
              <w:t>, всеядные животные.</w:t>
            </w:r>
            <w:r w:rsidRPr="00603B37">
              <w:rPr>
                <w:rFonts w:ascii="Times New Roman" w:hAnsi="Times New Roman"/>
                <w:sz w:val="24"/>
                <w:szCs w:val="24"/>
              </w:rPr>
              <w:t xml:space="preserve"> Млекопитающие, птицы, </w:t>
            </w:r>
            <w:r w:rsidR="001C5F25" w:rsidRPr="00603B37">
              <w:rPr>
                <w:rFonts w:ascii="Times New Roman" w:hAnsi="Times New Roman"/>
                <w:sz w:val="24"/>
                <w:szCs w:val="24"/>
              </w:rPr>
              <w:t>рыбы, насекомые</w:t>
            </w:r>
            <w:r w:rsidRPr="00603B37">
              <w:rPr>
                <w:rFonts w:ascii="Times New Roman" w:hAnsi="Times New Roman"/>
                <w:sz w:val="24"/>
                <w:szCs w:val="24"/>
              </w:rPr>
              <w:t xml:space="preserve">, земноводные, пресмыкающиеся, их </w:t>
            </w:r>
            <w:r w:rsidR="001C5F25" w:rsidRPr="00603B37">
              <w:rPr>
                <w:rFonts w:ascii="Times New Roman" w:hAnsi="Times New Roman"/>
                <w:sz w:val="24"/>
                <w:szCs w:val="24"/>
              </w:rPr>
              <w:t>главные, существенные</w:t>
            </w:r>
            <w:r w:rsidRPr="00603B37">
              <w:rPr>
                <w:rFonts w:ascii="Times New Roman" w:hAnsi="Times New Roman"/>
                <w:sz w:val="24"/>
                <w:szCs w:val="24"/>
              </w:rPr>
              <w:t xml:space="preserve"> признаки. Дикие и </w:t>
            </w:r>
            <w:r w:rsidR="001C5F25" w:rsidRPr="00603B37">
              <w:rPr>
                <w:rFonts w:ascii="Times New Roman" w:hAnsi="Times New Roman"/>
                <w:sz w:val="24"/>
                <w:szCs w:val="24"/>
              </w:rPr>
              <w:t>домашние</w:t>
            </w:r>
            <w:r w:rsidR="001C5F25">
              <w:rPr>
                <w:rFonts w:ascii="Times New Roman" w:hAnsi="Times New Roman"/>
                <w:sz w:val="24"/>
                <w:szCs w:val="24"/>
              </w:rPr>
              <w:t xml:space="preserve"> </w:t>
            </w:r>
            <w:r w:rsidR="001C5F25" w:rsidRPr="00603B37">
              <w:rPr>
                <w:rFonts w:ascii="Times New Roman" w:hAnsi="Times New Roman"/>
                <w:sz w:val="24"/>
                <w:szCs w:val="24"/>
              </w:rPr>
              <w:t>животные</w:t>
            </w:r>
            <w:r w:rsidRPr="00603B37">
              <w:rPr>
                <w:rFonts w:ascii="Times New Roman" w:hAnsi="Times New Roman"/>
                <w:sz w:val="24"/>
                <w:szCs w:val="24"/>
              </w:rPr>
              <w:t xml:space="preserve">. Для чего человек разводит домашних животных. Домашние питомцы, уход за </w:t>
            </w:r>
            <w:r w:rsidR="001C5F25" w:rsidRPr="00603B37">
              <w:rPr>
                <w:rFonts w:ascii="Times New Roman" w:hAnsi="Times New Roman"/>
                <w:sz w:val="24"/>
                <w:szCs w:val="24"/>
              </w:rPr>
              <w:t>ними. Значение</w:t>
            </w:r>
            <w:r w:rsidRPr="00603B37">
              <w:rPr>
                <w:rFonts w:ascii="Times New Roman" w:hAnsi="Times New Roman"/>
                <w:sz w:val="24"/>
                <w:szCs w:val="24"/>
              </w:rPr>
              <w:t xml:space="preserve"> животных для </w:t>
            </w:r>
            <w:r w:rsidR="001C5F25" w:rsidRPr="00603B37">
              <w:rPr>
                <w:rFonts w:ascii="Times New Roman" w:hAnsi="Times New Roman"/>
                <w:sz w:val="24"/>
                <w:szCs w:val="24"/>
              </w:rPr>
              <w:t>природы</w:t>
            </w:r>
            <w:r w:rsidR="001C5F25">
              <w:rPr>
                <w:rFonts w:ascii="Times New Roman" w:hAnsi="Times New Roman"/>
                <w:sz w:val="24"/>
                <w:szCs w:val="24"/>
              </w:rPr>
              <w:t xml:space="preserve"> </w:t>
            </w:r>
            <w:r w:rsidR="001C5F25" w:rsidRPr="00603B37">
              <w:rPr>
                <w:rFonts w:ascii="Times New Roman" w:hAnsi="Times New Roman"/>
                <w:sz w:val="24"/>
                <w:szCs w:val="24"/>
              </w:rPr>
              <w:t>и</w:t>
            </w:r>
            <w:r w:rsidRPr="00603B37">
              <w:rPr>
                <w:rFonts w:ascii="Times New Roman" w:hAnsi="Times New Roman"/>
                <w:sz w:val="24"/>
                <w:szCs w:val="24"/>
              </w:rPr>
              <w:t xml:space="preserve"> человека, бережное отношение </w:t>
            </w:r>
            <w:r w:rsidR="001C5F25" w:rsidRPr="00603B37">
              <w:rPr>
                <w:rFonts w:ascii="Times New Roman" w:hAnsi="Times New Roman"/>
                <w:sz w:val="24"/>
                <w:szCs w:val="24"/>
              </w:rPr>
              <w:t>к</w:t>
            </w:r>
            <w:r w:rsidR="001C5F25">
              <w:rPr>
                <w:rFonts w:ascii="Times New Roman" w:hAnsi="Times New Roman"/>
                <w:sz w:val="24"/>
                <w:szCs w:val="24"/>
              </w:rPr>
              <w:t xml:space="preserve"> </w:t>
            </w:r>
            <w:r w:rsidR="001C5F25" w:rsidRPr="00603B37">
              <w:rPr>
                <w:rFonts w:ascii="Times New Roman" w:hAnsi="Times New Roman"/>
                <w:sz w:val="24"/>
                <w:szCs w:val="24"/>
              </w:rPr>
              <w:t>ним</w:t>
            </w:r>
            <w:r w:rsidRPr="00603B37">
              <w:rPr>
                <w:rFonts w:ascii="Times New Roman" w:hAnsi="Times New Roman"/>
                <w:sz w:val="24"/>
                <w:szCs w:val="24"/>
              </w:rPr>
              <w:t>. Важность сохранения дикорастущих растений и диких животных. Красная книга. Заповедники,</w:t>
            </w:r>
            <w:r w:rsidR="00AD6F62">
              <w:rPr>
                <w:rFonts w:ascii="Times New Roman" w:hAnsi="Times New Roman"/>
                <w:sz w:val="24"/>
                <w:szCs w:val="24"/>
              </w:rPr>
              <w:t xml:space="preserve"> </w:t>
            </w:r>
            <w:r w:rsidRPr="00603B37">
              <w:rPr>
                <w:rFonts w:ascii="Times New Roman" w:hAnsi="Times New Roman"/>
                <w:sz w:val="24"/>
                <w:szCs w:val="24"/>
              </w:rPr>
              <w:t>заказники, зоопарки.</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Наиболее распространённые животные разных групп, обитающие</w:t>
            </w:r>
            <w:r w:rsidR="00AD6F62">
              <w:rPr>
                <w:rFonts w:ascii="Times New Roman" w:hAnsi="Times New Roman"/>
                <w:sz w:val="24"/>
                <w:szCs w:val="24"/>
              </w:rPr>
              <w:t xml:space="preserve"> </w:t>
            </w:r>
            <w:r w:rsidRPr="00603B37">
              <w:rPr>
                <w:rFonts w:ascii="Times New Roman" w:hAnsi="Times New Roman"/>
                <w:sz w:val="24"/>
                <w:szCs w:val="24"/>
              </w:rPr>
              <w:t>в родном краю (название, краткая</w:t>
            </w:r>
            <w:r w:rsidR="00AD6F62">
              <w:rPr>
                <w:rFonts w:ascii="Times New Roman" w:hAnsi="Times New Roman"/>
                <w:sz w:val="24"/>
                <w:szCs w:val="24"/>
              </w:rPr>
              <w:t xml:space="preserve"> </w:t>
            </w:r>
            <w:r w:rsidRPr="00603B37">
              <w:rPr>
                <w:rFonts w:ascii="Times New Roman" w:hAnsi="Times New Roman"/>
                <w:sz w:val="24"/>
                <w:szCs w:val="24"/>
              </w:rPr>
              <w:t>характеристика на основе наблюдений). Растения и животные родного края, занесённые в Красную книгу России (региона).</w:t>
            </w:r>
          </w:p>
        </w:tc>
        <w:tc>
          <w:tcPr>
            <w:tcW w:w="6521" w:type="dxa"/>
          </w:tcPr>
          <w:p w:rsidR="00603B37" w:rsidRPr="00603B37" w:rsidRDefault="00603B37" w:rsidP="00603B37">
            <w:pPr>
              <w:pStyle w:val="a3"/>
              <w:rPr>
                <w:rFonts w:ascii="Times New Roman" w:hAnsi="Times New Roman"/>
                <w:i/>
                <w:sz w:val="24"/>
                <w:szCs w:val="24"/>
              </w:rPr>
            </w:pPr>
            <w:r w:rsidRPr="00603B37">
              <w:rPr>
                <w:rFonts w:ascii="Times New Roman" w:hAnsi="Times New Roman"/>
                <w:bCs/>
                <w:i/>
                <w:sz w:val="24"/>
                <w:szCs w:val="24"/>
              </w:rPr>
              <w:lastRenderedPageBreak/>
              <w:t xml:space="preserve">Проводить </w:t>
            </w:r>
            <w:r w:rsidRPr="00603B37">
              <w:rPr>
                <w:rFonts w:ascii="Times New Roman" w:hAnsi="Times New Roman"/>
                <w:i/>
                <w:sz w:val="24"/>
                <w:szCs w:val="24"/>
              </w:rPr>
              <w:t>простейшие</w:t>
            </w:r>
          </w:p>
          <w:p w:rsidR="00603B37" w:rsidRPr="00603B37" w:rsidRDefault="00603B37" w:rsidP="00603B37">
            <w:pPr>
              <w:pStyle w:val="a3"/>
              <w:rPr>
                <w:rFonts w:ascii="Times New Roman" w:hAnsi="Times New Roman"/>
                <w:sz w:val="24"/>
                <w:szCs w:val="24"/>
              </w:rPr>
            </w:pPr>
            <w:r w:rsidRPr="00603B37">
              <w:rPr>
                <w:rFonts w:ascii="Times New Roman" w:hAnsi="Times New Roman"/>
                <w:i/>
                <w:sz w:val="24"/>
                <w:szCs w:val="24"/>
              </w:rPr>
              <w:t>наблюдения</w:t>
            </w:r>
            <w:r w:rsidRPr="00603B37">
              <w:rPr>
                <w:rFonts w:ascii="Times New Roman" w:hAnsi="Times New Roman"/>
                <w:sz w:val="24"/>
                <w:szCs w:val="24"/>
              </w:rPr>
              <w:t xml:space="preserve"> за животным</w:t>
            </w:r>
            <w:r w:rsidR="001C5F25" w:rsidRPr="00603B37">
              <w:rPr>
                <w:rFonts w:ascii="Times New Roman" w:hAnsi="Times New Roman"/>
                <w:sz w:val="24"/>
                <w:szCs w:val="24"/>
              </w:rPr>
              <w:t>и (</w:t>
            </w:r>
            <w:r w:rsidRPr="00603B37">
              <w:rPr>
                <w:rFonts w:ascii="Times New Roman" w:hAnsi="Times New Roman"/>
                <w:sz w:val="24"/>
                <w:szCs w:val="24"/>
              </w:rPr>
              <w:t xml:space="preserve">в живом уголке </w:t>
            </w:r>
            <w:r w:rsidR="001C5F25" w:rsidRPr="00603B37">
              <w:rPr>
                <w:rFonts w:ascii="Times New Roman" w:hAnsi="Times New Roman"/>
                <w:sz w:val="24"/>
                <w:szCs w:val="24"/>
              </w:rPr>
              <w:t>школы, во</w:t>
            </w:r>
            <w:r w:rsidRPr="00603B37">
              <w:rPr>
                <w:rFonts w:ascii="Times New Roman" w:hAnsi="Times New Roman"/>
                <w:sz w:val="24"/>
                <w:szCs w:val="24"/>
              </w:rPr>
              <w:t xml:space="preserve"> дворе </w:t>
            </w:r>
            <w:r w:rsidRPr="00603B37">
              <w:rPr>
                <w:rFonts w:ascii="Times New Roman" w:hAnsi="Times New Roman"/>
                <w:sz w:val="24"/>
                <w:szCs w:val="24"/>
              </w:rPr>
              <w:lastRenderedPageBreak/>
              <w:t>дома, за домашними питомцами).</w:t>
            </w:r>
          </w:p>
          <w:p w:rsidR="00603B37" w:rsidRPr="00603B37" w:rsidRDefault="001C5F25" w:rsidP="00603B37">
            <w:pPr>
              <w:pStyle w:val="a3"/>
              <w:rPr>
                <w:rFonts w:ascii="Times New Roman" w:hAnsi="Times New Roman"/>
                <w:sz w:val="24"/>
                <w:szCs w:val="24"/>
              </w:rPr>
            </w:pPr>
            <w:r w:rsidRPr="00603B37">
              <w:rPr>
                <w:rFonts w:ascii="Times New Roman" w:hAnsi="Times New Roman"/>
                <w:bCs/>
                <w:i/>
                <w:sz w:val="24"/>
                <w:szCs w:val="24"/>
              </w:rPr>
              <w:t>Характеризовать</w:t>
            </w:r>
            <w:r>
              <w:rPr>
                <w:rFonts w:ascii="Times New Roman" w:hAnsi="Times New Roman"/>
                <w:bCs/>
                <w:i/>
                <w:sz w:val="24"/>
                <w:szCs w:val="24"/>
              </w:rPr>
              <w:t xml:space="preserve"> </w:t>
            </w:r>
            <w:r w:rsidRPr="00603B37">
              <w:rPr>
                <w:rFonts w:ascii="Times New Roman" w:hAnsi="Times New Roman"/>
                <w:sz w:val="24"/>
                <w:szCs w:val="24"/>
              </w:rPr>
              <w:t>условия</w:t>
            </w:r>
            <w:r w:rsidR="00603B37" w:rsidRPr="00603B37">
              <w:rPr>
                <w:rFonts w:ascii="Times New Roman" w:hAnsi="Times New Roman"/>
                <w:sz w:val="24"/>
                <w:szCs w:val="24"/>
              </w:rPr>
              <w:t>,</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необходимые для жизни</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животных.</w:t>
            </w:r>
          </w:p>
          <w:p w:rsidR="00603B37" w:rsidRPr="00603B37" w:rsidRDefault="00603B37" w:rsidP="00603B37">
            <w:pPr>
              <w:pStyle w:val="a3"/>
              <w:rPr>
                <w:rFonts w:ascii="Times New Roman" w:hAnsi="Times New Roman"/>
                <w:sz w:val="24"/>
                <w:szCs w:val="24"/>
              </w:rPr>
            </w:pPr>
            <w:r w:rsidRPr="00603B37">
              <w:rPr>
                <w:rFonts w:ascii="Times New Roman" w:hAnsi="Times New Roman"/>
                <w:bCs/>
                <w:i/>
                <w:sz w:val="24"/>
                <w:szCs w:val="24"/>
              </w:rPr>
              <w:t xml:space="preserve">Описывать </w:t>
            </w:r>
            <w:r w:rsidRPr="00603B37">
              <w:rPr>
                <w:rFonts w:ascii="Times New Roman" w:hAnsi="Times New Roman"/>
                <w:sz w:val="24"/>
                <w:szCs w:val="24"/>
              </w:rPr>
              <w:t>внешний вид,</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характерные особенности</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представителей насекомых, рыб, птиц, звере</w:t>
            </w:r>
            <w:r w:rsidR="001C5F25" w:rsidRPr="00603B37">
              <w:rPr>
                <w:rFonts w:ascii="Times New Roman" w:hAnsi="Times New Roman"/>
                <w:sz w:val="24"/>
                <w:szCs w:val="24"/>
              </w:rPr>
              <w:t>й (</w:t>
            </w:r>
            <w:r w:rsidRPr="00603B37">
              <w:rPr>
                <w:rFonts w:ascii="Times New Roman" w:hAnsi="Times New Roman"/>
                <w:sz w:val="24"/>
                <w:szCs w:val="24"/>
              </w:rPr>
              <w:t xml:space="preserve">на примере </w:t>
            </w:r>
            <w:r w:rsidR="001C5F25" w:rsidRPr="00603B37">
              <w:rPr>
                <w:rFonts w:ascii="Times New Roman" w:hAnsi="Times New Roman"/>
                <w:sz w:val="24"/>
                <w:szCs w:val="24"/>
              </w:rPr>
              <w:t>животных</w:t>
            </w:r>
            <w:r w:rsidR="001C5F25">
              <w:rPr>
                <w:rFonts w:ascii="Times New Roman" w:hAnsi="Times New Roman"/>
                <w:sz w:val="24"/>
                <w:szCs w:val="24"/>
              </w:rPr>
              <w:t xml:space="preserve"> </w:t>
            </w:r>
            <w:r w:rsidR="001C5F25" w:rsidRPr="00603B37">
              <w:rPr>
                <w:rFonts w:ascii="Times New Roman" w:hAnsi="Times New Roman"/>
                <w:sz w:val="24"/>
                <w:szCs w:val="24"/>
              </w:rPr>
              <w:t>своей</w:t>
            </w:r>
            <w:r w:rsidRPr="00603B37">
              <w:rPr>
                <w:rFonts w:ascii="Times New Roman" w:hAnsi="Times New Roman"/>
                <w:sz w:val="24"/>
                <w:szCs w:val="24"/>
              </w:rPr>
              <w:t xml:space="preserve"> местности).</w:t>
            </w:r>
          </w:p>
          <w:p w:rsidR="00603B37" w:rsidRPr="00603B37" w:rsidRDefault="00603B37" w:rsidP="00603B37">
            <w:pPr>
              <w:pStyle w:val="a3"/>
              <w:rPr>
                <w:rFonts w:ascii="Times New Roman" w:hAnsi="Times New Roman"/>
                <w:sz w:val="24"/>
                <w:szCs w:val="24"/>
              </w:rPr>
            </w:pPr>
            <w:r w:rsidRPr="00603B37">
              <w:rPr>
                <w:rFonts w:ascii="Times New Roman" w:hAnsi="Times New Roman"/>
                <w:bCs/>
                <w:i/>
                <w:sz w:val="24"/>
                <w:szCs w:val="24"/>
              </w:rPr>
              <w:t xml:space="preserve">Сравнивать </w:t>
            </w:r>
            <w:r w:rsidRPr="00603B37">
              <w:rPr>
                <w:rFonts w:ascii="Times New Roman" w:hAnsi="Times New Roman"/>
                <w:sz w:val="24"/>
                <w:szCs w:val="24"/>
              </w:rPr>
              <w:t>строение животных на иллюстрациях,</w:t>
            </w:r>
            <w:r w:rsidR="00AD6F62">
              <w:rPr>
                <w:rFonts w:ascii="Times New Roman" w:hAnsi="Times New Roman"/>
                <w:sz w:val="24"/>
                <w:szCs w:val="24"/>
              </w:rPr>
              <w:t xml:space="preserve"> </w:t>
            </w:r>
            <w:r w:rsidRPr="00603B37">
              <w:rPr>
                <w:rFonts w:ascii="Times New Roman" w:hAnsi="Times New Roman"/>
                <w:sz w:val="24"/>
                <w:szCs w:val="24"/>
              </w:rPr>
              <w:t>находить их сходства</w:t>
            </w:r>
            <w:r w:rsidR="00AD6F62">
              <w:rPr>
                <w:rFonts w:ascii="Times New Roman" w:hAnsi="Times New Roman"/>
                <w:sz w:val="24"/>
                <w:szCs w:val="24"/>
              </w:rPr>
              <w:t xml:space="preserve"> </w:t>
            </w:r>
            <w:r w:rsidRPr="00603B37">
              <w:rPr>
                <w:rFonts w:ascii="Times New Roman" w:hAnsi="Times New Roman"/>
                <w:sz w:val="24"/>
                <w:szCs w:val="24"/>
              </w:rPr>
              <w:t>и различия.</w:t>
            </w:r>
          </w:p>
          <w:p w:rsidR="00603B37" w:rsidRPr="00603B37" w:rsidRDefault="00603B37" w:rsidP="00603B37">
            <w:pPr>
              <w:pStyle w:val="a3"/>
              <w:rPr>
                <w:rFonts w:ascii="Times New Roman" w:hAnsi="Times New Roman"/>
                <w:sz w:val="24"/>
                <w:szCs w:val="24"/>
              </w:rPr>
            </w:pPr>
            <w:r w:rsidRPr="00603B37">
              <w:rPr>
                <w:rFonts w:ascii="Times New Roman" w:hAnsi="Times New Roman"/>
                <w:bCs/>
                <w:i/>
                <w:sz w:val="24"/>
                <w:szCs w:val="24"/>
              </w:rPr>
              <w:t>Группировать</w:t>
            </w:r>
            <w:r w:rsidR="00AD6F62">
              <w:rPr>
                <w:rFonts w:ascii="Times New Roman" w:hAnsi="Times New Roman"/>
                <w:bCs/>
                <w:i/>
                <w:sz w:val="24"/>
                <w:szCs w:val="24"/>
              </w:rPr>
              <w:t xml:space="preserve"> </w:t>
            </w:r>
            <w:r w:rsidRPr="00603B37">
              <w:rPr>
                <w:rFonts w:ascii="Times New Roman" w:hAnsi="Times New Roman"/>
                <w:sz w:val="24"/>
                <w:szCs w:val="24"/>
              </w:rPr>
              <w:t>животных по заданным основаниям (дикие и домашние; млекопитающие, птицы, рыбы, насекомые,</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земноводные, пресмыкающиеся).</w:t>
            </w:r>
          </w:p>
          <w:p w:rsidR="00603B37" w:rsidRPr="00603B37" w:rsidRDefault="00603B37" w:rsidP="00603B37">
            <w:pPr>
              <w:pStyle w:val="a3"/>
              <w:rPr>
                <w:rFonts w:ascii="Times New Roman" w:hAnsi="Times New Roman"/>
                <w:sz w:val="24"/>
                <w:szCs w:val="24"/>
              </w:rPr>
            </w:pPr>
            <w:r w:rsidRPr="00603B37">
              <w:rPr>
                <w:rFonts w:ascii="Times New Roman" w:hAnsi="Times New Roman"/>
                <w:bCs/>
                <w:i/>
                <w:sz w:val="24"/>
                <w:szCs w:val="24"/>
              </w:rPr>
              <w:t>Приводить примеры</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представителей разных групп животных.</w:t>
            </w:r>
          </w:p>
          <w:p w:rsidR="00603B37" w:rsidRPr="00603B37" w:rsidRDefault="00603B37" w:rsidP="00603B37">
            <w:pPr>
              <w:pStyle w:val="a3"/>
              <w:rPr>
                <w:rFonts w:ascii="Times New Roman" w:hAnsi="Times New Roman"/>
                <w:sz w:val="24"/>
                <w:szCs w:val="24"/>
              </w:rPr>
            </w:pPr>
          </w:p>
        </w:tc>
      </w:tr>
      <w:tr w:rsidR="00603B37" w:rsidRPr="00603B37" w:rsidTr="00603B37">
        <w:tc>
          <w:tcPr>
            <w:tcW w:w="1560"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lastRenderedPageBreak/>
              <w:t>Творения людей вокруг нас</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(8 ч)</w:t>
            </w:r>
          </w:p>
        </w:tc>
        <w:tc>
          <w:tcPr>
            <w:tcW w:w="6628"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Природные материалы, используемые человеком для своих изделий.</w:t>
            </w:r>
            <w:ins w:id="1" w:author="Resurs5" w:date="2019-08-19T10:19:00Z">
              <w:r w:rsidR="00AD6F62">
                <w:rPr>
                  <w:rFonts w:ascii="Times New Roman" w:hAnsi="Times New Roman"/>
                  <w:sz w:val="24"/>
                  <w:szCs w:val="24"/>
                </w:rPr>
                <w:t xml:space="preserve"> </w:t>
              </w:r>
            </w:ins>
            <w:r w:rsidRPr="00603B37">
              <w:rPr>
                <w:rFonts w:ascii="Times New Roman" w:hAnsi="Times New Roman"/>
                <w:sz w:val="24"/>
                <w:szCs w:val="24"/>
              </w:rPr>
              <w:t>Что люди изготавливают из древесины, важность бережного отношения к таким изделиям. Экономное расходование бумаги, вторичное использование бумажных отходов.</w:t>
            </w:r>
            <w:ins w:id="2" w:author="Resurs5" w:date="2019-08-19T10:19:00Z">
              <w:r w:rsidR="00AD6F62">
                <w:rPr>
                  <w:rFonts w:ascii="Times New Roman" w:hAnsi="Times New Roman"/>
                  <w:sz w:val="24"/>
                  <w:szCs w:val="24"/>
                </w:rPr>
                <w:t xml:space="preserve"> </w:t>
              </w:r>
            </w:ins>
            <w:r w:rsidRPr="00603B37">
              <w:rPr>
                <w:rFonts w:ascii="Times New Roman" w:hAnsi="Times New Roman"/>
                <w:sz w:val="24"/>
                <w:szCs w:val="24"/>
              </w:rPr>
              <w:t>Красота изделий народных мастеров. Национальные узоры в одежде</w:t>
            </w:r>
            <w:r w:rsidR="00AD6F62">
              <w:rPr>
                <w:rFonts w:ascii="Times New Roman" w:hAnsi="Times New Roman"/>
                <w:sz w:val="24"/>
                <w:szCs w:val="24"/>
              </w:rPr>
              <w:t xml:space="preserve"> </w:t>
            </w:r>
            <w:r w:rsidRPr="00603B37">
              <w:rPr>
                <w:rFonts w:ascii="Times New Roman" w:hAnsi="Times New Roman"/>
                <w:sz w:val="24"/>
                <w:szCs w:val="24"/>
              </w:rPr>
              <w:t>и предметах быта народов России Увлечение коллекционированием</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(домашний музей)</w:t>
            </w:r>
            <w:r w:rsidR="001C5F25" w:rsidRPr="00603B37">
              <w:rPr>
                <w:rFonts w:ascii="Times New Roman" w:hAnsi="Times New Roman"/>
                <w:sz w:val="24"/>
                <w:szCs w:val="24"/>
              </w:rPr>
              <w:t>. Ч</w:t>
            </w:r>
            <w:r w:rsidRPr="00603B37">
              <w:rPr>
                <w:rFonts w:ascii="Times New Roman" w:hAnsi="Times New Roman"/>
                <w:sz w:val="24"/>
                <w:szCs w:val="24"/>
              </w:rPr>
              <w:t>то находится во дворах домов.</w:t>
            </w:r>
            <w:ins w:id="3" w:author="Resurs5" w:date="2019-08-19T10:19:00Z">
              <w:r w:rsidR="00AD6F62">
                <w:rPr>
                  <w:rFonts w:ascii="Times New Roman" w:hAnsi="Times New Roman"/>
                  <w:sz w:val="24"/>
                  <w:szCs w:val="24"/>
                </w:rPr>
                <w:t xml:space="preserve"> </w:t>
              </w:r>
            </w:ins>
            <w:r w:rsidRPr="00603B37">
              <w:rPr>
                <w:rFonts w:ascii="Times New Roman" w:hAnsi="Times New Roman"/>
                <w:sz w:val="24"/>
                <w:szCs w:val="24"/>
              </w:rPr>
              <w:t>Бережное отношение к строениям и растениям родного двор</w:t>
            </w:r>
            <w:r w:rsidR="001C5F25" w:rsidRPr="00603B37">
              <w:rPr>
                <w:rFonts w:ascii="Times New Roman" w:hAnsi="Times New Roman"/>
                <w:sz w:val="24"/>
                <w:szCs w:val="24"/>
              </w:rPr>
              <w:t>а (</w:t>
            </w:r>
            <w:r w:rsidRPr="00603B37">
              <w:rPr>
                <w:rFonts w:ascii="Times New Roman" w:hAnsi="Times New Roman"/>
                <w:sz w:val="24"/>
                <w:szCs w:val="24"/>
              </w:rPr>
              <w:t>школьного двора). Городские парки. Культура поведения в парке.</w:t>
            </w:r>
            <w:ins w:id="4" w:author="Resurs5" w:date="2019-08-19T10:19:00Z">
              <w:r w:rsidR="00AD6F62">
                <w:rPr>
                  <w:rFonts w:ascii="Times New Roman" w:hAnsi="Times New Roman"/>
                  <w:sz w:val="24"/>
                  <w:szCs w:val="24"/>
                </w:rPr>
                <w:t xml:space="preserve"> </w:t>
              </w:r>
            </w:ins>
            <w:r w:rsidRPr="00603B37">
              <w:rPr>
                <w:rFonts w:ascii="Times New Roman" w:hAnsi="Times New Roman"/>
                <w:sz w:val="24"/>
                <w:szCs w:val="24"/>
              </w:rPr>
              <w:t>Памятники культуры на ближайших улицах родного города (села)</w:t>
            </w:r>
            <w:r w:rsidR="001C5F25" w:rsidRPr="00603B37">
              <w:rPr>
                <w:rFonts w:ascii="Times New Roman" w:hAnsi="Times New Roman"/>
                <w:sz w:val="24"/>
                <w:szCs w:val="24"/>
              </w:rPr>
              <w:t>. Б</w:t>
            </w:r>
            <w:r w:rsidRPr="00603B37">
              <w:rPr>
                <w:rFonts w:ascii="Times New Roman" w:hAnsi="Times New Roman"/>
                <w:sz w:val="24"/>
                <w:szCs w:val="24"/>
              </w:rPr>
              <w:t>ережное отношение к памятникам культуры.</w:t>
            </w:r>
          </w:p>
        </w:tc>
        <w:tc>
          <w:tcPr>
            <w:tcW w:w="6521" w:type="dxa"/>
          </w:tcPr>
          <w:p w:rsidR="00603B37" w:rsidRPr="00603B37" w:rsidRDefault="00603B37" w:rsidP="00603B37">
            <w:pPr>
              <w:pStyle w:val="a3"/>
              <w:rPr>
                <w:rFonts w:ascii="Times New Roman" w:hAnsi="Times New Roman"/>
                <w:sz w:val="24"/>
                <w:szCs w:val="24"/>
              </w:rPr>
            </w:pPr>
            <w:r w:rsidRPr="00603B37">
              <w:rPr>
                <w:rFonts w:ascii="Times New Roman" w:hAnsi="Times New Roman"/>
                <w:bCs/>
                <w:i/>
                <w:sz w:val="24"/>
                <w:szCs w:val="24"/>
              </w:rPr>
              <w:t xml:space="preserve">Наблюдать </w:t>
            </w:r>
            <w:r w:rsidRPr="00603B37">
              <w:rPr>
                <w:rFonts w:ascii="Times New Roman" w:hAnsi="Times New Roman"/>
                <w:sz w:val="24"/>
                <w:szCs w:val="24"/>
              </w:rPr>
              <w:t>предметы,</w:t>
            </w:r>
            <w:r w:rsidR="00AD6F62">
              <w:rPr>
                <w:rFonts w:ascii="Times New Roman" w:hAnsi="Times New Roman"/>
                <w:sz w:val="24"/>
                <w:szCs w:val="24"/>
              </w:rPr>
              <w:t xml:space="preserve"> </w:t>
            </w:r>
            <w:r w:rsidRPr="00603B37">
              <w:rPr>
                <w:rFonts w:ascii="Times New Roman" w:hAnsi="Times New Roman"/>
                <w:sz w:val="24"/>
                <w:szCs w:val="24"/>
              </w:rPr>
              <w:t>созданные людьми, и рассказывать, из каких материалов они сделаны.</w:t>
            </w:r>
          </w:p>
          <w:p w:rsidR="00603B37" w:rsidRPr="00603B37" w:rsidRDefault="00603B37" w:rsidP="00603B37">
            <w:pPr>
              <w:pStyle w:val="a3"/>
              <w:rPr>
                <w:rFonts w:ascii="Times New Roman" w:hAnsi="Times New Roman"/>
                <w:sz w:val="24"/>
                <w:szCs w:val="24"/>
              </w:rPr>
            </w:pPr>
            <w:r w:rsidRPr="00603B37">
              <w:rPr>
                <w:rFonts w:ascii="Times New Roman" w:hAnsi="Times New Roman"/>
                <w:bCs/>
                <w:i/>
                <w:sz w:val="24"/>
                <w:szCs w:val="24"/>
              </w:rPr>
              <w:t>Обсуждать</w:t>
            </w:r>
            <w:r w:rsidRPr="00603B37">
              <w:rPr>
                <w:rFonts w:ascii="Times New Roman" w:hAnsi="Times New Roman"/>
                <w:sz w:val="24"/>
                <w:szCs w:val="24"/>
              </w:rPr>
              <w:t>, почему нужно</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экономно расходовать</w:t>
            </w:r>
            <w:r w:rsidR="00AD6F62">
              <w:rPr>
                <w:rFonts w:ascii="Times New Roman" w:hAnsi="Times New Roman"/>
                <w:sz w:val="24"/>
                <w:szCs w:val="24"/>
              </w:rPr>
              <w:t xml:space="preserve"> </w:t>
            </w:r>
            <w:r w:rsidRPr="00603B37">
              <w:rPr>
                <w:rFonts w:ascii="Times New Roman" w:hAnsi="Times New Roman"/>
                <w:sz w:val="24"/>
                <w:szCs w:val="24"/>
              </w:rPr>
              <w:t>бумагу, и рассказывать</w:t>
            </w:r>
            <w:r w:rsidR="00AD6F62">
              <w:rPr>
                <w:rFonts w:ascii="Times New Roman" w:hAnsi="Times New Roman"/>
                <w:sz w:val="24"/>
                <w:szCs w:val="24"/>
              </w:rPr>
              <w:t xml:space="preserve"> </w:t>
            </w:r>
            <w:r w:rsidRPr="00603B37">
              <w:rPr>
                <w:rFonts w:ascii="Times New Roman" w:hAnsi="Times New Roman"/>
                <w:sz w:val="24"/>
                <w:szCs w:val="24"/>
              </w:rPr>
              <w:t>по рисункам, как можно</w:t>
            </w:r>
            <w:r w:rsidR="00AD6F62">
              <w:rPr>
                <w:rFonts w:ascii="Times New Roman" w:hAnsi="Times New Roman"/>
                <w:sz w:val="24"/>
                <w:szCs w:val="24"/>
              </w:rPr>
              <w:t xml:space="preserve"> </w:t>
            </w:r>
            <w:r w:rsidRPr="00603B37">
              <w:rPr>
                <w:rFonts w:ascii="Times New Roman" w:hAnsi="Times New Roman"/>
                <w:sz w:val="24"/>
                <w:szCs w:val="24"/>
              </w:rPr>
              <w:t>её вторично использовать.</w:t>
            </w:r>
          </w:p>
          <w:p w:rsidR="00603B37" w:rsidRPr="00603B37" w:rsidRDefault="00603B37" w:rsidP="00603B37">
            <w:pPr>
              <w:pStyle w:val="a3"/>
              <w:rPr>
                <w:rFonts w:ascii="Times New Roman" w:hAnsi="Times New Roman"/>
                <w:sz w:val="24"/>
                <w:szCs w:val="24"/>
              </w:rPr>
            </w:pPr>
            <w:r w:rsidRPr="00603B37">
              <w:rPr>
                <w:rFonts w:ascii="Times New Roman" w:hAnsi="Times New Roman"/>
                <w:bCs/>
                <w:i/>
                <w:sz w:val="24"/>
                <w:szCs w:val="24"/>
              </w:rPr>
              <w:t>Рассматривать</w:t>
            </w:r>
            <w:r w:rsidR="00AD6F62">
              <w:rPr>
                <w:rFonts w:ascii="Times New Roman" w:hAnsi="Times New Roman"/>
                <w:bCs/>
                <w:i/>
                <w:sz w:val="24"/>
                <w:szCs w:val="24"/>
              </w:rPr>
              <w:t xml:space="preserve"> </w:t>
            </w:r>
            <w:r w:rsidRPr="00603B37">
              <w:rPr>
                <w:rFonts w:ascii="Times New Roman" w:hAnsi="Times New Roman"/>
                <w:sz w:val="24"/>
                <w:szCs w:val="24"/>
              </w:rPr>
              <w:t>изделия</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народных мастеров (сами</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изделия или иллюстрации и </w:t>
            </w:r>
            <w:r w:rsidRPr="00603B37">
              <w:rPr>
                <w:rFonts w:ascii="Times New Roman" w:hAnsi="Times New Roman"/>
                <w:bCs/>
                <w:sz w:val="24"/>
                <w:szCs w:val="24"/>
              </w:rPr>
              <w:t xml:space="preserve">различать </w:t>
            </w:r>
            <w:r w:rsidRPr="00603B37">
              <w:rPr>
                <w:rFonts w:ascii="Times New Roman" w:hAnsi="Times New Roman"/>
                <w:sz w:val="24"/>
                <w:szCs w:val="24"/>
              </w:rPr>
              <w:t>их узоры.</w:t>
            </w:r>
          </w:p>
          <w:p w:rsidR="00603B37" w:rsidRPr="00603B37" w:rsidRDefault="00603B37" w:rsidP="00603B37">
            <w:pPr>
              <w:pStyle w:val="a3"/>
              <w:rPr>
                <w:rFonts w:ascii="Times New Roman" w:hAnsi="Times New Roman"/>
                <w:sz w:val="24"/>
                <w:szCs w:val="24"/>
              </w:rPr>
            </w:pPr>
            <w:r w:rsidRPr="00603B37">
              <w:rPr>
                <w:rFonts w:ascii="Times New Roman" w:hAnsi="Times New Roman"/>
                <w:bCs/>
                <w:i/>
                <w:sz w:val="24"/>
                <w:szCs w:val="24"/>
              </w:rPr>
              <w:t>Знакомиться</w:t>
            </w:r>
            <w:ins w:id="5" w:author="Resurs5" w:date="2019-08-19T10:20:00Z">
              <w:r w:rsidR="00AD6F62">
                <w:rPr>
                  <w:rFonts w:ascii="Times New Roman" w:hAnsi="Times New Roman"/>
                  <w:bCs/>
                  <w:i/>
                  <w:sz w:val="24"/>
                  <w:szCs w:val="24"/>
                </w:rPr>
                <w:t xml:space="preserve"> </w:t>
              </w:r>
            </w:ins>
            <w:r w:rsidRPr="00603B37">
              <w:rPr>
                <w:rFonts w:ascii="Times New Roman" w:hAnsi="Times New Roman"/>
                <w:sz w:val="24"/>
                <w:szCs w:val="24"/>
              </w:rPr>
              <w:t>с национальными узорами, которые используются в одежде, предметах быта.</w:t>
            </w:r>
          </w:p>
          <w:p w:rsidR="00603B37" w:rsidRPr="00603B37" w:rsidRDefault="00603B37" w:rsidP="00603B37">
            <w:pPr>
              <w:pStyle w:val="a3"/>
              <w:rPr>
                <w:rFonts w:ascii="Times New Roman" w:hAnsi="Times New Roman"/>
                <w:sz w:val="24"/>
                <w:szCs w:val="24"/>
              </w:rPr>
            </w:pPr>
            <w:r w:rsidRPr="00603B37">
              <w:rPr>
                <w:rFonts w:ascii="Times New Roman" w:hAnsi="Times New Roman"/>
                <w:bCs/>
                <w:i/>
                <w:sz w:val="24"/>
                <w:szCs w:val="24"/>
              </w:rPr>
              <w:t>Рассказывать</w:t>
            </w:r>
            <w:r w:rsidR="00AD6F62">
              <w:rPr>
                <w:rFonts w:ascii="Times New Roman" w:hAnsi="Times New Roman"/>
                <w:bCs/>
                <w:i/>
                <w:sz w:val="24"/>
                <w:szCs w:val="24"/>
              </w:rPr>
              <w:t xml:space="preserve"> </w:t>
            </w:r>
            <w:r w:rsidRPr="00603B37">
              <w:rPr>
                <w:rFonts w:ascii="Times New Roman" w:hAnsi="Times New Roman"/>
                <w:sz w:val="24"/>
                <w:szCs w:val="24"/>
              </w:rPr>
              <w:t>о своих</w:t>
            </w:r>
            <w:r w:rsidR="00AD6F62">
              <w:rPr>
                <w:rFonts w:ascii="Times New Roman" w:hAnsi="Times New Roman"/>
                <w:sz w:val="24"/>
                <w:szCs w:val="24"/>
              </w:rPr>
              <w:t xml:space="preserve"> </w:t>
            </w:r>
            <w:r w:rsidRPr="00603B37">
              <w:rPr>
                <w:rFonts w:ascii="Times New Roman" w:hAnsi="Times New Roman"/>
                <w:sz w:val="24"/>
                <w:szCs w:val="24"/>
              </w:rPr>
              <w:t>увлечениях, о своей коллекции, демонстрировать</w:t>
            </w:r>
            <w:r w:rsidR="00AD6F62">
              <w:rPr>
                <w:rFonts w:ascii="Times New Roman" w:hAnsi="Times New Roman"/>
                <w:sz w:val="24"/>
                <w:szCs w:val="24"/>
              </w:rPr>
              <w:t xml:space="preserve"> </w:t>
            </w:r>
            <w:r w:rsidRPr="00603B37">
              <w:rPr>
                <w:rFonts w:ascii="Times New Roman" w:hAnsi="Times New Roman"/>
                <w:sz w:val="24"/>
                <w:szCs w:val="24"/>
              </w:rPr>
              <w:t>свои изделия.</w:t>
            </w:r>
          </w:p>
          <w:p w:rsidR="00603B37" w:rsidRPr="00603B37" w:rsidRDefault="00603B37" w:rsidP="00603B37">
            <w:pPr>
              <w:pStyle w:val="a3"/>
              <w:rPr>
                <w:rFonts w:ascii="Times New Roman" w:hAnsi="Times New Roman"/>
                <w:i/>
                <w:sz w:val="24"/>
                <w:szCs w:val="24"/>
              </w:rPr>
            </w:pPr>
            <w:r w:rsidRPr="00603B37">
              <w:rPr>
                <w:rFonts w:ascii="Times New Roman" w:hAnsi="Times New Roman"/>
                <w:bCs/>
                <w:i/>
                <w:sz w:val="24"/>
                <w:szCs w:val="24"/>
              </w:rPr>
              <w:t>Знакомиться</w:t>
            </w:r>
            <w:r w:rsidR="00AD6F62">
              <w:rPr>
                <w:rFonts w:ascii="Times New Roman" w:hAnsi="Times New Roman"/>
                <w:bCs/>
                <w:i/>
                <w:sz w:val="24"/>
                <w:szCs w:val="24"/>
              </w:rPr>
              <w:t xml:space="preserve"> </w:t>
            </w:r>
            <w:r w:rsidRPr="00603B37">
              <w:rPr>
                <w:rFonts w:ascii="Times New Roman" w:hAnsi="Times New Roman"/>
                <w:sz w:val="24"/>
                <w:szCs w:val="24"/>
              </w:rPr>
              <w:t>с достопримечательностями родного</w:t>
            </w:r>
            <w:r w:rsidR="00AD6F62">
              <w:rPr>
                <w:rFonts w:ascii="Times New Roman" w:hAnsi="Times New Roman"/>
                <w:sz w:val="24"/>
                <w:szCs w:val="24"/>
              </w:rPr>
              <w:t xml:space="preserve"> </w:t>
            </w:r>
            <w:r w:rsidRPr="00603B37">
              <w:rPr>
                <w:rFonts w:ascii="Times New Roman" w:hAnsi="Times New Roman"/>
                <w:sz w:val="24"/>
                <w:szCs w:val="24"/>
              </w:rPr>
              <w:t>города и святыми местами его жителей.</w:t>
            </w:r>
          </w:p>
        </w:tc>
      </w:tr>
    </w:tbl>
    <w:p w:rsidR="00603B37" w:rsidRDefault="00603B37" w:rsidP="00BC4EEB">
      <w:pPr>
        <w:pStyle w:val="a3"/>
        <w:jc w:val="both"/>
        <w:rPr>
          <w:rFonts w:ascii="Times New Roman" w:hAnsi="Times New Roman"/>
          <w:b/>
          <w:spacing w:val="4"/>
          <w:sz w:val="24"/>
          <w:szCs w:val="24"/>
        </w:rPr>
      </w:pPr>
    </w:p>
    <w:p w:rsidR="00BC4EEB" w:rsidRPr="0057170B" w:rsidRDefault="00BC4EEB" w:rsidP="00BC4EEB">
      <w:pPr>
        <w:pStyle w:val="a3"/>
        <w:jc w:val="both"/>
        <w:rPr>
          <w:rFonts w:ascii="Times New Roman" w:hAnsi="Times New Roman"/>
          <w:b/>
          <w:sz w:val="24"/>
          <w:szCs w:val="24"/>
        </w:rPr>
      </w:pPr>
      <w:r w:rsidRPr="0057170B">
        <w:rPr>
          <w:rFonts w:ascii="Times New Roman" w:hAnsi="Times New Roman"/>
          <w:b/>
          <w:spacing w:val="4"/>
          <w:sz w:val="24"/>
          <w:szCs w:val="24"/>
        </w:rPr>
        <w:t>Содержание учебного предмета «Окружающий мир»</w:t>
      </w:r>
      <w:r w:rsidRPr="0057170B">
        <w:rPr>
          <w:rFonts w:ascii="Times New Roman" w:hAnsi="Times New Roman"/>
          <w:b/>
          <w:sz w:val="24"/>
          <w:szCs w:val="24"/>
        </w:rPr>
        <w:t>2 класс (68 часов)</w:t>
      </w:r>
    </w:p>
    <w:p w:rsidR="00BC4EEB" w:rsidRPr="0057170B" w:rsidRDefault="00BC4EEB" w:rsidP="00BC4EEB">
      <w:pPr>
        <w:pStyle w:val="a3"/>
        <w:jc w:val="both"/>
        <w:rPr>
          <w:rFonts w:ascii="Times New Roman" w:hAnsi="Times New Roman"/>
          <w:b/>
          <w:sz w:val="24"/>
          <w:szCs w:val="24"/>
        </w:rPr>
      </w:pPr>
      <w:r w:rsidRPr="0057170B">
        <w:rPr>
          <w:rFonts w:ascii="Times New Roman" w:hAnsi="Times New Roman"/>
          <w:b/>
          <w:sz w:val="24"/>
          <w:szCs w:val="24"/>
        </w:rPr>
        <w:t>Человек и природа (9 ч)</w:t>
      </w:r>
    </w:p>
    <w:p w:rsidR="00BC4EEB" w:rsidRPr="0057170B" w:rsidRDefault="00BC4EEB" w:rsidP="00BC4EEB">
      <w:pPr>
        <w:pStyle w:val="a3"/>
        <w:ind w:firstLine="708"/>
        <w:jc w:val="both"/>
        <w:rPr>
          <w:rFonts w:ascii="Times New Roman" w:hAnsi="Times New Roman"/>
          <w:sz w:val="24"/>
          <w:szCs w:val="24"/>
        </w:rPr>
      </w:pPr>
      <w:r w:rsidRPr="0057170B">
        <w:rPr>
          <w:rFonts w:ascii="Times New Roman" w:hAnsi="Times New Roman"/>
          <w:sz w:val="24"/>
          <w:szCs w:val="24"/>
        </w:rPr>
        <w:lastRenderedPageBreak/>
        <w:t xml:space="preserve">Живая и неживая природа. Человек как часть живой природы. Отличия человека от животных (разумное существо, преобразователь природы). Человек – строитель. Старинные и современные жилища народов России. Человек – изобретатель транспортных средств. Виды транспортных средств: наземные, водные, воздушные, космические. Разнообразие профессий (профессии, связанные с природой и людьми). Важность и необходимость профессии эколога в современном мире. </w:t>
      </w:r>
      <w:r w:rsidRPr="007F39B9">
        <w:rPr>
          <w:rFonts w:ascii="Times New Roman" w:hAnsi="Times New Roman"/>
          <w:sz w:val="24"/>
          <w:szCs w:val="24"/>
          <w:highlight w:val="yellow"/>
        </w:rPr>
        <w:t>Здоровье человека</w:t>
      </w:r>
      <w:r w:rsidRPr="0057170B">
        <w:rPr>
          <w:rFonts w:ascii="Times New Roman" w:hAnsi="Times New Roman"/>
          <w:sz w:val="24"/>
          <w:szCs w:val="24"/>
        </w:rPr>
        <w:t xml:space="preserve">. Роль природы в сохранении и укреплении здоровья. Значение режима дня, закаливания, физических упражнений. Спорт и здоровье. Значение органов чувств, важность их сохранения. Чистота – залог здоровья. </w:t>
      </w:r>
      <w:r w:rsidRPr="007F39B9">
        <w:rPr>
          <w:rFonts w:ascii="Times New Roman" w:hAnsi="Times New Roman"/>
          <w:sz w:val="24"/>
          <w:szCs w:val="24"/>
          <w:highlight w:val="yellow"/>
        </w:rPr>
        <w:t>Оказание первой помощи при лёгких травмах (порез, ушиб, ожог, обморожение). Азбука безопасности. Правила безопасного поведения (в городе, среди людей, на природе). Правила безопасного пользования бытовыми электрическими приборами, противопожарная безопасность. Куда обращаться за помощью в экстренных случаях (болезнь, пожар, злоумышленник, утечка газа и др.).</w:t>
      </w:r>
    </w:p>
    <w:p w:rsidR="00BC4EEB" w:rsidRPr="0057170B" w:rsidRDefault="00BC4EEB" w:rsidP="00BC4EEB">
      <w:pPr>
        <w:pStyle w:val="a3"/>
        <w:ind w:firstLine="708"/>
        <w:jc w:val="both"/>
        <w:rPr>
          <w:rFonts w:ascii="Times New Roman" w:hAnsi="Times New Roman"/>
          <w:i/>
          <w:iCs/>
          <w:sz w:val="24"/>
          <w:szCs w:val="24"/>
        </w:rPr>
      </w:pPr>
      <w:r w:rsidRPr="0057170B">
        <w:rPr>
          <w:rFonts w:ascii="Times New Roman" w:hAnsi="Times New Roman"/>
          <w:i/>
          <w:iCs/>
          <w:sz w:val="24"/>
          <w:szCs w:val="24"/>
        </w:rPr>
        <w:t>Наблюдения, практические и творческие работы:</w:t>
      </w:r>
    </w:p>
    <w:p w:rsidR="00BC4EEB" w:rsidRPr="0057170B" w:rsidRDefault="00BC4EEB" w:rsidP="00BC4EEB">
      <w:pPr>
        <w:pStyle w:val="a3"/>
        <w:jc w:val="both"/>
        <w:rPr>
          <w:rFonts w:ascii="Times New Roman" w:hAnsi="Times New Roman"/>
          <w:sz w:val="24"/>
          <w:szCs w:val="24"/>
        </w:rPr>
      </w:pPr>
      <w:r w:rsidRPr="0057170B">
        <w:rPr>
          <w:rFonts w:ascii="Times New Roman" w:hAnsi="Times New Roman"/>
          <w:sz w:val="24"/>
          <w:szCs w:val="24"/>
        </w:rPr>
        <w:t>-наблюдение природных явлений;</w:t>
      </w:r>
    </w:p>
    <w:p w:rsidR="00BC4EEB" w:rsidRPr="0057170B" w:rsidRDefault="00BC4EEB" w:rsidP="00BC4EEB">
      <w:pPr>
        <w:pStyle w:val="a3"/>
        <w:jc w:val="both"/>
        <w:rPr>
          <w:rFonts w:ascii="Times New Roman" w:hAnsi="Times New Roman"/>
          <w:sz w:val="24"/>
          <w:szCs w:val="24"/>
        </w:rPr>
      </w:pPr>
      <w:r w:rsidRPr="0057170B">
        <w:rPr>
          <w:rFonts w:ascii="Times New Roman" w:hAnsi="Times New Roman"/>
          <w:sz w:val="24"/>
          <w:szCs w:val="24"/>
        </w:rPr>
        <w:t>-проверка остроты зрения и слуха, гимнастика для глаз, определение свойств тел осязанием;</w:t>
      </w:r>
    </w:p>
    <w:p w:rsidR="00BC4EEB" w:rsidRPr="0057170B" w:rsidRDefault="00BC4EEB" w:rsidP="00BC4EEB">
      <w:pPr>
        <w:pStyle w:val="a3"/>
        <w:jc w:val="both"/>
        <w:rPr>
          <w:rFonts w:ascii="Times New Roman" w:hAnsi="Times New Roman"/>
          <w:sz w:val="24"/>
          <w:szCs w:val="24"/>
        </w:rPr>
      </w:pPr>
      <w:r w:rsidRPr="007F39B9">
        <w:rPr>
          <w:rFonts w:ascii="Times New Roman" w:hAnsi="Times New Roman"/>
          <w:sz w:val="24"/>
          <w:szCs w:val="24"/>
          <w:highlight w:val="yellow"/>
        </w:rPr>
        <w:t>-оказание первой помощи;</w:t>
      </w:r>
    </w:p>
    <w:p w:rsidR="00BC4EEB" w:rsidRPr="00681A09" w:rsidRDefault="00BC4EEB" w:rsidP="00BC4EEB">
      <w:pPr>
        <w:pStyle w:val="a3"/>
        <w:jc w:val="both"/>
        <w:rPr>
          <w:rFonts w:ascii="Times New Roman" w:hAnsi="Times New Roman"/>
          <w:sz w:val="24"/>
          <w:szCs w:val="24"/>
        </w:rPr>
      </w:pPr>
      <w:r w:rsidRPr="007F39B9">
        <w:rPr>
          <w:rFonts w:ascii="Times New Roman" w:hAnsi="Times New Roman"/>
          <w:sz w:val="24"/>
          <w:szCs w:val="24"/>
          <w:highlight w:val="yellow"/>
        </w:rPr>
        <w:t>-разыгрывание сценок безопасного поведения.</w:t>
      </w:r>
    </w:p>
    <w:p w:rsidR="00BC4EEB" w:rsidRPr="0057170B" w:rsidRDefault="00BC4EEB" w:rsidP="00BC4EEB">
      <w:pPr>
        <w:pStyle w:val="a3"/>
        <w:jc w:val="both"/>
        <w:rPr>
          <w:rFonts w:ascii="Times New Roman" w:hAnsi="Times New Roman"/>
          <w:b/>
          <w:sz w:val="24"/>
          <w:szCs w:val="24"/>
        </w:rPr>
      </w:pPr>
      <w:r w:rsidRPr="0057170B">
        <w:rPr>
          <w:rFonts w:ascii="Times New Roman" w:hAnsi="Times New Roman"/>
          <w:b/>
          <w:sz w:val="24"/>
          <w:szCs w:val="24"/>
        </w:rPr>
        <w:t>Человек и общество (11 ч)</w:t>
      </w:r>
    </w:p>
    <w:p w:rsidR="00BC4EEB" w:rsidRPr="0057170B" w:rsidRDefault="00BC4EEB" w:rsidP="00BC4EEB">
      <w:pPr>
        <w:pStyle w:val="a3"/>
        <w:ind w:firstLine="708"/>
        <w:jc w:val="both"/>
        <w:rPr>
          <w:rFonts w:ascii="Times New Roman" w:hAnsi="Times New Roman"/>
          <w:sz w:val="24"/>
          <w:szCs w:val="24"/>
        </w:rPr>
      </w:pPr>
      <w:r w:rsidRPr="0057170B">
        <w:rPr>
          <w:rFonts w:ascii="Times New Roman" w:hAnsi="Times New Roman"/>
          <w:sz w:val="24"/>
          <w:szCs w:val="24"/>
        </w:rPr>
        <w:t>Что объединяет людей, их взаимоотношения. Культура и формы общения со взрослыми людьми и сверстниками. Эмоциональное состояние человека, проявление чувств. Отрицательные черты характера (неряшливость, жадность, нечестность, леность, недоброжелательность, жестокость). Некрасивое поведение человека. Уроки вежливости. Друзья, взаимоотношения с ними. Кого называют настоящим другом. Духовная красота человека (щедрость, искренность, честность, доброта, умение дружить). Талант и трудолюбие. Творчество и мастерство человека. Семья – ячейка общества, его основа. Члены семьи, поколения. Имя, отчество, фамилия, их происхождение. Родословная (предки, ближайшие родственники). Родовые и семейные традиции. Семейные реликвии. Труд, отдых, семейные праздники. Взаимоотношения в семье (распределение обязанностей, забота о младших, стариках, больных, помощь взрослым).</w:t>
      </w:r>
    </w:p>
    <w:p w:rsidR="00BC4EEB" w:rsidRPr="0057170B" w:rsidRDefault="00BC4EEB" w:rsidP="00BC4EEB">
      <w:pPr>
        <w:pStyle w:val="a3"/>
        <w:ind w:firstLine="708"/>
        <w:jc w:val="both"/>
        <w:rPr>
          <w:rFonts w:ascii="Times New Roman" w:hAnsi="Times New Roman"/>
          <w:i/>
          <w:iCs/>
          <w:sz w:val="24"/>
          <w:szCs w:val="24"/>
        </w:rPr>
      </w:pPr>
      <w:r w:rsidRPr="0057170B">
        <w:rPr>
          <w:rFonts w:ascii="Times New Roman" w:hAnsi="Times New Roman"/>
          <w:i/>
          <w:iCs/>
          <w:sz w:val="24"/>
          <w:szCs w:val="24"/>
        </w:rPr>
        <w:t>Наблюдения, практические и творческие работы:</w:t>
      </w:r>
    </w:p>
    <w:p w:rsidR="00BC4EEB" w:rsidRPr="0057170B" w:rsidRDefault="00BC4EEB" w:rsidP="00BC4EEB">
      <w:pPr>
        <w:pStyle w:val="a3"/>
        <w:jc w:val="both"/>
        <w:rPr>
          <w:rFonts w:ascii="Times New Roman" w:hAnsi="Times New Roman"/>
          <w:sz w:val="24"/>
          <w:szCs w:val="24"/>
        </w:rPr>
      </w:pPr>
      <w:r w:rsidRPr="0057170B">
        <w:rPr>
          <w:rFonts w:ascii="Times New Roman" w:hAnsi="Times New Roman"/>
          <w:sz w:val="24"/>
          <w:szCs w:val="24"/>
        </w:rPr>
        <w:t>-наблюдение взаимоотношений людей разного возраста;</w:t>
      </w:r>
    </w:p>
    <w:p w:rsidR="00BC4EEB" w:rsidRPr="0057170B" w:rsidRDefault="00BC4EEB" w:rsidP="00BC4EEB">
      <w:pPr>
        <w:pStyle w:val="a3"/>
        <w:jc w:val="both"/>
        <w:rPr>
          <w:rFonts w:ascii="Times New Roman" w:hAnsi="Times New Roman"/>
          <w:sz w:val="24"/>
          <w:szCs w:val="24"/>
        </w:rPr>
      </w:pPr>
      <w:r w:rsidRPr="0057170B">
        <w:rPr>
          <w:rFonts w:ascii="Times New Roman" w:hAnsi="Times New Roman"/>
          <w:sz w:val="24"/>
          <w:szCs w:val="24"/>
        </w:rPr>
        <w:t>-составление карточки-определителя «Какой я», составление родословной семьи;</w:t>
      </w:r>
    </w:p>
    <w:p w:rsidR="00BC4EEB" w:rsidRPr="0057170B" w:rsidRDefault="00BC4EEB" w:rsidP="00BC4EEB">
      <w:pPr>
        <w:pStyle w:val="a3"/>
        <w:jc w:val="both"/>
        <w:rPr>
          <w:rFonts w:ascii="Times New Roman" w:hAnsi="Times New Roman"/>
          <w:sz w:val="24"/>
          <w:szCs w:val="24"/>
        </w:rPr>
      </w:pPr>
      <w:r w:rsidRPr="0057170B">
        <w:rPr>
          <w:rFonts w:ascii="Times New Roman" w:hAnsi="Times New Roman"/>
          <w:sz w:val="24"/>
          <w:szCs w:val="24"/>
        </w:rPr>
        <w:t>-ролевая игра «Уроки вежливости»;</w:t>
      </w:r>
    </w:p>
    <w:p w:rsidR="00BC4EEB" w:rsidRPr="0057170B" w:rsidRDefault="00BC4EEB" w:rsidP="00BC4EEB">
      <w:pPr>
        <w:pStyle w:val="a3"/>
        <w:jc w:val="both"/>
        <w:rPr>
          <w:rFonts w:ascii="Times New Roman" w:hAnsi="Times New Roman"/>
          <w:sz w:val="24"/>
          <w:szCs w:val="24"/>
        </w:rPr>
      </w:pPr>
      <w:r w:rsidRPr="0057170B">
        <w:rPr>
          <w:rFonts w:ascii="Times New Roman" w:hAnsi="Times New Roman"/>
          <w:sz w:val="24"/>
          <w:szCs w:val="24"/>
        </w:rPr>
        <w:t>-возможные проекты: «Мой лучший друг», «Моя семья», «Семейный альбом», «Памятная реликвия».</w:t>
      </w:r>
    </w:p>
    <w:p w:rsidR="00BC4EEB" w:rsidRPr="0057170B" w:rsidRDefault="00BC4EEB" w:rsidP="00BC4EEB">
      <w:pPr>
        <w:pStyle w:val="a3"/>
        <w:jc w:val="both"/>
        <w:rPr>
          <w:rFonts w:ascii="Times New Roman" w:hAnsi="Times New Roman"/>
          <w:b/>
          <w:sz w:val="24"/>
          <w:szCs w:val="24"/>
        </w:rPr>
      </w:pPr>
      <w:r w:rsidRPr="0057170B">
        <w:rPr>
          <w:rFonts w:ascii="Times New Roman" w:hAnsi="Times New Roman"/>
          <w:b/>
          <w:sz w:val="24"/>
          <w:szCs w:val="24"/>
        </w:rPr>
        <w:t>Природа вокруг тебя. (27ч)</w:t>
      </w:r>
    </w:p>
    <w:p w:rsidR="00BC4EEB" w:rsidRPr="0057170B" w:rsidRDefault="00BC4EEB" w:rsidP="007F39B9">
      <w:pPr>
        <w:pStyle w:val="a3"/>
        <w:ind w:firstLine="708"/>
        <w:jc w:val="both"/>
        <w:rPr>
          <w:rFonts w:ascii="Times New Roman" w:hAnsi="Times New Roman"/>
          <w:sz w:val="24"/>
          <w:szCs w:val="24"/>
        </w:rPr>
      </w:pPr>
      <w:r w:rsidRPr="0057170B">
        <w:rPr>
          <w:rFonts w:ascii="Times New Roman" w:hAnsi="Times New Roman"/>
          <w:sz w:val="24"/>
          <w:szCs w:val="24"/>
        </w:rPr>
        <w:t xml:space="preserve">Кто и как изучает окружающий мир. Какие учёные изучают природу. Природные тела и явления, происходящие в живой и неживой природе. Объекты и явления неживой природы, наблюдаемые на дневном небе (солнце, облака). Облака, как они образуются. Разнообразие облаков (перистые, кучевые, слоистые, грозовые). Осадки: дождь, снег, град. Экологические проблемы, связанные с облаками. Гроза, способы защиты от неё. </w:t>
      </w:r>
      <w:r w:rsidRPr="007F39B9">
        <w:rPr>
          <w:rFonts w:ascii="Times New Roman" w:hAnsi="Times New Roman"/>
          <w:sz w:val="24"/>
          <w:szCs w:val="24"/>
          <w:highlight w:val="yellow"/>
        </w:rPr>
        <w:t>Правила безопасного поведения во время грозы.</w:t>
      </w:r>
      <w:r w:rsidRPr="0057170B">
        <w:rPr>
          <w:rFonts w:ascii="Times New Roman" w:hAnsi="Times New Roman"/>
          <w:sz w:val="24"/>
          <w:szCs w:val="24"/>
        </w:rPr>
        <w:t xml:space="preserve"> Что изучает наука астрономия. Солнце – ближайшая к Земле звезда, источник света и тепла. </w:t>
      </w:r>
      <w:r w:rsidRPr="007F39B9">
        <w:rPr>
          <w:rFonts w:ascii="Times New Roman" w:hAnsi="Times New Roman"/>
          <w:sz w:val="24"/>
          <w:szCs w:val="24"/>
          <w:highlight w:val="yellow"/>
        </w:rPr>
        <w:t>Опасность солнечного ожога и теплового удара.</w:t>
      </w:r>
      <w:r w:rsidRPr="0057170B">
        <w:rPr>
          <w:rFonts w:ascii="Times New Roman" w:hAnsi="Times New Roman"/>
          <w:sz w:val="24"/>
          <w:szCs w:val="24"/>
        </w:rPr>
        <w:t xml:space="preserve"> </w:t>
      </w:r>
      <w:r w:rsidRPr="007F39B9">
        <w:rPr>
          <w:rFonts w:ascii="Times New Roman" w:hAnsi="Times New Roman"/>
          <w:sz w:val="24"/>
          <w:szCs w:val="24"/>
          <w:highlight w:val="yellow"/>
        </w:rPr>
        <w:t>Правила безопасного поведения под солнечными лучами</w:t>
      </w:r>
      <w:r w:rsidRPr="0057170B">
        <w:rPr>
          <w:rFonts w:ascii="Times New Roman" w:hAnsi="Times New Roman"/>
          <w:sz w:val="24"/>
          <w:szCs w:val="24"/>
        </w:rPr>
        <w:t xml:space="preserve">. Значение солнца для растений, животных, человека. Почитание солнца древними. Образ солнца в произведениях народного творчества. Звёзды и </w:t>
      </w:r>
      <w:r w:rsidRPr="0057170B">
        <w:rPr>
          <w:rFonts w:ascii="Times New Roman" w:hAnsi="Times New Roman"/>
          <w:sz w:val="24"/>
          <w:szCs w:val="24"/>
        </w:rPr>
        <w:lastRenderedPageBreak/>
        <w:t xml:space="preserve">планеты. Земля – планета, её форма и размеры. Представления древних о Земле. Первый космонавт мира Ю. А. Гагарин. Движение Земли: вращение вокруг оси, обращение вокруг Солнца. Глобус – модель Земли. Космические объекты и явления, наблюдаемые на ночном небе. Луна – спутник Земли. Изменения вида Луны (фазы Луны). Космические путешествия на Луну. Звёзды и созвездия. Планеты, кометы, метеоры, метеориты. Красота ночного неба. Что изучает наука география. Океаны и материки Земли, их число, названия, расположение на глобусе и карте полушарий. Формы земной поверхности: горы и равнины, их разнообразие, условное обозначение на карте. Холм, части холма (вершина, склон, подошва). Овраги, их образование и борьба с ними. Горы и люди (профессия геолог, использование горных пород, дороги в горах, горные санатории и др.). </w:t>
      </w:r>
      <w:r w:rsidRPr="007F39B9">
        <w:rPr>
          <w:rFonts w:ascii="Times New Roman" w:hAnsi="Times New Roman"/>
          <w:sz w:val="24"/>
          <w:szCs w:val="24"/>
          <w:highlight w:val="yellow"/>
        </w:rPr>
        <w:t>Опасность путешествия в горах, правила безопасного поведения</w:t>
      </w:r>
      <w:r w:rsidRPr="0057170B">
        <w:rPr>
          <w:rFonts w:ascii="Times New Roman" w:hAnsi="Times New Roman"/>
          <w:sz w:val="24"/>
          <w:szCs w:val="24"/>
        </w:rPr>
        <w:t>. Вулканы, опасность их извержения. Изменение и загрязнение суши людьми: карьеры и отвалы, свалки из пустых пород. Важность сохранения красоты и чистоты Земли. Вода на Земле. Группы природных водоёмов: естественные и искусственные; пресные и солёные. Естественные водоёмы: океан, море, озеро, река. Части реки: исток, притоки, устье. Болото, его значение для рек. Искусственные водоёмы: водохранилище, пруд, канал. Значение воды для человека, растений, животных. Важность</w:t>
      </w:r>
      <w:r w:rsidR="007F39B9">
        <w:rPr>
          <w:rFonts w:ascii="Times New Roman" w:hAnsi="Times New Roman"/>
          <w:sz w:val="24"/>
          <w:szCs w:val="24"/>
        </w:rPr>
        <w:t xml:space="preserve"> </w:t>
      </w:r>
      <w:r w:rsidRPr="0057170B">
        <w:rPr>
          <w:rFonts w:ascii="Times New Roman" w:hAnsi="Times New Roman"/>
          <w:sz w:val="24"/>
          <w:szCs w:val="24"/>
        </w:rPr>
        <w:t xml:space="preserve">сохранения чистоты источников питьевой воды и необходимость экономного её расходования в быту. Проблема загрязнения водоёмов промышленными, сельскохозяйственными и бытовыми отходами. </w:t>
      </w:r>
      <w:r w:rsidRPr="007F39B9">
        <w:rPr>
          <w:rFonts w:ascii="Times New Roman" w:hAnsi="Times New Roman"/>
          <w:sz w:val="24"/>
          <w:szCs w:val="24"/>
          <w:highlight w:val="yellow"/>
        </w:rPr>
        <w:t>Правила безопасного поведения на берегах водоёмов.</w:t>
      </w:r>
      <w:r w:rsidRPr="0057170B">
        <w:rPr>
          <w:rFonts w:ascii="Times New Roman" w:hAnsi="Times New Roman"/>
          <w:sz w:val="24"/>
          <w:szCs w:val="24"/>
        </w:rPr>
        <w:t xml:space="preserve"> Виды земной поверхности и водоёмов родного края. Красота природных пейзажей в произведениях поэтов, писателей, художников, композиторов.</w:t>
      </w:r>
    </w:p>
    <w:p w:rsidR="00BC4EEB" w:rsidRPr="0057170B" w:rsidRDefault="00BC4EEB" w:rsidP="00BC4EEB">
      <w:pPr>
        <w:pStyle w:val="a3"/>
        <w:ind w:firstLine="708"/>
        <w:jc w:val="both"/>
        <w:rPr>
          <w:rFonts w:ascii="Times New Roman" w:hAnsi="Times New Roman"/>
          <w:i/>
          <w:iCs/>
          <w:sz w:val="24"/>
          <w:szCs w:val="24"/>
        </w:rPr>
      </w:pPr>
      <w:r w:rsidRPr="0057170B">
        <w:rPr>
          <w:rFonts w:ascii="Times New Roman" w:hAnsi="Times New Roman"/>
          <w:i/>
          <w:iCs/>
          <w:sz w:val="24"/>
          <w:szCs w:val="24"/>
        </w:rPr>
        <w:t>Наблюдения, практические и творческие работы:</w:t>
      </w:r>
    </w:p>
    <w:p w:rsidR="00BC4EEB" w:rsidRPr="0057170B" w:rsidRDefault="00BC4EEB" w:rsidP="00BC4EEB">
      <w:pPr>
        <w:pStyle w:val="a3"/>
        <w:jc w:val="both"/>
        <w:rPr>
          <w:rFonts w:ascii="Times New Roman" w:hAnsi="Times New Roman"/>
          <w:sz w:val="24"/>
          <w:szCs w:val="24"/>
        </w:rPr>
      </w:pPr>
      <w:r w:rsidRPr="0057170B">
        <w:rPr>
          <w:rFonts w:ascii="Times New Roman" w:hAnsi="Times New Roman"/>
          <w:sz w:val="24"/>
          <w:szCs w:val="24"/>
        </w:rPr>
        <w:t>-наблюдение дневного и ночного неба, разных форм облаков, форм суши, видов водоёмов;</w:t>
      </w:r>
    </w:p>
    <w:p w:rsidR="00BC4EEB" w:rsidRPr="0057170B" w:rsidRDefault="00BC4EEB" w:rsidP="00BC4EEB">
      <w:pPr>
        <w:pStyle w:val="a3"/>
        <w:jc w:val="both"/>
        <w:rPr>
          <w:rFonts w:ascii="Times New Roman" w:hAnsi="Times New Roman"/>
          <w:sz w:val="24"/>
          <w:szCs w:val="24"/>
        </w:rPr>
      </w:pPr>
      <w:r w:rsidRPr="0057170B">
        <w:rPr>
          <w:rFonts w:ascii="Times New Roman" w:hAnsi="Times New Roman"/>
          <w:sz w:val="24"/>
          <w:szCs w:val="24"/>
        </w:rPr>
        <w:t>-моделирование разных форм облаков (из бумаги, из ваты), форм суши (из пластилина, из песка и глины, гипса);</w:t>
      </w:r>
    </w:p>
    <w:p w:rsidR="00BC4EEB" w:rsidRPr="0057170B" w:rsidRDefault="00BC4EEB" w:rsidP="00BC4EEB">
      <w:pPr>
        <w:pStyle w:val="a3"/>
        <w:jc w:val="both"/>
        <w:rPr>
          <w:rFonts w:ascii="Times New Roman" w:hAnsi="Times New Roman"/>
          <w:sz w:val="24"/>
          <w:szCs w:val="24"/>
        </w:rPr>
      </w:pPr>
      <w:r w:rsidRPr="0057170B">
        <w:rPr>
          <w:rFonts w:ascii="Times New Roman" w:hAnsi="Times New Roman"/>
          <w:sz w:val="24"/>
          <w:szCs w:val="24"/>
        </w:rPr>
        <w:t>-изготовление аппликаций «Ночное небо», «На море», «Озеро», «Болото»;</w:t>
      </w:r>
    </w:p>
    <w:p w:rsidR="00BC4EEB" w:rsidRPr="0057170B" w:rsidRDefault="00BC4EEB" w:rsidP="00BC4EEB">
      <w:pPr>
        <w:pStyle w:val="a3"/>
        <w:jc w:val="both"/>
        <w:rPr>
          <w:rFonts w:ascii="Times New Roman" w:hAnsi="Times New Roman"/>
          <w:sz w:val="24"/>
          <w:szCs w:val="24"/>
        </w:rPr>
      </w:pPr>
      <w:r w:rsidRPr="0057170B">
        <w:rPr>
          <w:rFonts w:ascii="Times New Roman" w:hAnsi="Times New Roman"/>
          <w:sz w:val="24"/>
          <w:szCs w:val="24"/>
        </w:rPr>
        <w:t>-возможные варианты проектных работ: «Космическое путешествие», «Горы и люди», «Реки и люди».</w:t>
      </w:r>
    </w:p>
    <w:p w:rsidR="00BC4EEB" w:rsidRPr="0057170B" w:rsidRDefault="00BC4EEB" w:rsidP="00BC4EEB">
      <w:pPr>
        <w:pStyle w:val="a3"/>
        <w:ind w:firstLine="708"/>
        <w:jc w:val="both"/>
        <w:rPr>
          <w:rFonts w:ascii="Times New Roman" w:hAnsi="Times New Roman"/>
          <w:sz w:val="24"/>
          <w:szCs w:val="24"/>
        </w:rPr>
      </w:pPr>
      <w:r w:rsidRPr="0057170B">
        <w:rPr>
          <w:rFonts w:ascii="Times New Roman" w:hAnsi="Times New Roman"/>
          <w:i/>
          <w:iCs/>
          <w:sz w:val="24"/>
          <w:szCs w:val="24"/>
        </w:rPr>
        <w:t xml:space="preserve">Экскурсия </w:t>
      </w:r>
      <w:r w:rsidRPr="0057170B">
        <w:rPr>
          <w:rFonts w:ascii="Times New Roman" w:hAnsi="Times New Roman"/>
          <w:sz w:val="24"/>
          <w:szCs w:val="24"/>
        </w:rPr>
        <w:t>на местный водоём, по окрестностям города (посёлка).</w:t>
      </w:r>
    </w:p>
    <w:p w:rsidR="00BC4EEB" w:rsidRPr="0057170B" w:rsidRDefault="00BC4EEB" w:rsidP="00BC4EEB">
      <w:pPr>
        <w:pStyle w:val="a3"/>
        <w:jc w:val="both"/>
        <w:rPr>
          <w:rFonts w:ascii="Times New Roman" w:hAnsi="Times New Roman"/>
          <w:b/>
          <w:sz w:val="24"/>
          <w:szCs w:val="24"/>
        </w:rPr>
      </w:pPr>
      <w:r w:rsidRPr="0057170B">
        <w:rPr>
          <w:rFonts w:ascii="Times New Roman" w:hAnsi="Times New Roman"/>
          <w:b/>
          <w:sz w:val="24"/>
          <w:szCs w:val="24"/>
        </w:rPr>
        <w:t>Наша Родина – Россия (21 ч)</w:t>
      </w:r>
    </w:p>
    <w:p w:rsidR="00BC4EEB" w:rsidRPr="0057170B" w:rsidRDefault="00BC4EEB" w:rsidP="00BC4EEB">
      <w:pPr>
        <w:pStyle w:val="a3"/>
        <w:ind w:firstLine="708"/>
        <w:jc w:val="both"/>
        <w:rPr>
          <w:rFonts w:ascii="Times New Roman" w:hAnsi="Times New Roman"/>
          <w:sz w:val="24"/>
          <w:szCs w:val="24"/>
        </w:rPr>
      </w:pPr>
      <w:r w:rsidRPr="0057170B">
        <w:rPr>
          <w:rFonts w:ascii="Times New Roman" w:hAnsi="Times New Roman"/>
          <w:sz w:val="24"/>
          <w:szCs w:val="24"/>
        </w:rPr>
        <w:t>Родина, соотечественники. Россия – многонациональное, крупнейшее по территории государство мира. Расположение на карте, сухопутные и морские границы. Государственные символы: флаг, герб, гимн России. Конституция – основной закон государства. Обязанности и права гражданина России. Права и обязанности ребёнка. Государственные праздники. Главное богатство Родины – её народ, защитник и созидатель. Народы, населяющие Российскую Федерацию, их национальные традиции. Москва – столица России, её достопримечательности. Санкт-Петербург – столица России в прошлом. Российские города: города-миллионеры, города-герои, древние города. Родной край, родные места семьи. Родной город (посёлок). Достопримечательности и исторические памятники родного города (посёлка). Расположение родного края, его центра, родного города на карте.</w:t>
      </w:r>
    </w:p>
    <w:p w:rsidR="00BC4EEB" w:rsidRPr="0057170B" w:rsidRDefault="00BC4EEB" w:rsidP="00BC4EEB">
      <w:pPr>
        <w:pStyle w:val="a3"/>
        <w:ind w:firstLine="708"/>
        <w:jc w:val="both"/>
        <w:rPr>
          <w:rFonts w:ascii="Times New Roman" w:hAnsi="Times New Roman"/>
          <w:i/>
          <w:iCs/>
          <w:sz w:val="24"/>
          <w:szCs w:val="24"/>
        </w:rPr>
      </w:pPr>
      <w:r w:rsidRPr="0057170B">
        <w:rPr>
          <w:rFonts w:ascii="Times New Roman" w:hAnsi="Times New Roman"/>
          <w:i/>
          <w:iCs/>
          <w:sz w:val="24"/>
          <w:szCs w:val="24"/>
        </w:rPr>
        <w:t>Наблюдения, практические и творческие работы:</w:t>
      </w:r>
    </w:p>
    <w:p w:rsidR="00BC4EEB" w:rsidRPr="0057170B" w:rsidRDefault="00BC4EEB" w:rsidP="00BC4EEB">
      <w:pPr>
        <w:pStyle w:val="a3"/>
        <w:jc w:val="both"/>
        <w:rPr>
          <w:rFonts w:ascii="Times New Roman" w:hAnsi="Times New Roman"/>
          <w:sz w:val="24"/>
          <w:szCs w:val="24"/>
        </w:rPr>
      </w:pPr>
      <w:r w:rsidRPr="0057170B">
        <w:rPr>
          <w:rFonts w:ascii="Times New Roman" w:hAnsi="Times New Roman"/>
          <w:sz w:val="24"/>
          <w:szCs w:val="24"/>
        </w:rPr>
        <w:t>-наблюдение исторических и природных памятников родного края;</w:t>
      </w:r>
    </w:p>
    <w:p w:rsidR="00BC4EEB" w:rsidRPr="0057170B" w:rsidRDefault="00BC4EEB" w:rsidP="00BC4EEB">
      <w:pPr>
        <w:pStyle w:val="a3"/>
        <w:jc w:val="both"/>
        <w:rPr>
          <w:rFonts w:ascii="Times New Roman" w:hAnsi="Times New Roman"/>
          <w:sz w:val="24"/>
          <w:szCs w:val="24"/>
        </w:rPr>
      </w:pPr>
      <w:r w:rsidRPr="0057170B">
        <w:rPr>
          <w:rFonts w:ascii="Times New Roman" w:hAnsi="Times New Roman"/>
          <w:sz w:val="24"/>
          <w:szCs w:val="24"/>
        </w:rPr>
        <w:t>-изготовление аппликации «Национальные одежды народов России»;</w:t>
      </w:r>
    </w:p>
    <w:p w:rsidR="00BC4EEB" w:rsidRDefault="00BC4EEB" w:rsidP="00BC4EEB">
      <w:pPr>
        <w:pStyle w:val="a3"/>
        <w:jc w:val="both"/>
        <w:rPr>
          <w:rFonts w:ascii="Times New Roman" w:hAnsi="Times New Roman"/>
          <w:sz w:val="24"/>
          <w:szCs w:val="24"/>
        </w:rPr>
      </w:pPr>
      <w:r w:rsidRPr="0057170B">
        <w:rPr>
          <w:rFonts w:ascii="Times New Roman" w:hAnsi="Times New Roman"/>
          <w:sz w:val="24"/>
          <w:szCs w:val="24"/>
        </w:rPr>
        <w:t>-ролевая игра или проект «Я – экскурсовод» (по родному городу, по Москве и др.).</w:t>
      </w:r>
    </w:p>
    <w:p w:rsidR="00603B37" w:rsidRDefault="00603B37" w:rsidP="00603B37">
      <w:pPr>
        <w:pStyle w:val="a3"/>
        <w:jc w:val="both"/>
        <w:rPr>
          <w:rFonts w:ascii="Times New Roman" w:hAnsi="Times New Roman"/>
          <w:b/>
          <w:sz w:val="24"/>
          <w:szCs w:val="24"/>
        </w:rPr>
      </w:pPr>
      <w:r w:rsidRPr="0057170B">
        <w:rPr>
          <w:rFonts w:ascii="Times New Roman" w:hAnsi="Times New Roman"/>
          <w:b/>
          <w:spacing w:val="4"/>
          <w:sz w:val="24"/>
          <w:szCs w:val="24"/>
        </w:rPr>
        <w:t>Содержание учебного предмета «Окружающий мир»</w:t>
      </w:r>
      <w:r>
        <w:rPr>
          <w:rFonts w:ascii="Times New Roman" w:hAnsi="Times New Roman"/>
          <w:b/>
          <w:spacing w:val="4"/>
          <w:sz w:val="24"/>
          <w:szCs w:val="24"/>
        </w:rPr>
        <w:t xml:space="preserve"> </w:t>
      </w:r>
      <w:r>
        <w:rPr>
          <w:rFonts w:ascii="Times New Roman" w:hAnsi="Times New Roman"/>
          <w:b/>
          <w:sz w:val="24"/>
          <w:szCs w:val="24"/>
        </w:rPr>
        <w:t>3</w:t>
      </w:r>
      <w:r w:rsidRPr="0057170B">
        <w:rPr>
          <w:rFonts w:ascii="Times New Roman" w:hAnsi="Times New Roman"/>
          <w:b/>
          <w:sz w:val="24"/>
          <w:szCs w:val="24"/>
        </w:rPr>
        <w:t xml:space="preserve"> класс (68 часов)</w:t>
      </w:r>
    </w:p>
    <w:p w:rsidR="00603B37" w:rsidRPr="00603B37" w:rsidRDefault="00603B37" w:rsidP="00603B37">
      <w:pPr>
        <w:pStyle w:val="a3"/>
        <w:jc w:val="both"/>
        <w:rPr>
          <w:rFonts w:ascii="Times New Roman" w:hAnsi="Times New Roman"/>
          <w:b/>
          <w:sz w:val="24"/>
          <w:szCs w:val="24"/>
        </w:rPr>
      </w:pPr>
    </w:p>
    <w:tbl>
      <w:tblPr>
        <w:tblStyle w:val="a7"/>
        <w:tblW w:w="14850" w:type="dxa"/>
        <w:tblLayout w:type="fixed"/>
        <w:tblLook w:val="04A0" w:firstRow="1" w:lastRow="0" w:firstColumn="1" w:lastColumn="0" w:noHBand="0" w:noVBand="1"/>
      </w:tblPr>
      <w:tblGrid>
        <w:gridCol w:w="1526"/>
        <w:gridCol w:w="7654"/>
        <w:gridCol w:w="5670"/>
      </w:tblGrid>
      <w:tr w:rsidR="00603B37" w:rsidRPr="00603B37" w:rsidTr="00603B37">
        <w:tc>
          <w:tcPr>
            <w:tcW w:w="1526"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Тема</w:t>
            </w:r>
          </w:p>
        </w:tc>
        <w:tc>
          <w:tcPr>
            <w:tcW w:w="7654"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Содержание программного материала</w:t>
            </w:r>
          </w:p>
        </w:tc>
        <w:tc>
          <w:tcPr>
            <w:tcW w:w="5670"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Универсальные учебные действия</w:t>
            </w:r>
          </w:p>
        </w:tc>
      </w:tr>
      <w:tr w:rsidR="00603B37" w:rsidRPr="00603B37" w:rsidTr="00603B37">
        <w:tc>
          <w:tcPr>
            <w:tcW w:w="1526"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Разнообразие изменений в окружающем мире</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(8 ч)</w:t>
            </w:r>
          </w:p>
        </w:tc>
        <w:tc>
          <w:tcPr>
            <w:tcW w:w="7654"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Наблюдения – источник знаний о природе и обществе, способ их </w:t>
            </w:r>
            <w:r w:rsidR="00997B6C" w:rsidRPr="00603B37">
              <w:rPr>
                <w:rFonts w:ascii="Times New Roman" w:hAnsi="Times New Roman"/>
                <w:sz w:val="24"/>
                <w:szCs w:val="24"/>
              </w:rPr>
              <w:t>изучения. Разнообразие</w:t>
            </w:r>
            <w:r w:rsidRPr="00603B37">
              <w:rPr>
                <w:rFonts w:ascii="Times New Roman" w:hAnsi="Times New Roman"/>
                <w:sz w:val="24"/>
                <w:szCs w:val="24"/>
              </w:rPr>
              <w:t xml:space="preserve"> изменений, происходящих в природе, в жизни человека, в обществе. Смена дня и ночи, смена времён года как пример периодически повторяющихся природных явлений. Изменение положения Солнца на небе и длительности светового дня в течение года как причина изменений в неживой и живой природе. Календарное и астрономическое начало сезонов, особые дни года: 21 марта, 22 июня, 23 сентября, 22 декабря. Отличие годового календаря земледельца, составленного нашими предками, от современного календаря. Атмосферные явления (облачность, осадки, радуга, ветер), наблюдения за ними, их условные обозначения. Погода и её составляющие: температура воздуха, состояние облачности, осадки, скорость ветра. Термометр. Измерение температуры воздуха. Общее представление о чрезвычайных погодных явлениях (грозы, ураганы, цунами и др.). Правила безопасного поведения во время </w:t>
            </w:r>
            <w:r w:rsidR="00997B6C" w:rsidRPr="00603B37">
              <w:rPr>
                <w:rFonts w:ascii="Times New Roman" w:hAnsi="Times New Roman"/>
                <w:sz w:val="24"/>
                <w:szCs w:val="24"/>
              </w:rPr>
              <w:t>грозы. Прогноз</w:t>
            </w:r>
            <w:r w:rsidRPr="00603B37">
              <w:rPr>
                <w:rFonts w:ascii="Times New Roman" w:hAnsi="Times New Roman"/>
                <w:sz w:val="24"/>
                <w:szCs w:val="24"/>
              </w:rPr>
              <w:t xml:space="preserve"> погоды и его важность для жизнедеятельности человека. Профессия метеоролог. </w:t>
            </w:r>
            <w:r w:rsidRPr="00603B37">
              <w:rPr>
                <w:rFonts w:ascii="Times New Roman" w:hAnsi="Times New Roman"/>
                <w:iCs/>
                <w:sz w:val="24"/>
                <w:szCs w:val="24"/>
              </w:rPr>
              <w:t xml:space="preserve">Современная метеослужба. </w:t>
            </w:r>
            <w:r w:rsidRPr="00603B37">
              <w:rPr>
                <w:rFonts w:ascii="Times New Roman" w:hAnsi="Times New Roman"/>
                <w:sz w:val="24"/>
                <w:szCs w:val="24"/>
              </w:rPr>
              <w:t xml:space="preserve">Дневник наблюдений за погодой. </w:t>
            </w:r>
            <w:r w:rsidRPr="00603B37">
              <w:rPr>
                <w:rFonts w:ascii="Times New Roman" w:hAnsi="Times New Roman"/>
                <w:iCs/>
                <w:sz w:val="24"/>
                <w:szCs w:val="24"/>
              </w:rPr>
              <w:t>Систематические наблюдения за природными явлениями, их отражение в народных приметах, поговорках (на местном материале).</w:t>
            </w:r>
          </w:p>
        </w:tc>
        <w:tc>
          <w:tcPr>
            <w:tcW w:w="5670" w:type="dxa"/>
          </w:tcPr>
          <w:p w:rsidR="00603B37" w:rsidRPr="00603B37" w:rsidRDefault="00997B6C" w:rsidP="00603B37">
            <w:pPr>
              <w:pStyle w:val="a3"/>
              <w:rPr>
                <w:rFonts w:ascii="Times New Roman" w:hAnsi="Times New Roman"/>
                <w:bCs/>
                <w:color w:val="000000"/>
                <w:sz w:val="24"/>
                <w:szCs w:val="24"/>
              </w:rPr>
            </w:pPr>
            <w:r w:rsidRPr="00603B37">
              <w:rPr>
                <w:rFonts w:ascii="Times New Roman" w:hAnsi="Times New Roman"/>
                <w:bCs/>
                <w:i/>
                <w:color w:val="000000"/>
                <w:sz w:val="24"/>
                <w:szCs w:val="24"/>
              </w:rPr>
              <w:t>Обобщать</w:t>
            </w:r>
            <w:r w:rsidRPr="00603B37">
              <w:rPr>
                <w:rFonts w:ascii="Times New Roman" w:hAnsi="Times New Roman"/>
                <w:bCs/>
                <w:color w:val="000000"/>
                <w:sz w:val="24"/>
                <w:szCs w:val="24"/>
              </w:rPr>
              <w:t xml:space="preserve"> полученные ранее знания  о разных группах растений и  животных, о небесных телах, формах суши и водоёмах, </w:t>
            </w:r>
            <w:r w:rsidRPr="00603B37">
              <w:rPr>
                <w:rFonts w:ascii="Times New Roman" w:hAnsi="Times New Roman"/>
                <w:bCs/>
                <w:i/>
                <w:color w:val="000000"/>
                <w:sz w:val="24"/>
                <w:szCs w:val="24"/>
              </w:rPr>
              <w:t>приводить</w:t>
            </w:r>
            <w:r>
              <w:rPr>
                <w:rFonts w:ascii="Times New Roman" w:hAnsi="Times New Roman"/>
                <w:bCs/>
                <w:i/>
                <w:color w:val="000000"/>
                <w:sz w:val="24"/>
                <w:szCs w:val="24"/>
              </w:rPr>
              <w:t xml:space="preserve"> </w:t>
            </w:r>
            <w:r w:rsidRPr="00603B37">
              <w:rPr>
                <w:rFonts w:ascii="Times New Roman" w:hAnsi="Times New Roman"/>
                <w:bCs/>
                <w:i/>
                <w:color w:val="000000"/>
                <w:sz w:val="24"/>
                <w:szCs w:val="24"/>
              </w:rPr>
              <w:t>примеры</w:t>
            </w:r>
            <w:r>
              <w:rPr>
                <w:rFonts w:ascii="Times New Roman" w:hAnsi="Times New Roman"/>
                <w:bCs/>
                <w:i/>
                <w:color w:val="000000"/>
                <w:sz w:val="24"/>
                <w:szCs w:val="24"/>
              </w:rPr>
              <w:t xml:space="preserve"> </w:t>
            </w:r>
            <w:r w:rsidRPr="00603B37">
              <w:rPr>
                <w:rFonts w:ascii="Times New Roman" w:hAnsi="Times New Roman"/>
                <w:bCs/>
                <w:color w:val="000000"/>
                <w:sz w:val="24"/>
                <w:szCs w:val="24"/>
              </w:rPr>
              <w:t>их представителей (на местном материале).</w:t>
            </w:r>
            <w:r w:rsidRPr="00603B37">
              <w:rPr>
                <w:rFonts w:ascii="Times New Roman" w:hAnsi="Times New Roman"/>
                <w:i/>
                <w:color w:val="000000"/>
                <w:sz w:val="24"/>
                <w:szCs w:val="24"/>
              </w:rPr>
              <w:t xml:space="preserve"> Характеризовать</w:t>
            </w:r>
            <w:r w:rsidRPr="00603B37">
              <w:rPr>
                <w:rFonts w:ascii="Times New Roman" w:hAnsi="Times New Roman"/>
                <w:color w:val="000000"/>
                <w:sz w:val="24"/>
                <w:szCs w:val="24"/>
              </w:rPr>
              <w:t xml:space="preserve"> особенности </w:t>
            </w:r>
            <w:r w:rsidRPr="00603B37">
              <w:rPr>
                <w:rFonts w:ascii="Times New Roman" w:hAnsi="Times New Roman"/>
                <w:color w:val="000000"/>
                <w:spacing w:val="-7"/>
                <w:sz w:val="24"/>
                <w:szCs w:val="24"/>
              </w:rPr>
              <w:t>дикорастущих и культурных расте</w:t>
            </w:r>
            <w:r w:rsidRPr="00603B37">
              <w:rPr>
                <w:rFonts w:ascii="Times New Roman" w:hAnsi="Times New Roman"/>
                <w:color w:val="000000"/>
                <w:spacing w:val="-3"/>
                <w:sz w:val="24"/>
                <w:szCs w:val="24"/>
              </w:rPr>
              <w:t xml:space="preserve">ний, диких и домашних животных </w:t>
            </w:r>
            <w:r w:rsidRPr="00603B37">
              <w:rPr>
                <w:rFonts w:ascii="Times New Roman" w:hAnsi="Times New Roman"/>
                <w:color w:val="000000"/>
                <w:spacing w:val="-2"/>
                <w:sz w:val="24"/>
                <w:szCs w:val="24"/>
              </w:rPr>
              <w:t xml:space="preserve">(на примере своей местности). </w:t>
            </w:r>
            <w:r w:rsidRPr="00603B37">
              <w:rPr>
                <w:rFonts w:ascii="Times New Roman" w:hAnsi="Times New Roman"/>
                <w:bCs/>
                <w:i/>
                <w:color w:val="000000"/>
                <w:sz w:val="24"/>
                <w:szCs w:val="24"/>
              </w:rPr>
              <w:t>Обсуждать</w:t>
            </w:r>
            <w:r>
              <w:rPr>
                <w:rFonts w:ascii="Times New Roman" w:hAnsi="Times New Roman"/>
                <w:bCs/>
                <w:i/>
                <w:color w:val="000000"/>
                <w:sz w:val="24"/>
                <w:szCs w:val="24"/>
              </w:rPr>
              <w:t xml:space="preserve"> </w:t>
            </w:r>
            <w:r w:rsidRPr="00603B37">
              <w:rPr>
                <w:rFonts w:ascii="Times New Roman" w:hAnsi="Times New Roman"/>
                <w:bCs/>
                <w:color w:val="000000"/>
                <w:sz w:val="24"/>
                <w:szCs w:val="24"/>
              </w:rPr>
              <w:t>необходимость</w:t>
            </w:r>
            <w:r w:rsidR="00603B37" w:rsidRPr="00603B37">
              <w:rPr>
                <w:rFonts w:ascii="Times New Roman" w:hAnsi="Times New Roman"/>
                <w:bCs/>
                <w:color w:val="000000"/>
                <w:sz w:val="24"/>
                <w:szCs w:val="24"/>
              </w:rPr>
              <w:t xml:space="preserve"> природоохранной деятельности людей. </w:t>
            </w:r>
            <w:r w:rsidRPr="00603B37">
              <w:rPr>
                <w:rFonts w:ascii="Times New Roman" w:hAnsi="Times New Roman"/>
                <w:bCs/>
                <w:i/>
                <w:color w:val="000000"/>
                <w:sz w:val="24"/>
                <w:szCs w:val="24"/>
              </w:rPr>
              <w:t>Наблюдать</w:t>
            </w:r>
            <w:r>
              <w:rPr>
                <w:rFonts w:ascii="Times New Roman" w:hAnsi="Times New Roman"/>
                <w:bCs/>
                <w:i/>
                <w:color w:val="000000"/>
                <w:sz w:val="24"/>
                <w:szCs w:val="24"/>
              </w:rPr>
              <w:t xml:space="preserve"> </w:t>
            </w:r>
            <w:r w:rsidRPr="00603B37">
              <w:rPr>
                <w:rFonts w:ascii="Times New Roman" w:hAnsi="Times New Roman"/>
                <w:bCs/>
                <w:color w:val="000000"/>
                <w:sz w:val="24"/>
                <w:szCs w:val="24"/>
              </w:rPr>
              <w:t>изменения</w:t>
            </w:r>
            <w:r w:rsidR="00603B37" w:rsidRPr="00603B37">
              <w:rPr>
                <w:rFonts w:ascii="Times New Roman" w:hAnsi="Times New Roman"/>
                <w:bCs/>
                <w:color w:val="000000"/>
                <w:sz w:val="24"/>
                <w:szCs w:val="24"/>
              </w:rPr>
              <w:t xml:space="preserve">, происходящие в неживой и живой природе, в жизни </w:t>
            </w:r>
            <w:r w:rsidRPr="00603B37">
              <w:rPr>
                <w:rFonts w:ascii="Times New Roman" w:hAnsi="Times New Roman"/>
                <w:bCs/>
                <w:color w:val="000000"/>
                <w:sz w:val="24"/>
                <w:szCs w:val="24"/>
              </w:rPr>
              <w:t>людей.</w:t>
            </w:r>
            <w:r w:rsidRPr="00603B37">
              <w:rPr>
                <w:rFonts w:ascii="Times New Roman" w:hAnsi="Times New Roman"/>
                <w:bCs/>
                <w:i/>
                <w:color w:val="000000"/>
                <w:sz w:val="24"/>
                <w:szCs w:val="24"/>
              </w:rPr>
              <w:t xml:space="preserve"> Сравнивать</w:t>
            </w:r>
            <w:r w:rsidR="00603B37" w:rsidRPr="00603B37">
              <w:rPr>
                <w:rFonts w:ascii="Times New Roman" w:hAnsi="Times New Roman"/>
                <w:bCs/>
                <w:color w:val="000000"/>
                <w:sz w:val="24"/>
                <w:szCs w:val="24"/>
              </w:rPr>
              <w:t xml:space="preserve"> по времени изменения в природе, в общественной </w:t>
            </w:r>
            <w:r w:rsidRPr="00603B37">
              <w:rPr>
                <w:rFonts w:ascii="Times New Roman" w:hAnsi="Times New Roman"/>
                <w:bCs/>
                <w:color w:val="000000"/>
                <w:sz w:val="24"/>
                <w:szCs w:val="24"/>
              </w:rPr>
              <w:t>жизни.</w:t>
            </w:r>
            <w:r>
              <w:rPr>
                <w:rFonts w:ascii="Times New Roman" w:hAnsi="Times New Roman"/>
                <w:bCs/>
                <w:color w:val="000000"/>
                <w:sz w:val="24"/>
                <w:szCs w:val="24"/>
              </w:rPr>
              <w:t xml:space="preserve"> </w:t>
            </w:r>
            <w:r w:rsidRPr="00603B37">
              <w:rPr>
                <w:rFonts w:ascii="Times New Roman" w:hAnsi="Times New Roman"/>
                <w:bCs/>
                <w:i/>
                <w:color w:val="000000"/>
                <w:sz w:val="24"/>
                <w:szCs w:val="24"/>
              </w:rPr>
              <w:t>Наблюдать</w:t>
            </w:r>
            <w:r>
              <w:rPr>
                <w:rFonts w:ascii="Times New Roman" w:hAnsi="Times New Roman"/>
                <w:bCs/>
                <w:i/>
                <w:color w:val="000000"/>
                <w:sz w:val="24"/>
                <w:szCs w:val="24"/>
              </w:rPr>
              <w:t xml:space="preserve"> </w:t>
            </w:r>
            <w:r w:rsidRPr="00603B37">
              <w:rPr>
                <w:rFonts w:ascii="Times New Roman" w:hAnsi="Times New Roman"/>
                <w:bCs/>
                <w:color w:val="000000"/>
                <w:sz w:val="24"/>
                <w:szCs w:val="24"/>
              </w:rPr>
              <w:t>атмосферные</w:t>
            </w:r>
            <w:r w:rsidR="00603B37" w:rsidRPr="00603B37">
              <w:rPr>
                <w:rFonts w:ascii="Times New Roman" w:hAnsi="Times New Roman"/>
                <w:bCs/>
                <w:color w:val="000000"/>
                <w:sz w:val="24"/>
                <w:szCs w:val="24"/>
              </w:rPr>
              <w:t xml:space="preserve"> явления и фиксировать их с помощью условных знаков в дневнике наблюдений за погодой.</w:t>
            </w:r>
          </w:p>
          <w:p w:rsidR="00603B37" w:rsidRPr="00603B37" w:rsidRDefault="00603B37" w:rsidP="00603B37">
            <w:pPr>
              <w:pStyle w:val="a3"/>
              <w:rPr>
                <w:rFonts w:ascii="Times New Roman" w:hAnsi="Times New Roman"/>
                <w:bCs/>
                <w:color w:val="000000"/>
                <w:sz w:val="24"/>
                <w:szCs w:val="24"/>
              </w:rPr>
            </w:pPr>
            <w:r w:rsidRPr="00603B37">
              <w:rPr>
                <w:rFonts w:ascii="Times New Roman" w:hAnsi="Times New Roman"/>
                <w:bCs/>
                <w:i/>
                <w:color w:val="000000"/>
                <w:sz w:val="24"/>
                <w:szCs w:val="24"/>
              </w:rPr>
              <w:t xml:space="preserve">Декодировать и </w:t>
            </w:r>
            <w:r w:rsidR="00997B6C" w:rsidRPr="00603B37">
              <w:rPr>
                <w:rFonts w:ascii="Times New Roman" w:hAnsi="Times New Roman"/>
                <w:bCs/>
                <w:i/>
                <w:color w:val="000000"/>
                <w:sz w:val="24"/>
                <w:szCs w:val="24"/>
              </w:rPr>
              <w:t>кодировать</w:t>
            </w:r>
            <w:r w:rsidR="00997B6C">
              <w:rPr>
                <w:rFonts w:ascii="Times New Roman" w:hAnsi="Times New Roman"/>
                <w:bCs/>
                <w:i/>
                <w:color w:val="000000"/>
                <w:sz w:val="24"/>
                <w:szCs w:val="24"/>
              </w:rPr>
              <w:t xml:space="preserve"> </w:t>
            </w:r>
            <w:r w:rsidR="00997B6C" w:rsidRPr="00603B37">
              <w:rPr>
                <w:rFonts w:ascii="Times New Roman" w:hAnsi="Times New Roman"/>
                <w:bCs/>
                <w:color w:val="000000"/>
                <w:sz w:val="24"/>
                <w:szCs w:val="24"/>
              </w:rPr>
              <w:t>условные</w:t>
            </w:r>
            <w:r w:rsidRPr="00603B37">
              <w:rPr>
                <w:rFonts w:ascii="Times New Roman" w:hAnsi="Times New Roman"/>
                <w:bCs/>
                <w:color w:val="000000"/>
                <w:sz w:val="24"/>
                <w:szCs w:val="24"/>
              </w:rPr>
              <w:t xml:space="preserve"> знаки </w:t>
            </w:r>
            <w:r w:rsidR="00997B6C" w:rsidRPr="00603B37">
              <w:rPr>
                <w:rFonts w:ascii="Times New Roman" w:hAnsi="Times New Roman"/>
                <w:bCs/>
                <w:color w:val="000000"/>
                <w:sz w:val="24"/>
                <w:szCs w:val="24"/>
              </w:rPr>
              <w:t>погоды.</w:t>
            </w:r>
            <w:r w:rsidR="00997B6C" w:rsidRPr="00603B37">
              <w:rPr>
                <w:rFonts w:ascii="Times New Roman" w:hAnsi="Times New Roman"/>
                <w:bCs/>
                <w:i/>
                <w:color w:val="000000"/>
                <w:sz w:val="24"/>
                <w:szCs w:val="24"/>
              </w:rPr>
              <w:t xml:space="preserve"> Называть</w:t>
            </w:r>
            <w:r w:rsidRPr="00603B37">
              <w:rPr>
                <w:rFonts w:ascii="Times New Roman" w:hAnsi="Times New Roman"/>
                <w:bCs/>
                <w:i/>
                <w:color w:val="000000"/>
                <w:sz w:val="24"/>
                <w:szCs w:val="24"/>
              </w:rPr>
              <w:t xml:space="preserve"> </w:t>
            </w:r>
            <w:r w:rsidRPr="00603B37">
              <w:rPr>
                <w:rFonts w:ascii="Times New Roman" w:hAnsi="Times New Roman"/>
                <w:bCs/>
                <w:color w:val="000000"/>
                <w:sz w:val="24"/>
                <w:szCs w:val="24"/>
              </w:rPr>
              <w:t xml:space="preserve">части  термометра, </w:t>
            </w:r>
            <w:r w:rsidRPr="00603B37">
              <w:rPr>
                <w:rFonts w:ascii="Times New Roman" w:hAnsi="Times New Roman"/>
                <w:bCs/>
                <w:i/>
                <w:color w:val="000000"/>
                <w:sz w:val="24"/>
                <w:szCs w:val="24"/>
              </w:rPr>
              <w:t xml:space="preserve">измерять </w:t>
            </w:r>
            <w:r w:rsidRPr="00603B37">
              <w:rPr>
                <w:rFonts w:ascii="Times New Roman" w:hAnsi="Times New Roman"/>
                <w:bCs/>
                <w:color w:val="000000"/>
                <w:sz w:val="24"/>
                <w:szCs w:val="24"/>
              </w:rPr>
              <w:t xml:space="preserve">с его помощью температуру воздуха, воды, </w:t>
            </w:r>
            <w:r w:rsidRPr="00603B37">
              <w:rPr>
                <w:rFonts w:ascii="Times New Roman" w:hAnsi="Times New Roman"/>
                <w:bCs/>
                <w:i/>
                <w:color w:val="000000"/>
                <w:sz w:val="24"/>
                <w:szCs w:val="24"/>
              </w:rPr>
              <w:t>объяснять</w:t>
            </w:r>
            <w:r w:rsidRPr="00603B37">
              <w:rPr>
                <w:rFonts w:ascii="Times New Roman" w:hAnsi="Times New Roman"/>
                <w:bCs/>
                <w:color w:val="000000"/>
                <w:sz w:val="24"/>
                <w:szCs w:val="24"/>
              </w:rPr>
              <w:t xml:space="preserve"> правила пользования термометром.</w:t>
            </w:r>
          </w:p>
          <w:p w:rsidR="00603B37" w:rsidRPr="00603B37" w:rsidRDefault="00997B6C" w:rsidP="00603B37">
            <w:pPr>
              <w:pStyle w:val="a3"/>
              <w:rPr>
                <w:rFonts w:ascii="Times New Roman" w:hAnsi="Times New Roman"/>
                <w:sz w:val="24"/>
                <w:szCs w:val="24"/>
              </w:rPr>
            </w:pPr>
            <w:r w:rsidRPr="00603B37">
              <w:rPr>
                <w:rFonts w:ascii="Times New Roman" w:hAnsi="Times New Roman"/>
                <w:bCs/>
                <w:i/>
                <w:color w:val="000000"/>
                <w:sz w:val="24"/>
                <w:szCs w:val="24"/>
              </w:rPr>
              <w:t>Рассказывать</w:t>
            </w:r>
            <w:r w:rsidRPr="00603B37">
              <w:rPr>
                <w:rFonts w:ascii="Times New Roman" w:hAnsi="Times New Roman"/>
                <w:bCs/>
                <w:color w:val="000000"/>
                <w:sz w:val="24"/>
                <w:szCs w:val="24"/>
              </w:rPr>
              <w:t>, как предсказывали погоду в старину, какие приметы плохой и хорошей погоды оставили  нам наши предки (на местном материале).</w:t>
            </w:r>
            <w:r w:rsidRPr="00603B37">
              <w:rPr>
                <w:rFonts w:ascii="Times New Roman" w:hAnsi="Times New Roman"/>
                <w:bCs/>
                <w:i/>
                <w:color w:val="000000"/>
                <w:sz w:val="24"/>
                <w:szCs w:val="24"/>
              </w:rPr>
              <w:t xml:space="preserve"> Ставить</w:t>
            </w:r>
            <w:r>
              <w:rPr>
                <w:rFonts w:ascii="Times New Roman" w:hAnsi="Times New Roman"/>
                <w:bCs/>
                <w:i/>
                <w:color w:val="000000"/>
                <w:sz w:val="24"/>
                <w:szCs w:val="24"/>
              </w:rPr>
              <w:t xml:space="preserve"> </w:t>
            </w:r>
            <w:r w:rsidRPr="00603B37">
              <w:rPr>
                <w:rFonts w:ascii="Times New Roman" w:hAnsi="Times New Roman"/>
                <w:bCs/>
                <w:color w:val="000000"/>
                <w:sz w:val="24"/>
                <w:szCs w:val="24"/>
              </w:rPr>
              <w:t>познавательную задачу, планировать её выполнение, оценивать результаты  своего учебного труда.</w:t>
            </w:r>
            <w:r w:rsidRPr="00603B37">
              <w:rPr>
                <w:rFonts w:ascii="Times New Roman" w:hAnsi="Times New Roman"/>
                <w:bCs/>
                <w:i/>
                <w:color w:val="000000"/>
                <w:sz w:val="24"/>
                <w:szCs w:val="24"/>
              </w:rPr>
              <w:t xml:space="preserve"> Работать</w:t>
            </w:r>
            <w:r w:rsidRPr="00603B37">
              <w:rPr>
                <w:rFonts w:ascii="Times New Roman" w:hAnsi="Times New Roman"/>
                <w:bCs/>
                <w:color w:val="000000"/>
                <w:sz w:val="24"/>
                <w:szCs w:val="24"/>
              </w:rPr>
              <w:t xml:space="preserve"> с учебным текстом, </w:t>
            </w:r>
            <w:r w:rsidRPr="00603B37">
              <w:rPr>
                <w:rFonts w:ascii="Times New Roman" w:hAnsi="Times New Roman"/>
                <w:bCs/>
                <w:i/>
                <w:color w:val="000000"/>
                <w:sz w:val="24"/>
                <w:szCs w:val="24"/>
              </w:rPr>
              <w:t>выделять</w:t>
            </w:r>
            <w:r>
              <w:rPr>
                <w:rFonts w:ascii="Times New Roman" w:hAnsi="Times New Roman"/>
                <w:bCs/>
                <w:i/>
                <w:color w:val="000000"/>
                <w:sz w:val="24"/>
                <w:szCs w:val="24"/>
              </w:rPr>
              <w:t xml:space="preserve"> </w:t>
            </w:r>
            <w:r w:rsidRPr="00603B37">
              <w:rPr>
                <w:rFonts w:ascii="Times New Roman" w:hAnsi="Times New Roman"/>
                <w:bCs/>
                <w:color w:val="000000"/>
                <w:sz w:val="24"/>
                <w:szCs w:val="24"/>
              </w:rPr>
              <w:t>главную информацию</w:t>
            </w:r>
            <w:r w:rsidRPr="00603B37">
              <w:rPr>
                <w:rFonts w:ascii="Times New Roman" w:hAnsi="Times New Roman"/>
                <w:bCs/>
                <w:i/>
                <w:color w:val="000000"/>
                <w:sz w:val="24"/>
                <w:szCs w:val="24"/>
              </w:rPr>
              <w:t xml:space="preserve">, </w:t>
            </w:r>
            <w:r w:rsidRPr="00603B37">
              <w:rPr>
                <w:rFonts w:ascii="Times New Roman" w:hAnsi="Times New Roman"/>
                <w:bCs/>
                <w:i/>
                <w:sz w:val="24"/>
                <w:szCs w:val="24"/>
              </w:rPr>
              <w:t>рассматривать</w:t>
            </w:r>
            <w:r>
              <w:rPr>
                <w:rFonts w:ascii="Times New Roman" w:hAnsi="Times New Roman"/>
                <w:bCs/>
                <w:i/>
                <w:sz w:val="24"/>
                <w:szCs w:val="24"/>
              </w:rPr>
              <w:t xml:space="preserve"> </w:t>
            </w:r>
            <w:r w:rsidRPr="00603B37">
              <w:rPr>
                <w:rFonts w:ascii="Times New Roman" w:hAnsi="Times New Roman"/>
                <w:sz w:val="24"/>
                <w:szCs w:val="24"/>
              </w:rPr>
              <w:t xml:space="preserve">иллюстрации, извлекая нужную информацию (по заданию учителя или самостоятельно), </w:t>
            </w:r>
            <w:r w:rsidRPr="00603B37">
              <w:rPr>
                <w:rFonts w:ascii="Times New Roman" w:hAnsi="Times New Roman"/>
                <w:i/>
                <w:sz w:val="24"/>
                <w:szCs w:val="24"/>
              </w:rPr>
              <w:t xml:space="preserve">пользоваться </w:t>
            </w:r>
            <w:r w:rsidRPr="00603B37">
              <w:rPr>
                <w:rFonts w:ascii="Times New Roman" w:hAnsi="Times New Roman"/>
                <w:sz w:val="24"/>
                <w:szCs w:val="24"/>
              </w:rPr>
              <w:t>словарём.</w:t>
            </w:r>
          </w:p>
        </w:tc>
      </w:tr>
      <w:tr w:rsidR="00603B37" w:rsidRPr="00603B37" w:rsidTr="00603B37">
        <w:tc>
          <w:tcPr>
            <w:tcW w:w="1526"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Сезонные изменения в природе</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(12 ч)</w:t>
            </w:r>
          </w:p>
        </w:tc>
        <w:tc>
          <w:tcPr>
            <w:tcW w:w="7654"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Сезонные явления в природе. Осенние месяцы. Осенние изменения в неживой и живой природе (снижение высоты Солнца над горизонтом, уменьшение продолжительности дня, похолодание, заморозки, дожди, изменение окраски листьев, листопад, перелёты птиц, линька </w:t>
            </w:r>
            <w:r w:rsidRPr="00603B37">
              <w:rPr>
                <w:rFonts w:ascii="Times New Roman" w:hAnsi="Times New Roman"/>
                <w:sz w:val="24"/>
                <w:szCs w:val="24"/>
              </w:rPr>
              <w:lastRenderedPageBreak/>
              <w:t xml:space="preserve">животных). Осенние заботы в жизни </w:t>
            </w:r>
            <w:r w:rsidR="00997B6C" w:rsidRPr="00603B37">
              <w:rPr>
                <w:rFonts w:ascii="Times New Roman" w:hAnsi="Times New Roman"/>
                <w:sz w:val="24"/>
                <w:szCs w:val="24"/>
              </w:rPr>
              <w:t>человека. Изменения</w:t>
            </w:r>
            <w:r w:rsidRPr="00603B37">
              <w:rPr>
                <w:rFonts w:ascii="Times New Roman" w:hAnsi="Times New Roman"/>
                <w:sz w:val="24"/>
                <w:szCs w:val="24"/>
              </w:rPr>
              <w:t xml:space="preserve"> в неживой и живой природе в зимние месяцы: низкое положение Солнца над горизонтом, короткая продолжительность дня; мороз, снегопад, снеговой покров, ледостав, изморозь. Зимний период в жизни растений и животных. Забота человека о сохранности растений и животных зимой.</w:t>
            </w:r>
          </w:p>
          <w:p w:rsidR="00603B37" w:rsidRPr="00603B37" w:rsidRDefault="00997B6C" w:rsidP="00603B37">
            <w:pPr>
              <w:pStyle w:val="a3"/>
              <w:rPr>
                <w:rFonts w:ascii="Times New Roman" w:hAnsi="Times New Roman"/>
                <w:sz w:val="24"/>
                <w:szCs w:val="24"/>
              </w:rPr>
            </w:pPr>
            <w:r w:rsidRPr="00603B37">
              <w:rPr>
                <w:rFonts w:ascii="Times New Roman" w:hAnsi="Times New Roman"/>
                <w:sz w:val="24"/>
                <w:szCs w:val="24"/>
              </w:rPr>
              <w:t>Изменения в неживой и живой природе весной: более высокое положение Солнца над горизонтом, увеличение продолжительности дня; повышение температуры воздуха, таяние снега и льда, соко</w:t>
            </w:r>
            <w:r>
              <w:rPr>
                <w:rFonts w:ascii="Times New Roman" w:hAnsi="Times New Roman"/>
                <w:sz w:val="24"/>
                <w:szCs w:val="24"/>
              </w:rPr>
              <w:t xml:space="preserve"> </w:t>
            </w:r>
            <w:r w:rsidRPr="00603B37">
              <w:rPr>
                <w:rFonts w:ascii="Times New Roman" w:hAnsi="Times New Roman"/>
                <w:sz w:val="24"/>
                <w:szCs w:val="24"/>
              </w:rPr>
              <w:t xml:space="preserve">движение растений, развёртывание листьев, первоцветы, появление потомства у диких и домашних животных, прилёт и гнездование птиц, высиживание птенцов. </w:t>
            </w:r>
            <w:r w:rsidR="00603B37" w:rsidRPr="00603B37">
              <w:rPr>
                <w:rFonts w:ascii="Times New Roman" w:hAnsi="Times New Roman"/>
                <w:sz w:val="24"/>
                <w:szCs w:val="24"/>
              </w:rPr>
              <w:t xml:space="preserve">Весенние заботы человека. Изменения в неживой и живой природе с приходом </w:t>
            </w:r>
            <w:r w:rsidRPr="00603B37">
              <w:rPr>
                <w:rFonts w:ascii="Times New Roman" w:hAnsi="Times New Roman"/>
                <w:sz w:val="24"/>
                <w:szCs w:val="24"/>
              </w:rPr>
              <w:t>лета. Осень</w:t>
            </w:r>
            <w:r w:rsidR="00603B37" w:rsidRPr="00603B37">
              <w:rPr>
                <w:rFonts w:ascii="Times New Roman" w:hAnsi="Times New Roman"/>
                <w:sz w:val="24"/>
                <w:szCs w:val="24"/>
              </w:rPr>
              <w:t>, зима, весна в жизни наших предков, их повседневные заботы, традиции, обычаи, праздники.</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Времена года в произведения.</w:t>
            </w:r>
          </w:p>
        </w:tc>
        <w:tc>
          <w:tcPr>
            <w:tcW w:w="5670" w:type="dxa"/>
          </w:tcPr>
          <w:p w:rsidR="00603B37" w:rsidRPr="00603B37" w:rsidRDefault="00997B6C" w:rsidP="00603B37">
            <w:pPr>
              <w:pStyle w:val="a3"/>
              <w:rPr>
                <w:rFonts w:ascii="Times New Roman" w:hAnsi="Times New Roman"/>
                <w:sz w:val="24"/>
                <w:szCs w:val="24"/>
              </w:rPr>
            </w:pPr>
            <w:r w:rsidRPr="00603B37">
              <w:rPr>
                <w:rFonts w:ascii="Times New Roman" w:hAnsi="Times New Roman"/>
                <w:bCs/>
                <w:i/>
                <w:color w:val="000000"/>
                <w:spacing w:val="-6"/>
                <w:sz w:val="24"/>
                <w:szCs w:val="24"/>
              </w:rPr>
              <w:lastRenderedPageBreak/>
              <w:t>Объяснять (характеризовать)</w:t>
            </w:r>
            <w:r w:rsidRPr="00603B37">
              <w:rPr>
                <w:rFonts w:ascii="Times New Roman" w:hAnsi="Times New Roman"/>
                <w:color w:val="000000"/>
                <w:spacing w:val="-2"/>
                <w:sz w:val="24"/>
                <w:szCs w:val="24"/>
              </w:rPr>
              <w:t xml:space="preserve"> движение Земли относительно </w:t>
            </w:r>
            <w:r w:rsidRPr="00603B37">
              <w:rPr>
                <w:rFonts w:ascii="Times New Roman" w:hAnsi="Times New Roman"/>
                <w:color w:val="000000"/>
                <w:spacing w:val="-3"/>
                <w:sz w:val="24"/>
                <w:szCs w:val="24"/>
              </w:rPr>
              <w:t xml:space="preserve">Солнца и его связь со сменой </w:t>
            </w:r>
            <w:r w:rsidRPr="00603B37">
              <w:rPr>
                <w:rFonts w:ascii="Times New Roman" w:hAnsi="Times New Roman"/>
                <w:color w:val="000000"/>
                <w:sz w:val="24"/>
                <w:szCs w:val="24"/>
              </w:rPr>
              <w:t>времён года.</w:t>
            </w:r>
            <w:r>
              <w:rPr>
                <w:rFonts w:ascii="Times New Roman" w:hAnsi="Times New Roman"/>
                <w:color w:val="000000"/>
                <w:sz w:val="24"/>
                <w:szCs w:val="24"/>
              </w:rPr>
              <w:t xml:space="preserve"> </w:t>
            </w:r>
            <w:r w:rsidRPr="00603B37">
              <w:rPr>
                <w:rFonts w:ascii="Times New Roman" w:hAnsi="Times New Roman"/>
                <w:bCs/>
                <w:i/>
                <w:color w:val="000000"/>
                <w:spacing w:val="-3"/>
                <w:sz w:val="24"/>
                <w:szCs w:val="24"/>
              </w:rPr>
              <w:t>Наблюдать</w:t>
            </w:r>
            <w:r>
              <w:rPr>
                <w:rFonts w:ascii="Times New Roman" w:hAnsi="Times New Roman"/>
                <w:bCs/>
                <w:i/>
                <w:color w:val="000000"/>
                <w:spacing w:val="-3"/>
                <w:sz w:val="24"/>
                <w:szCs w:val="24"/>
              </w:rPr>
              <w:t xml:space="preserve"> </w:t>
            </w:r>
            <w:r w:rsidRPr="00603B37">
              <w:rPr>
                <w:rFonts w:ascii="Times New Roman" w:hAnsi="Times New Roman"/>
                <w:color w:val="000000"/>
                <w:spacing w:val="-3"/>
                <w:sz w:val="24"/>
                <w:szCs w:val="24"/>
              </w:rPr>
              <w:t>сезонные измене</w:t>
            </w:r>
            <w:r w:rsidRPr="00603B37">
              <w:rPr>
                <w:rFonts w:ascii="Times New Roman" w:hAnsi="Times New Roman"/>
                <w:color w:val="000000"/>
                <w:spacing w:val="-2"/>
                <w:sz w:val="24"/>
                <w:szCs w:val="24"/>
              </w:rPr>
              <w:t xml:space="preserve">ния в неживой и живой природе (осенние, зимние, весенние), </w:t>
            </w:r>
            <w:r w:rsidRPr="00603B37">
              <w:rPr>
                <w:rFonts w:ascii="Times New Roman" w:hAnsi="Times New Roman"/>
                <w:bCs/>
                <w:i/>
                <w:color w:val="000000"/>
                <w:sz w:val="24"/>
                <w:szCs w:val="24"/>
              </w:rPr>
              <w:lastRenderedPageBreak/>
              <w:t xml:space="preserve">характеризовать </w:t>
            </w:r>
            <w:r w:rsidRPr="00603B37">
              <w:rPr>
                <w:rFonts w:ascii="Times New Roman" w:hAnsi="Times New Roman"/>
                <w:bCs/>
                <w:color w:val="000000"/>
                <w:sz w:val="24"/>
                <w:szCs w:val="24"/>
              </w:rPr>
              <w:t xml:space="preserve">существенные </w:t>
            </w:r>
            <w:r w:rsidRPr="00603B37">
              <w:rPr>
                <w:rFonts w:ascii="Times New Roman" w:hAnsi="Times New Roman"/>
                <w:color w:val="000000"/>
                <w:sz w:val="24"/>
                <w:szCs w:val="24"/>
              </w:rPr>
              <w:t xml:space="preserve">признаки </w:t>
            </w:r>
            <w:r w:rsidRPr="00603B37">
              <w:rPr>
                <w:rFonts w:ascii="Times New Roman" w:hAnsi="Times New Roman"/>
                <w:color w:val="000000"/>
                <w:spacing w:val="-4"/>
                <w:sz w:val="24"/>
                <w:szCs w:val="24"/>
              </w:rPr>
              <w:t xml:space="preserve">времён года, сезонные изменения </w:t>
            </w:r>
            <w:r w:rsidRPr="00603B37">
              <w:rPr>
                <w:rFonts w:ascii="Times New Roman" w:hAnsi="Times New Roman"/>
                <w:color w:val="000000"/>
                <w:spacing w:val="-5"/>
                <w:sz w:val="24"/>
                <w:szCs w:val="24"/>
              </w:rPr>
              <w:t>в природе с использованием стихов, пословиц, поговорок, народных примет, загадок.</w:t>
            </w:r>
            <w:r w:rsidRPr="00603B37">
              <w:rPr>
                <w:rFonts w:ascii="Times New Roman" w:hAnsi="Times New Roman"/>
                <w:i/>
                <w:sz w:val="24"/>
                <w:szCs w:val="24"/>
              </w:rPr>
              <w:t xml:space="preserve"> Приводить примеры</w:t>
            </w:r>
            <w:r>
              <w:rPr>
                <w:rFonts w:ascii="Times New Roman" w:hAnsi="Times New Roman"/>
                <w:i/>
                <w:sz w:val="24"/>
                <w:szCs w:val="24"/>
              </w:rPr>
              <w:t xml:space="preserve"> </w:t>
            </w:r>
            <w:r w:rsidRPr="00603B37">
              <w:rPr>
                <w:rFonts w:ascii="Times New Roman" w:hAnsi="Times New Roman"/>
                <w:sz w:val="24"/>
                <w:szCs w:val="24"/>
              </w:rPr>
              <w:t>сезонных явлений</w:t>
            </w:r>
            <w:r w:rsidRPr="00603B37">
              <w:rPr>
                <w:rFonts w:ascii="Times New Roman" w:hAnsi="Times New Roman"/>
                <w:i/>
                <w:sz w:val="24"/>
                <w:szCs w:val="24"/>
              </w:rPr>
              <w:t>, выявлять</w:t>
            </w:r>
            <w:r>
              <w:rPr>
                <w:rFonts w:ascii="Times New Roman" w:hAnsi="Times New Roman"/>
                <w:i/>
                <w:sz w:val="24"/>
                <w:szCs w:val="24"/>
              </w:rPr>
              <w:t xml:space="preserve"> </w:t>
            </w:r>
            <w:r w:rsidRPr="00603B37">
              <w:rPr>
                <w:rFonts w:ascii="Times New Roman" w:hAnsi="Times New Roman"/>
                <w:sz w:val="24"/>
                <w:szCs w:val="24"/>
              </w:rPr>
              <w:t>связи между  неживой и живой природой</w:t>
            </w:r>
            <w:r w:rsidRPr="00603B37">
              <w:rPr>
                <w:rFonts w:ascii="Times New Roman" w:hAnsi="Times New Roman"/>
                <w:color w:val="000000"/>
                <w:spacing w:val="-7"/>
                <w:sz w:val="24"/>
                <w:szCs w:val="24"/>
              </w:rPr>
              <w:t>.</w:t>
            </w:r>
            <w:r>
              <w:rPr>
                <w:rFonts w:ascii="Times New Roman" w:hAnsi="Times New Roman"/>
                <w:color w:val="000000"/>
                <w:spacing w:val="-7"/>
                <w:sz w:val="24"/>
                <w:szCs w:val="24"/>
              </w:rPr>
              <w:t xml:space="preserve"> </w:t>
            </w:r>
            <w:r w:rsidRPr="00603B37">
              <w:rPr>
                <w:rFonts w:ascii="Times New Roman" w:hAnsi="Times New Roman"/>
                <w:i/>
                <w:color w:val="000000"/>
                <w:spacing w:val="-7"/>
                <w:sz w:val="24"/>
                <w:szCs w:val="24"/>
              </w:rPr>
              <w:t>Характеризовать</w:t>
            </w:r>
            <w:r>
              <w:rPr>
                <w:rFonts w:ascii="Times New Roman" w:hAnsi="Times New Roman"/>
                <w:i/>
                <w:color w:val="000000"/>
                <w:spacing w:val="-7"/>
                <w:sz w:val="24"/>
                <w:szCs w:val="24"/>
              </w:rPr>
              <w:t xml:space="preserve"> </w:t>
            </w:r>
            <w:r w:rsidRPr="00603B37">
              <w:rPr>
                <w:rFonts w:ascii="Times New Roman" w:hAnsi="Times New Roman"/>
                <w:color w:val="000000"/>
                <w:spacing w:val="-7"/>
                <w:sz w:val="24"/>
                <w:szCs w:val="24"/>
              </w:rPr>
              <w:t xml:space="preserve">осенние (зимние, весенние) явления в жизни растений и животных, </w:t>
            </w:r>
            <w:r w:rsidRPr="00603B37">
              <w:rPr>
                <w:rFonts w:ascii="Times New Roman" w:hAnsi="Times New Roman"/>
                <w:i/>
                <w:color w:val="000000"/>
                <w:spacing w:val="-7"/>
                <w:sz w:val="24"/>
                <w:szCs w:val="24"/>
              </w:rPr>
              <w:t>объяснять</w:t>
            </w:r>
            <w:r w:rsidRPr="00603B37">
              <w:rPr>
                <w:rFonts w:ascii="Times New Roman" w:hAnsi="Times New Roman"/>
                <w:color w:val="000000"/>
                <w:spacing w:val="-7"/>
                <w:sz w:val="24"/>
                <w:szCs w:val="24"/>
              </w:rPr>
              <w:t xml:space="preserve"> их причины.</w:t>
            </w:r>
            <w:r>
              <w:rPr>
                <w:rFonts w:ascii="Times New Roman" w:hAnsi="Times New Roman"/>
                <w:color w:val="000000"/>
                <w:spacing w:val="-7"/>
                <w:sz w:val="24"/>
                <w:szCs w:val="24"/>
              </w:rPr>
              <w:t xml:space="preserve"> </w:t>
            </w:r>
            <w:r w:rsidRPr="00603B37">
              <w:rPr>
                <w:rFonts w:ascii="Times New Roman" w:hAnsi="Times New Roman"/>
                <w:bCs/>
                <w:i/>
                <w:color w:val="000000"/>
                <w:spacing w:val="-8"/>
                <w:sz w:val="24"/>
                <w:szCs w:val="24"/>
              </w:rPr>
              <w:t>Наблюдать</w:t>
            </w:r>
            <w:r w:rsidRPr="00603B37">
              <w:rPr>
                <w:rFonts w:ascii="Times New Roman" w:hAnsi="Times New Roman"/>
                <w:color w:val="000000"/>
                <w:spacing w:val="-8"/>
                <w:sz w:val="24"/>
                <w:szCs w:val="24"/>
              </w:rPr>
              <w:t xml:space="preserve">труд людей родного </w:t>
            </w:r>
            <w:r w:rsidRPr="00603B37">
              <w:rPr>
                <w:rFonts w:ascii="Times New Roman" w:hAnsi="Times New Roman"/>
                <w:color w:val="000000"/>
                <w:spacing w:val="-2"/>
                <w:sz w:val="24"/>
                <w:szCs w:val="24"/>
              </w:rPr>
              <w:t xml:space="preserve">края, </w:t>
            </w:r>
            <w:r w:rsidRPr="00603B37">
              <w:rPr>
                <w:rFonts w:ascii="Times New Roman" w:hAnsi="Times New Roman"/>
                <w:i/>
                <w:sz w:val="24"/>
                <w:szCs w:val="24"/>
              </w:rPr>
              <w:t>обсуждать</w:t>
            </w:r>
            <w:r>
              <w:rPr>
                <w:rFonts w:ascii="Times New Roman" w:hAnsi="Times New Roman"/>
                <w:i/>
                <w:sz w:val="24"/>
                <w:szCs w:val="24"/>
              </w:rPr>
              <w:t xml:space="preserve"> </w:t>
            </w:r>
            <w:r w:rsidRPr="00603B37">
              <w:rPr>
                <w:rFonts w:ascii="Times New Roman" w:hAnsi="Times New Roman"/>
                <w:sz w:val="24"/>
                <w:szCs w:val="24"/>
              </w:rPr>
              <w:t xml:space="preserve">жизнедеятельность людей в разные времена года, её положительное и отрицательное влияние на природу. </w:t>
            </w:r>
            <w:r w:rsidRPr="00603B37">
              <w:rPr>
                <w:rFonts w:ascii="Times New Roman" w:hAnsi="Times New Roman"/>
                <w:i/>
                <w:sz w:val="24"/>
                <w:szCs w:val="24"/>
              </w:rPr>
              <w:t>Собирать</w:t>
            </w:r>
            <w:r>
              <w:rPr>
                <w:rFonts w:ascii="Times New Roman" w:hAnsi="Times New Roman"/>
                <w:i/>
                <w:sz w:val="24"/>
                <w:szCs w:val="24"/>
              </w:rPr>
              <w:t xml:space="preserve"> </w:t>
            </w:r>
            <w:r w:rsidRPr="00603B37">
              <w:rPr>
                <w:rFonts w:ascii="Times New Roman" w:hAnsi="Times New Roman"/>
                <w:sz w:val="24"/>
                <w:szCs w:val="24"/>
              </w:rPr>
              <w:t>краеведческий материал о народных обычаях и традициях, связанных с сезонными (осенними, зимними, весенними) работами и праздниками, фотографировать объекты природы в разные времена года для использования в презентациях.</w:t>
            </w:r>
            <w:r w:rsidRPr="00603B37">
              <w:rPr>
                <w:rFonts w:ascii="Times New Roman" w:hAnsi="Times New Roman"/>
                <w:i/>
                <w:sz w:val="24"/>
                <w:szCs w:val="24"/>
              </w:rPr>
              <w:t xml:space="preserve"> Рассуждать</w:t>
            </w:r>
            <w:r w:rsidRPr="00603B37">
              <w:rPr>
                <w:rFonts w:ascii="Times New Roman" w:hAnsi="Times New Roman"/>
                <w:sz w:val="24"/>
                <w:szCs w:val="24"/>
              </w:rPr>
              <w:t xml:space="preserve"> о тесной связи жизни наших предков с природой, </w:t>
            </w:r>
            <w:r w:rsidRPr="00603B37">
              <w:rPr>
                <w:rFonts w:ascii="Times New Roman" w:hAnsi="Times New Roman"/>
                <w:i/>
                <w:sz w:val="24"/>
                <w:szCs w:val="24"/>
              </w:rPr>
              <w:t>объяснять</w:t>
            </w:r>
            <w:r>
              <w:rPr>
                <w:rFonts w:ascii="Times New Roman" w:hAnsi="Times New Roman"/>
                <w:i/>
                <w:sz w:val="24"/>
                <w:szCs w:val="24"/>
              </w:rPr>
              <w:t xml:space="preserve"> </w:t>
            </w:r>
            <w:r w:rsidRPr="00603B37">
              <w:rPr>
                <w:rFonts w:ascii="Times New Roman" w:hAnsi="Times New Roman"/>
                <w:sz w:val="24"/>
                <w:szCs w:val="24"/>
              </w:rPr>
              <w:t>смысл народных пословиц и поговорок.</w:t>
            </w:r>
            <w:r w:rsidRPr="00603B37">
              <w:rPr>
                <w:rFonts w:ascii="Times New Roman" w:hAnsi="Times New Roman"/>
                <w:i/>
                <w:sz w:val="24"/>
                <w:szCs w:val="24"/>
              </w:rPr>
              <w:t xml:space="preserve"> Извлекать информацию</w:t>
            </w:r>
            <w:r w:rsidRPr="00603B37">
              <w:rPr>
                <w:rFonts w:ascii="Times New Roman" w:hAnsi="Times New Roman"/>
                <w:sz w:val="24"/>
                <w:szCs w:val="24"/>
              </w:rPr>
              <w:t xml:space="preserve"> о временах года из разных источников: из учебного текста, стихотворений, репродукций художников и других иллюстраций, из интервью у старшего поколения и др.</w:t>
            </w:r>
          </w:p>
          <w:p w:rsidR="00603B37" w:rsidRPr="00603B37" w:rsidRDefault="00997B6C" w:rsidP="00603B37">
            <w:pPr>
              <w:pStyle w:val="a3"/>
              <w:rPr>
                <w:rFonts w:ascii="Times New Roman" w:hAnsi="Times New Roman"/>
                <w:sz w:val="24"/>
                <w:szCs w:val="24"/>
              </w:rPr>
            </w:pPr>
            <w:r w:rsidRPr="00603B37">
              <w:rPr>
                <w:rFonts w:ascii="Times New Roman" w:hAnsi="Times New Roman"/>
                <w:i/>
                <w:sz w:val="24"/>
                <w:szCs w:val="24"/>
              </w:rPr>
              <w:t>Выражать</w:t>
            </w:r>
            <w:r>
              <w:rPr>
                <w:rFonts w:ascii="Times New Roman" w:hAnsi="Times New Roman"/>
                <w:i/>
                <w:sz w:val="24"/>
                <w:szCs w:val="24"/>
              </w:rPr>
              <w:t xml:space="preserve"> </w:t>
            </w:r>
            <w:r w:rsidRPr="00603B37">
              <w:rPr>
                <w:rFonts w:ascii="Times New Roman" w:hAnsi="Times New Roman"/>
                <w:sz w:val="24"/>
                <w:szCs w:val="24"/>
              </w:rPr>
              <w:t>эмоциональное</w:t>
            </w:r>
            <w:r w:rsidR="00603B37" w:rsidRPr="00603B37">
              <w:rPr>
                <w:rFonts w:ascii="Times New Roman" w:hAnsi="Times New Roman"/>
                <w:sz w:val="24"/>
                <w:szCs w:val="24"/>
              </w:rPr>
              <w:t xml:space="preserve"> и эстетическое восприятие природных явлений и </w:t>
            </w:r>
            <w:r w:rsidR="00603B37" w:rsidRPr="00603B37">
              <w:rPr>
                <w:rFonts w:ascii="Times New Roman" w:hAnsi="Times New Roman"/>
                <w:i/>
                <w:sz w:val="24"/>
                <w:szCs w:val="24"/>
              </w:rPr>
              <w:t>отражать</w:t>
            </w:r>
            <w:r w:rsidR="00603B37" w:rsidRPr="00603B37">
              <w:rPr>
                <w:rFonts w:ascii="Times New Roman" w:hAnsi="Times New Roman"/>
                <w:sz w:val="24"/>
                <w:szCs w:val="24"/>
              </w:rPr>
              <w:t xml:space="preserve"> его в своих творческих работах.</w:t>
            </w:r>
          </w:p>
          <w:p w:rsidR="00603B37" w:rsidRPr="00603B37" w:rsidRDefault="00603B37" w:rsidP="00603B37">
            <w:pPr>
              <w:pStyle w:val="a3"/>
              <w:rPr>
                <w:rFonts w:ascii="Times New Roman" w:hAnsi="Times New Roman"/>
                <w:sz w:val="24"/>
                <w:szCs w:val="24"/>
              </w:rPr>
            </w:pPr>
            <w:r w:rsidRPr="00603B37">
              <w:rPr>
                <w:rFonts w:ascii="Times New Roman" w:hAnsi="Times New Roman"/>
                <w:i/>
                <w:sz w:val="24"/>
                <w:szCs w:val="24"/>
              </w:rPr>
              <w:t>Выбирать</w:t>
            </w:r>
            <w:r w:rsidRPr="00603B37">
              <w:rPr>
                <w:rFonts w:ascii="Times New Roman" w:hAnsi="Times New Roman"/>
                <w:sz w:val="24"/>
                <w:szCs w:val="24"/>
              </w:rPr>
              <w:t xml:space="preserve"> форму участия в проектной деятельности по теме «Природа и люди в разные времена года»</w:t>
            </w:r>
          </w:p>
        </w:tc>
      </w:tr>
      <w:tr w:rsidR="00603B37" w:rsidRPr="00603B37" w:rsidTr="00603B37">
        <w:tc>
          <w:tcPr>
            <w:tcW w:w="1526"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lastRenderedPageBreak/>
              <w:t>Тела и вещества, их свойства</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(15 ч)</w:t>
            </w:r>
          </w:p>
        </w:tc>
        <w:tc>
          <w:tcPr>
            <w:tcW w:w="7654"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Понятия «тело» и «вещество». Разнообразие тел и веществ. Свойства веществ. Твёрдое, жидкое, газообразное состояния вещества. </w:t>
            </w:r>
            <w:r w:rsidRPr="00603B37">
              <w:rPr>
                <w:rFonts w:ascii="Times New Roman" w:hAnsi="Times New Roman"/>
                <w:iCs/>
                <w:sz w:val="24"/>
                <w:szCs w:val="24"/>
              </w:rPr>
              <w:t xml:space="preserve">Общее представление о строении веществ, их мельчайших частицах. Увеличительные приборы (лупа, микроскоп), открытия, сделанные с их помощью. Клеточное строение живых организмов. Простейшие, бактерии. </w:t>
            </w:r>
            <w:r w:rsidRPr="00603B37">
              <w:rPr>
                <w:rFonts w:ascii="Times New Roman" w:hAnsi="Times New Roman"/>
                <w:sz w:val="24"/>
                <w:szCs w:val="24"/>
              </w:rPr>
              <w:t>Защита организма от болезнетворных бактерий.</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lastRenderedPageBreak/>
              <w:t xml:space="preserve">Воздух и его значение для живых существ. Физические свойства воздуха, его состав. Воздух – смесь газов (азот, кислород, углекислый газ и другие газы). Источники загрязнения воздуха. Вода в природе, её значение для всего живого. Физические свойства воды. Вода – растворитель. Твёрдое, жидкое, газообразное состояния воды (лёд, вода, пар). Круговорот воды в природе. Источники загрязнения воды, меры по охране её чистоты. Очистка воды в природе, в быту, в </w:t>
            </w:r>
            <w:r w:rsidR="00997B6C" w:rsidRPr="00603B37">
              <w:rPr>
                <w:rFonts w:ascii="Times New Roman" w:hAnsi="Times New Roman"/>
                <w:sz w:val="24"/>
                <w:szCs w:val="24"/>
              </w:rPr>
              <w:t>городе.</w:t>
            </w:r>
            <w:r w:rsidR="00997B6C">
              <w:rPr>
                <w:rFonts w:ascii="Times New Roman" w:hAnsi="Times New Roman"/>
                <w:sz w:val="24"/>
                <w:szCs w:val="24"/>
              </w:rPr>
              <w:t xml:space="preserve"> </w:t>
            </w:r>
            <w:r w:rsidR="00997B6C" w:rsidRPr="00603B37">
              <w:rPr>
                <w:rFonts w:ascii="Times New Roman" w:hAnsi="Times New Roman"/>
                <w:sz w:val="24"/>
                <w:szCs w:val="24"/>
              </w:rPr>
              <w:t>Необходимость</w:t>
            </w:r>
            <w:r w:rsidRPr="00603B37">
              <w:rPr>
                <w:rFonts w:ascii="Times New Roman" w:hAnsi="Times New Roman"/>
                <w:sz w:val="24"/>
                <w:szCs w:val="24"/>
              </w:rPr>
              <w:t xml:space="preserve"> бережного использования </w:t>
            </w:r>
            <w:r w:rsidR="00997B6C" w:rsidRPr="00603B37">
              <w:rPr>
                <w:rFonts w:ascii="Times New Roman" w:hAnsi="Times New Roman"/>
                <w:sz w:val="24"/>
                <w:szCs w:val="24"/>
              </w:rPr>
              <w:t>воды. Почва</w:t>
            </w:r>
            <w:r w:rsidRPr="00603B37">
              <w:rPr>
                <w:rFonts w:ascii="Times New Roman" w:hAnsi="Times New Roman"/>
                <w:sz w:val="24"/>
                <w:szCs w:val="24"/>
              </w:rPr>
              <w:t xml:space="preserve"> и её значение для живого. Как образуется почва. Состав почвы. Плодородие почвы – главное отличие от горной породы. Взаимосвязь растений и почвенных </w:t>
            </w:r>
            <w:r w:rsidR="00997B6C" w:rsidRPr="00603B37">
              <w:rPr>
                <w:rFonts w:ascii="Times New Roman" w:hAnsi="Times New Roman"/>
                <w:sz w:val="24"/>
                <w:szCs w:val="24"/>
              </w:rPr>
              <w:t>животных.</w:t>
            </w:r>
            <w:r w:rsidR="00997B6C" w:rsidRPr="00603B37">
              <w:rPr>
                <w:rFonts w:ascii="Times New Roman" w:hAnsi="Times New Roman"/>
                <w:iCs/>
                <w:sz w:val="24"/>
                <w:szCs w:val="24"/>
              </w:rPr>
              <w:t xml:space="preserve"> Обитатели</w:t>
            </w:r>
            <w:r w:rsidRPr="00603B37">
              <w:rPr>
                <w:rFonts w:ascii="Times New Roman" w:hAnsi="Times New Roman"/>
                <w:iCs/>
                <w:sz w:val="24"/>
                <w:szCs w:val="24"/>
              </w:rPr>
              <w:t xml:space="preserve"> почвы – участники круговорота веществ в ней. </w:t>
            </w:r>
            <w:r w:rsidRPr="00603B37">
              <w:rPr>
                <w:rFonts w:ascii="Times New Roman" w:hAnsi="Times New Roman"/>
                <w:sz w:val="24"/>
                <w:szCs w:val="24"/>
              </w:rPr>
              <w:t xml:space="preserve">Разрушение почвы водой, ветрами, в результате деятельности человека. Меры по охране почвы от разрушения и загрязнения. </w:t>
            </w:r>
            <w:r w:rsidRPr="00394C63">
              <w:rPr>
                <w:rFonts w:ascii="Times New Roman" w:hAnsi="Times New Roman"/>
                <w:sz w:val="24"/>
                <w:szCs w:val="24"/>
                <w:highlight w:val="yellow"/>
              </w:rPr>
              <w:t>Правила гигиены при работе с почвой.</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Старинный и современный способы возделывания почвы и сохранения её плодородия. </w:t>
            </w:r>
          </w:p>
        </w:tc>
        <w:tc>
          <w:tcPr>
            <w:tcW w:w="5670" w:type="dxa"/>
          </w:tcPr>
          <w:p w:rsidR="00603B37" w:rsidRPr="00603B37" w:rsidRDefault="00997B6C" w:rsidP="00603B37">
            <w:pPr>
              <w:pStyle w:val="a3"/>
              <w:rPr>
                <w:rFonts w:ascii="Times New Roman" w:hAnsi="Times New Roman"/>
                <w:bCs/>
                <w:color w:val="000000"/>
                <w:sz w:val="24"/>
                <w:szCs w:val="24"/>
              </w:rPr>
            </w:pPr>
            <w:r w:rsidRPr="00603B37">
              <w:rPr>
                <w:rFonts w:ascii="Times New Roman" w:hAnsi="Times New Roman"/>
                <w:i/>
                <w:iCs/>
                <w:sz w:val="24"/>
                <w:szCs w:val="24"/>
              </w:rPr>
              <w:lastRenderedPageBreak/>
              <w:t>Составлять</w:t>
            </w:r>
            <w:r>
              <w:rPr>
                <w:rFonts w:ascii="Times New Roman" w:hAnsi="Times New Roman"/>
                <w:i/>
                <w:iCs/>
                <w:sz w:val="24"/>
                <w:szCs w:val="24"/>
              </w:rPr>
              <w:t xml:space="preserve"> </w:t>
            </w:r>
            <w:r w:rsidRPr="00603B37">
              <w:rPr>
                <w:rFonts w:ascii="Times New Roman" w:hAnsi="Times New Roman"/>
                <w:iCs/>
                <w:sz w:val="24"/>
                <w:szCs w:val="24"/>
              </w:rPr>
              <w:t>план наблюдений, опытно-экспериментальной деятельности.</w:t>
            </w:r>
            <w:r w:rsidRPr="00603B37">
              <w:rPr>
                <w:rFonts w:ascii="Times New Roman" w:hAnsi="Times New Roman"/>
                <w:i/>
                <w:iCs/>
                <w:sz w:val="24"/>
                <w:szCs w:val="24"/>
              </w:rPr>
              <w:t xml:space="preserve"> </w:t>
            </w:r>
            <w:r w:rsidRPr="00603B37">
              <w:rPr>
                <w:rFonts w:ascii="Times New Roman" w:hAnsi="Times New Roman"/>
                <w:bCs/>
                <w:i/>
                <w:color w:val="000000"/>
                <w:spacing w:val="6"/>
                <w:sz w:val="24"/>
                <w:szCs w:val="24"/>
              </w:rPr>
              <w:t>Наблюдать</w:t>
            </w:r>
            <w:r w:rsidRPr="00603B37">
              <w:rPr>
                <w:rFonts w:ascii="Times New Roman" w:hAnsi="Times New Roman"/>
                <w:i/>
                <w:iCs/>
                <w:sz w:val="24"/>
                <w:szCs w:val="24"/>
              </w:rPr>
              <w:t xml:space="preserve"> и проводить</w:t>
            </w:r>
            <w:r>
              <w:rPr>
                <w:rFonts w:ascii="Times New Roman" w:hAnsi="Times New Roman"/>
                <w:i/>
                <w:iCs/>
                <w:sz w:val="24"/>
                <w:szCs w:val="24"/>
              </w:rPr>
              <w:t xml:space="preserve"> </w:t>
            </w:r>
            <w:r w:rsidRPr="00603B37">
              <w:rPr>
                <w:rFonts w:ascii="Times New Roman" w:hAnsi="Times New Roman"/>
                <w:iCs/>
                <w:sz w:val="24"/>
                <w:szCs w:val="24"/>
              </w:rPr>
              <w:t xml:space="preserve">простые опыты по изучению свойств воздуха, воды, почвы с использованием измерительных приборов, </w:t>
            </w:r>
            <w:r w:rsidRPr="00603B37">
              <w:rPr>
                <w:rFonts w:ascii="Times New Roman" w:hAnsi="Times New Roman"/>
                <w:i/>
                <w:iCs/>
                <w:sz w:val="24"/>
                <w:szCs w:val="24"/>
              </w:rPr>
              <w:t>обобщать и делать выводы</w:t>
            </w:r>
            <w:r w:rsidRPr="00603B37">
              <w:rPr>
                <w:rFonts w:ascii="Times New Roman" w:hAnsi="Times New Roman"/>
                <w:iCs/>
                <w:sz w:val="24"/>
                <w:szCs w:val="24"/>
              </w:rPr>
              <w:t xml:space="preserve"> по результатам наблюдений, опытов и </w:t>
            </w:r>
            <w:r w:rsidRPr="00603B37">
              <w:rPr>
                <w:rFonts w:ascii="Times New Roman" w:hAnsi="Times New Roman"/>
                <w:i/>
                <w:iCs/>
                <w:sz w:val="24"/>
                <w:szCs w:val="24"/>
              </w:rPr>
              <w:lastRenderedPageBreak/>
              <w:t>фиксировать</w:t>
            </w:r>
            <w:r>
              <w:rPr>
                <w:rFonts w:ascii="Times New Roman" w:hAnsi="Times New Roman"/>
                <w:i/>
                <w:iCs/>
                <w:sz w:val="24"/>
                <w:szCs w:val="24"/>
              </w:rPr>
              <w:t xml:space="preserve"> </w:t>
            </w:r>
            <w:r w:rsidRPr="00603B37">
              <w:rPr>
                <w:rFonts w:ascii="Times New Roman" w:hAnsi="Times New Roman"/>
                <w:iCs/>
                <w:sz w:val="24"/>
                <w:szCs w:val="24"/>
              </w:rPr>
              <w:t xml:space="preserve">их в разной форме (в словесной, в таблице, схеме, диаграмме, рисунке). </w:t>
            </w:r>
            <w:r w:rsidR="00603B37" w:rsidRPr="00603B37">
              <w:rPr>
                <w:rFonts w:ascii="Times New Roman" w:hAnsi="Times New Roman"/>
                <w:bCs/>
                <w:i/>
                <w:color w:val="000000"/>
                <w:sz w:val="24"/>
                <w:szCs w:val="24"/>
              </w:rPr>
              <w:t xml:space="preserve">Составлять и </w:t>
            </w:r>
            <w:r w:rsidRPr="00603B37">
              <w:rPr>
                <w:rFonts w:ascii="Times New Roman" w:hAnsi="Times New Roman"/>
                <w:bCs/>
                <w:i/>
                <w:color w:val="000000"/>
                <w:sz w:val="24"/>
                <w:szCs w:val="24"/>
              </w:rPr>
              <w:t>читать</w:t>
            </w:r>
            <w:r>
              <w:rPr>
                <w:rFonts w:ascii="Times New Roman" w:hAnsi="Times New Roman"/>
                <w:bCs/>
                <w:i/>
                <w:color w:val="000000"/>
                <w:sz w:val="24"/>
                <w:szCs w:val="24"/>
              </w:rPr>
              <w:t xml:space="preserve"> </w:t>
            </w:r>
            <w:r w:rsidRPr="00603B37">
              <w:rPr>
                <w:rFonts w:ascii="Times New Roman" w:hAnsi="Times New Roman"/>
                <w:bCs/>
                <w:color w:val="000000"/>
                <w:sz w:val="24"/>
                <w:szCs w:val="24"/>
              </w:rPr>
              <w:t>простые</w:t>
            </w:r>
            <w:r w:rsidR="00603B37" w:rsidRPr="00603B37">
              <w:rPr>
                <w:rFonts w:ascii="Times New Roman" w:hAnsi="Times New Roman"/>
                <w:bCs/>
                <w:color w:val="000000"/>
                <w:sz w:val="24"/>
                <w:szCs w:val="24"/>
              </w:rPr>
              <w:t xml:space="preserve"> схемы и </w:t>
            </w:r>
            <w:r w:rsidRPr="00603B37">
              <w:rPr>
                <w:rFonts w:ascii="Times New Roman" w:hAnsi="Times New Roman"/>
                <w:bCs/>
                <w:color w:val="000000"/>
                <w:sz w:val="24"/>
                <w:szCs w:val="24"/>
              </w:rPr>
              <w:t>таблицы.</w:t>
            </w:r>
            <w:r w:rsidRPr="00603B37">
              <w:rPr>
                <w:rFonts w:ascii="Times New Roman" w:hAnsi="Times New Roman"/>
                <w:bCs/>
                <w:i/>
                <w:color w:val="000000"/>
                <w:sz w:val="24"/>
                <w:szCs w:val="24"/>
              </w:rPr>
              <w:t xml:space="preserve"> Выполнять</w:t>
            </w:r>
            <w:r w:rsidR="00603B37" w:rsidRPr="00603B37">
              <w:rPr>
                <w:rFonts w:ascii="Times New Roman" w:hAnsi="Times New Roman"/>
                <w:bCs/>
                <w:color w:val="000000"/>
                <w:sz w:val="24"/>
                <w:szCs w:val="24"/>
              </w:rPr>
              <w:t xml:space="preserve"> разные типы тестовых заданий, </w:t>
            </w:r>
            <w:r w:rsidR="00603B37" w:rsidRPr="00603B37">
              <w:rPr>
                <w:rFonts w:ascii="Times New Roman" w:hAnsi="Times New Roman"/>
                <w:bCs/>
                <w:i/>
                <w:color w:val="000000"/>
                <w:sz w:val="24"/>
                <w:szCs w:val="24"/>
              </w:rPr>
              <w:t xml:space="preserve">оценивать </w:t>
            </w:r>
            <w:r w:rsidR="00603B37" w:rsidRPr="00603B37">
              <w:rPr>
                <w:rFonts w:ascii="Times New Roman" w:hAnsi="Times New Roman"/>
                <w:bCs/>
                <w:color w:val="000000"/>
                <w:sz w:val="24"/>
                <w:szCs w:val="24"/>
              </w:rPr>
              <w:t>результаты своего учебного труда.</w:t>
            </w:r>
          </w:p>
          <w:p w:rsidR="00603B37" w:rsidRPr="00603B37" w:rsidRDefault="00997B6C" w:rsidP="00603B37">
            <w:pPr>
              <w:pStyle w:val="a3"/>
              <w:rPr>
                <w:rFonts w:ascii="Times New Roman" w:hAnsi="Times New Roman"/>
                <w:sz w:val="24"/>
                <w:szCs w:val="24"/>
              </w:rPr>
            </w:pPr>
            <w:r w:rsidRPr="00603B37">
              <w:rPr>
                <w:rFonts w:ascii="Times New Roman" w:hAnsi="Times New Roman"/>
                <w:bCs/>
                <w:i/>
                <w:color w:val="000000"/>
                <w:sz w:val="24"/>
                <w:szCs w:val="24"/>
              </w:rPr>
              <w:t>Характеризовать</w:t>
            </w:r>
            <w:r>
              <w:rPr>
                <w:rFonts w:ascii="Times New Roman" w:hAnsi="Times New Roman"/>
                <w:bCs/>
                <w:i/>
                <w:color w:val="000000"/>
                <w:sz w:val="24"/>
                <w:szCs w:val="24"/>
              </w:rPr>
              <w:t xml:space="preserve"> </w:t>
            </w:r>
            <w:r w:rsidRPr="00603B37">
              <w:rPr>
                <w:rFonts w:ascii="Times New Roman" w:hAnsi="Times New Roman"/>
                <w:color w:val="000000"/>
                <w:spacing w:val="-3"/>
                <w:sz w:val="24"/>
                <w:szCs w:val="24"/>
              </w:rPr>
              <w:t>роль живых организ</w:t>
            </w:r>
            <w:r w:rsidRPr="00603B37">
              <w:rPr>
                <w:rFonts w:ascii="Times New Roman" w:hAnsi="Times New Roman"/>
                <w:color w:val="000000"/>
                <w:spacing w:val="-4"/>
                <w:sz w:val="24"/>
                <w:szCs w:val="24"/>
              </w:rPr>
              <w:t>мов в образовании почвы,</w:t>
            </w:r>
            <w:r w:rsidRPr="00603B37">
              <w:rPr>
                <w:rFonts w:ascii="Times New Roman" w:hAnsi="Times New Roman"/>
                <w:color w:val="000000"/>
                <w:sz w:val="24"/>
                <w:szCs w:val="24"/>
              </w:rPr>
              <w:t xml:space="preserve"> круговорот </w:t>
            </w:r>
            <w:r w:rsidRPr="00603B37">
              <w:rPr>
                <w:rFonts w:ascii="Times New Roman" w:hAnsi="Times New Roman"/>
                <w:color w:val="000000"/>
                <w:spacing w:val="-4"/>
                <w:sz w:val="24"/>
                <w:szCs w:val="24"/>
              </w:rPr>
              <w:t>веществ в почве как пример единства жи</w:t>
            </w:r>
            <w:r w:rsidRPr="00603B37">
              <w:rPr>
                <w:rFonts w:ascii="Times New Roman" w:hAnsi="Times New Roman"/>
                <w:color w:val="000000"/>
                <w:sz w:val="24"/>
                <w:szCs w:val="24"/>
              </w:rPr>
              <w:t>вого и неживого.</w:t>
            </w:r>
            <w:r w:rsidRPr="00603B37">
              <w:rPr>
                <w:rFonts w:ascii="Times New Roman" w:hAnsi="Times New Roman"/>
                <w:bCs/>
                <w:i/>
                <w:color w:val="000000"/>
                <w:spacing w:val="-3"/>
                <w:sz w:val="24"/>
                <w:szCs w:val="24"/>
              </w:rPr>
              <w:t xml:space="preserve"> Сравнивать</w:t>
            </w:r>
            <w:r w:rsidRPr="00603B37">
              <w:rPr>
                <w:rFonts w:ascii="Times New Roman" w:hAnsi="Times New Roman"/>
                <w:bCs/>
                <w:color w:val="000000"/>
                <w:spacing w:val="-3"/>
                <w:sz w:val="24"/>
                <w:szCs w:val="24"/>
              </w:rPr>
              <w:t xml:space="preserve"> старинные и современные способы возделывания почвы и сохранения её плодородия.</w:t>
            </w:r>
            <w:r>
              <w:rPr>
                <w:rFonts w:ascii="Times New Roman" w:hAnsi="Times New Roman"/>
                <w:bCs/>
                <w:color w:val="000000"/>
                <w:spacing w:val="-3"/>
                <w:sz w:val="24"/>
                <w:szCs w:val="24"/>
              </w:rPr>
              <w:t xml:space="preserve"> </w:t>
            </w:r>
            <w:r w:rsidRPr="00603B37">
              <w:rPr>
                <w:rFonts w:ascii="Times New Roman" w:hAnsi="Times New Roman"/>
                <w:bCs/>
                <w:i/>
                <w:color w:val="000000"/>
                <w:spacing w:val="-3"/>
                <w:sz w:val="24"/>
                <w:szCs w:val="24"/>
              </w:rPr>
              <w:t>Находить</w:t>
            </w:r>
            <w:r>
              <w:rPr>
                <w:rFonts w:ascii="Times New Roman" w:hAnsi="Times New Roman"/>
                <w:bCs/>
                <w:i/>
                <w:color w:val="000000"/>
                <w:spacing w:val="-3"/>
                <w:sz w:val="24"/>
                <w:szCs w:val="24"/>
              </w:rPr>
              <w:t xml:space="preserve"> </w:t>
            </w:r>
            <w:r w:rsidRPr="00603B37">
              <w:rPr>
                <w:rFonts w:ascii="Times New Roman" w:hAnsi="Times New Roman"/>
                <w:color w:val="000000"/>
                <w:sz w:val="24"/>
                <w:szCs w:val="24"/>
              </w:rPr>
              <w:t xml:space="preserve">нужную </w:t>
            </w:r>
            <w:r w:rsidRPr="00603B37">
              <w:rPr>
                <w:rFonts w:ascii="Times New Roman" w:hAnsi="Times New Roman"/>
                <w:color w:val="000000"/>
                <w:spacing w:val="-5"/>
                <w:sz w:val="24"/>
                <w:szCs w:val="24"/>
              </w:rPr>
              <w:t>информацию из разных источников: из учебной статьи, художественного текста, фольклора, из иллюстраций, схем, рисунков, диаграмм, таблиц и др.</w:t>
            </w:r>
            <w:r w:rsidRPr="00603B37">
              <w:rPr>
                <w:rFonts w:ascii="Times New Roman" w:hAnsi="Times New Roman"/>
                <w:i/>
                <w:sz w:val="24"/>
                <w:szCs w:val="24"/>
              </w:rPr>
              <w:t xml:space="preserve"> Собирать</w:t>
            </w:r>
            <w:r>
              <w:rPr>
                <w:rFonts w:ascii="Times New Roman" w:hAnsi="Times New Roman"/>
                <w:i/>
                <w:sz w:val="24"/>
                <w:szCs w:val="24"/>
              </w:rPr>
              <w:t xml:space="preserve"> </w:t>
            </w:r>
            <w:r w:rsidRPr="00603B37">
              <w:rPr>
                <w:rFonts w:ascii="Times New Roman" w:hAnsi="Times New Roman"/>
                <w:sz w:val="24"/>
                <w:szCs w:val="24"/>
              </w:rPr>
              <w:t>краеведческий материал о примерах использования воздуха, воды, способах возделывания почвы в старину,  фотографировать старинные объекты (колодцы, ветряные и водяные мельницы, водонапорные башни) для использования в презентациях.</w:t>
            </w:r>
          </w:p>
          <w:p w:rsidR="00603B37" w:rsidRPr="00603B37" w:rsidRDefault="00603B37" w:rsidP="00603B37">
            <w:pPr>
              <w:pStyle w:val="a3"/>
              <w:rPr>
                <w:rFonts w:ascii="Times New Roman" w:hAnsi="Times New Roman"/>
                <w:sz w:val="24"/>
                <w:szCs w:val="24"/>
              </w:rPr>
            </w:pPr>
          </w:p>
        </w:tc>
      </w:tr>
      <w:tr w:rsidR="00603B37" w:rsidRPr="00603B37" w:rsidTr="00603B37">
        <w:tc>
          <w:tcPr>
            <w:tcW w:w="1526"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lastRenderedPageBreak/>
              <w:t>Организм человека и его здоровье (12 ч)</w:t>
            </w:r>
          </w:p>
        </w:tc>
        <w:tc>
          <w:tcPr>
            <w:tcW w:w="7654" w:type="dxa"/>
          </w:tcPr>
          <w:p w:rsidR="00603B37" w:rsidRPr="00603B37" w:rsidRDefault="00603B37" w:rsidP="00603B37">
            <w:pPr>
              <w:pStyle w:val="a3"/>
              <w:rPr>
                <w:rFonts w:ascii="Times New Roman" w:hAnsi="Times New Roman"/>
                <w:sz w:val="24"/>
                <w:szCs w:val="24"/>
              </w:rPr>
            </w:pPr>
            <w:r w:rsidRPr="00394C63">
              <w:rPr>
                <w:rFonts w:ascii="Times New Roman" w:hAnsi="Times New Roman"/>
                <w:sz w:val="24"/>
                <w:szCs w:val="24"/>
                <w:highlight w:val="yellow"/>
              </w:rPr>
              <w:t>Ценность здоровья и здорового образа жизни</w:t>
            </w:r>
            <w:r w:rsidRPr="00603B37">
              <w:rPr>
                <w:rFonts w:ascii="Times New Roman" w:hAnsi="Times New Roman"/>
                <w:sz w:val="24"/>
                <w:szCs w:val="24"/>
              </w:rPr>
              <w:t xml:space="preserve">. Науки, изучающие организм человека и условия сохранения его здоровья. </w:t>
            </w:r>
            <w:r w:rsidRPr="00394C63">
              <w:rPr>
                <w:rFonts w:ascii="Times New Roman" w:hAnsi="Times New Roman"/>
                <w:sz w:val="24"/>
                <w:szCs w:val="24"/>
                <w:highlight w:val="yellow"/>
              </w:rPr>
              <w:t>Общее представление об организме человека, его внешних и внутренних органах, о дыхательной, опорно-двигательной, пищеварительной, кровеносной, выделительной, нервной системах.</w:t>
            </w:r>
          </w:p>
          <w:p w:rsidR="00603B37" w:rsidRPr="00603B37" w:rsidRDefault="00603B37" w:rsidP="00603B37">
            <w:pPr>
              <w:pStyle w:val="a3"/>
              <w:rPr>
                <w:rFonts w:ascii="Times New Roman" w:hAnsi="Times New Roman"/>
                <w:sz w:val="24"/>
                <w:szCs w:val="24"/>
              </w:rPr>
            </w:pPr>
            <w:r w:rsidRPr="00603B37">
              <w:rPr>
                <w:rFonts w:ascii="Times New Roman" w:hAnsi="Times New Roman"/>
                <w:iCs/>
                <w:sz w:val="24"/>
                <w:szCs w:val="24"/>
              </w:rPr>
              <w:t xml:space="preserve">Рождение и развитие </w:t>
            </w:r>
            <w:r w:rsidR="00997B6C" w:rsidRPr="00603B37">
              <w:rPr>
                <w:rFonts w:ascii="Times New Roman" w:hAnsi="Times New Roman"/>
                <w:iCs/>
                <w:sz w:val="24"/>
                <w:szCs w:val="24"/>
              </w:rPr>
              <w:t>человека.</w:t>
            </w:r>
            <w:r w:rsidR="00997B6C" w:rsidRPr="00603B37">
              <w:rPr>
                <w:rFonts w:ascii="Times New Roman" w:hAnsi="Times New Roman"/>
                <w:sz w:val="24"/>
                <w:szCs w:val="24"/>
              </w:rPr>
              <w:t xml:space="preserve"> </w:t>
            </w:r>
            <w:r w:rsidR="00997B6C" w:rsidRPr="00394C63">
              <w:rPr>
                <w:rFonts w:ascii="Times New Roman" w:hAnsi="Times New Roman"/>
                <w:sz w:val="24"/>
                <w:szCs w:val="24"/>
                <w:highlight w:val="yellow"/>
              </w:rPr>
              <w:t>Основные</w:t>
            </w:r>
            <w:r w:rsidRPr="00394C63">
              <w:rPr>
                <w:rFonts w:ascii="Times New Roman" w:hAnsi="Times New Roman"/>
                <w:sz w:val="24"/>
                <w:szCs w:val="24"/>
                <w:highlight w:val="yellow"/>
              </w:rPr>
              <w:t xml:space="preserve"> части скелета человека, их назначение. Свойства костей и функции суставов. Важность правильной осанки, предупреждения искривления позвоночника. Мышцы, их назначение. Важность укрепления и тренировки мышц. </w:t>
            </w:r>
            <w:r w:rsidRPr="00394C63">
              <w:rPr>
                <w:rFonts w:ascii="Times New Roman" w:hAnsi="Times New Roman"/>
                <w:iCs/>
                <w:sz w:val="24"/>
                <w:szCs w:val="24"/>
                <w:highlight w:val="yellow"/>
              </w:rPr>
              <w:t xml:space="preserve">Первая помощь при переломах, растяжении </w:t>
            </w:r>
            <w:r w:rsidR="00997B6C" w:rsidRPr="00394C63">
              <w:rPr>
                <w:rFonts w:ascii="Times New Roman" w:hAnsi="Times New Roman"/>
                <w:iCs/>
                <w:sz w:val="24"/>
                <w:szCs w:val="24"/>
                <w:highlight w:val="yellow"/>
              </w:rPr>
              <w:t>связок.</w:t>
            </w:r>
            <w:r w:rsidR="00997B6C" w:rsidRPr="00394C63">
              <w:rPr>
                <w:rFonts w:ascii="Times New Roman" w:hAnsi="Times New Roman"/>
                <w:sz w:val="24"/>
                <w:szCs w:val="24"/>
                <w:highlight w:val="yellow"/>
              </w:rPr>
              <w:t xml:space="preserve"> Органы</w:t>
            </w:r>
            <w:r w:rsidRPr="00394C63">
              <w:rPr>
                <w:rFonts w:ascii="Times New Roman" w:hAnsi="Times New Roman"/>
                <w:sz w:val="24"/>
                <w:szCs w:val="24"/>
                <w:highlight w:val="yellow"/>
              </w:rPr>
              <w:t xml:space="preserve"> дыхания. Газообмен в лёгких.</w:t>
            </w:r>
            <w:r w:rsidRPr="00603B37">
              <w:rPr>
                <w:rFonts w:ascii="Times New Roman" w:hAnsi="Times New Roman"/>
                <w:sz w:val="24"/>
                <w:szCs w:val="24"/>
              </w:rPr>
              <w:t xml:space="preserve"> Инфекционные и простудные заболевания органов дыхания, их предупреждение. Вред табачного дыма, воздействие ядовитых газов на органы дыхания. Важность пребывания на свежем </w:t>
            </w:r>
            <w:r w:rsidR="00997B6C" w:rsidRPr="00603B37">
              <w:rPr>
                <w:rFonts w:ascii="Times New Roman" w:hAnsi="Times New Roman"/>
                <w:sz w:val="24"/>
                <w:szCs w:val="24"/>
              </w:rPr>
              <w:lastRenderedPageBreak/>
              <w:t>воздухе. Органы</w:t>
            </w:r>
            <w:r w:rsidRPr="00603B37">
              <w:rPr>
                <w:rFonts w:ascii="Times New Roman" w:hAnsi="Times New Roman"/>
                <w:sz w:val="24"/>
                <w:szCs w:val="24"/>
              </w:rPr>
              <w:t xml:space="preserve"> кровообращения: сердце, кровеносные сосуды. Необходимость тренировки и бережного отношения к сердцу. </w:t>
            </w:r>
            <w:r w:rsidRPr="00394C63">
              <w:rPr>
                <w:rFonts w:ascii="Times New Roman" w:hAnsi="Times New Roman"/>
                <w:sz w:val="24"/>
                <w:szCs w:val="24"/>
                <w:highlight w:val="yellow"/>
              </w:rPr>
              <w:t>Пульс, его измерение. Кровь и её роль в организме.</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Функции красных и белых кровяных телец, кровяных пластинок. </w:t>
            </w:r>
            <w:r w:rsidRPr="00394C63">
              <w:rPr>
                <w:rFonts w:ascii="Times New Roman" w:hAnsi="Times New Roman"/>
                <w:iCs/>
                <w:sz w:val="24"/>
                <w:szCs w:val="24"/>
                <w:highlight w:val="yellow"/>
              </w:rPr>
              <w:t xml:space="preserve">Первая помощь при </w:t>
            </w:r>
            <w:r w:rsidR="00997B6C" w:rsidRPr="00394C63">
              <w:rPr>
                <w:rFonts w:ascii="Times New Roman" w:hAnsi="Times New Roman"/>
                <w:iCs/>
                <w:sz w:val="24"/>
                <w:szCs w:val="24"/>
                <w:highlight w:val="yellow"/>
              </w:rPr>
              <w:t>кровотечениях</w:t>
            </w:r>
            <w:r w:rsidR="00997B6C" w:rsidRPr="00603B37">
              <w:rPr>
                <w:rFonts w:ascii="Times New Roman" w:hAnsi="Times New Roman"/>
                <w:iCs/>
                <w:sz w:val="24"/>
                <w:szCs w:val="24"/>
              </w:rPr>
              <w:t>.</w:t>
            </w:r>
            <w:r w:rsidR="00997B6C" w:rsidRPr="00603B37">
              <w:rPr>
                <w:rFonts w:ascii="Times New Roman" w:hAnsi="Times New Roman"/>
                <w:sz w:val="24"/>
                <w:szCs w:val="24"/>
              </w:rPr>
              <w:t xml:space="preserve"> Питание</w:t>
            </w:r>
            <w:r w:rsidRPr="00603B37">
              <w:rPr>
                <w:rFonts w:ascii="Times New Roman" w:hAnsi="Times New Roman"/>
                <w:sz w:val="24"/>
                <w:szCs w:val="24"/>
              </w:rPr>
              <w:t xml:space="preserve"> и состав пищи. Витамины, их значение для организма. Органы пищеварения, их функции. Уход за зубами. Источники пищевых отравлений. Предупреждение заболеваний органов </w:t>
            </w:r>
            <w:r w:rsidR="00997B6C" w:rsidRPr="00603B37">
              <w:rPr>
                <w:rFonts w:ascii="Times New Roman" w:hAnsi="Times New Roman"/>
                <w:sz w:val="24"/>
                <w:szCs w:val="24"/>
              </w:rPr>
              <w:t>пищеварения. Органы</w:t>
            </w:r>
            <w:r w:rsidRPr="00603B37">
              <w:rPr>
                <w:rFonts w:ascii="Times New Roman" w:hAnsi="Times New Roman"/>
                <w:sz w:val="24"/>
                <w:szCs w:val="24"/>
              </w:rPr>
              <w:t xml:space="preserve"> очистки организма. Функции почек и кожи. Гигиена кожи. </w:t>
            </w:r>
          </w:p>
          <w:p w:rsidR="00603B37" w:rsidRPr="00603B37" w:rsidRDefault="00603B37" w:rsidP="00603B37">
            <w:pPr>
              <w:pStyle w:val="a3"/>
              <w:rPr>
                <w:rFonts w:ascii="Times New Roman" w:hAnsi="Times New Roman"/>
                <w:iCs/>
                <w:sz w:val="24"/>
                <w:szCs w:val="24"/>
              </w:rPr>
            </w:pPr>
            <w:r w:rsidRPr="00394C63">
              <w:rPr>
                <w:rFonts w:ascii="Times New Roman" w:hAnsi="Times New Roman"/>
                <w:iCs/>
                <w:sz w:val="24"/>
                <w:szCs w:val="24"/>
                <w:highlight w:val="yellow"/>
              </w:rPr>
              <w:t>Первая помощь при обморожениях и ожогах.</w:t>
            </w:r>
            <w:r w:rsidRPr="00603B37">
              <w:rPr>
                <w:rFonts w:ascii="Times New Roman" w:hAnsi="Times New Roman"/>
                <w:iCs/>
                <w:sz w:val="24"/>
                <w:szCs w:val="24"/>
              </w:rPr>
              <w:t xml:space="preserve"> </w:t>
            </w:r>
          </w:p>
          <w:p w:rsidR="00603B37" w:rsidRPr="00603B37" w:rsidRDefault="00603B37" w:rsidP="00603B37">
            <w:pPr>
              <w:pStyle w:val="a3"/>
              <w:rPr>
                <w:rFonts w:ascii="Times New Roman" w:hAnsi="Times New Roman"/>
                <w:iCs/>
                <w:sz w:val="24"/>
                <w:szCs w:val="24"/>
              </w:rPr>
            </w:pPr>
            <w:r w:rsidRPr="00603B37">
              <w:rPr>
                <w:rFonts w:ascii="Times New Roman" w:hAnsi="Times New Roman"/>
                <w:sz w:val="24"/>
                <w:szCs w:val="24"/>
              </w:rPr>
              <w:t xml:space="preserve">Нервная система, её значение для организма. </w:t>
            </w:r>
            <w:r w:rsidRPr="00603B37">
              <w:rPr>
                <w:rFonts w:ascii="Times New Roman" w:hAnsi="Times New Roman"/>
                <w:iCs/>
                <w:sz w:val="24"/>
                <w:szCs w:val="24"/>
              </w:rPr>
              <w:t xml:space="preserve">Роль головного и спинного мозга. </w:t>
            </w:r>
          </w:p>
          <w:p w:rsidR="00603B37" w:rsidRPr="00603B37" w:rsidRDefault="00603B37" w:rsidP="00603B37">
            <w:pPr>
              <w:pStyle w:val="a3"/>
              <w:rPr>
                <w:rFonts w:ascii="Times New Roman" w:hAnsi="Times New Roman"/>
                <w:sz w:val="24"/>
                <w:szCs w:val="24"/>
              </w:rPr>
            </w:pPr>
            <w:r w:rsidRPr="00603B37">
              <w:rPr>
                <w:rFonts w:ascii="Times New Roman" w:hAnsi="Times New Roman"/>
                <w:iCs/>
                <w:sz w:val="24"/>
                <w:szCs w:val="24"/>
              </w:rPr>
              <w:t xml:space="preserve">Что такое память, какой она бывает. </w:t>
            </w:r>
            <w:r w:rsidRPr="00603B37">
              <w:rPr>
                <w:rFonts w:ascii="Times New Roman" w:hAnsi="Times New Roman"/>
                <w:sz w:val="24"/>
                <w:szCs w:val="24"/>
              </w:rPr>
              <w:t xml:space="preserve">Роль природы в сохранении и укреплении нервной </w:t>
            </w:r>
            <w:r w:rsidR="00997B6C" w:rsidRPr="00603B37">
              <w:rPr>
                <w:rFonts w:ascii="Times New Roman" w:hAnsi="Times New Roman"/>
                <w:sz w:val="24"/>
                <w:szCs w:val="24"/>
              </w:rPr>
              <w:t>системы. Органы</w:t>
            </w:r>
            <w:r w:rsidRPr="00603B37">
              <w:rPr>
                <w:rFonts w:ascii="Times New Roman" w:hAnsi="Times New Roman"/>
                <w:sz w:val="24"/>
                <w:szCs w:val="24"/>
              </w:rPr>
              <w:t xml:space="preserve"> чувств, их гигиена. Предупреждение заболеваний органов зрения, слуха, вкуса, обоняния, осязания. Э</w:t>
            </w:r>
            <w:r w:rsidRPr="00603B37">
              <w:rPr>
                <w:rFonts w:ascii="Times New Roman" w:hAnsi="Times New Roman"/>
                <w:iCs/>
                <w:sz w:val="24"/>
                <w:szCs w:val="24"/>
              </w:rPr>
              <w:t>лементарные представления о строении</w:t>
            </w:r>
            <w:r w:rsidRPr="00603B37">
              <w:rPr>
                <w:rFonts w:ascii="Times New Roman" w:hAnsi="Times New Roman"/>
                <w:sz w:val="24"/>
                <w:szCs w:val="24"/>
              </w:rPr>
              <w:t xml:space="preserve"> органов чувств.</w:t>
            </w:r>
          </w:p>
          <w:p w:rsidR="00603B37" w:rsidRPr="00603B37" w:rsidRDefault="00603B37" w:rsidP="00603B37">
            <w:pPr>
              <w:pStyle w:val="a3"/>
              <w:rPr>
                <w:rFonts w:ascii="Times New Roman" w:hAnsi="Times New Roman"/>
                <w:iCs/>
                <w:sz w:val="24"/>
                <w:szCs w:val="24"/>
              </w:rPr>
            </w:pPr>
            <w:r w:rsidRPr="00603B37">
              <w:rPr>
                <w:rFonts w:ascii="Times New Roman" w:hAnsi="Times New Roman"/>
                <w:sz w:val="24"/>
                <w:szCs w:val="24"/>
              </w:rPr>
              <w:t xml:space="preserve">Личная ответственность за состояние своего здоровья и здоровье окружающих людей. Уважительное отношение к людям с нарушениями здоровья и забота о них. </w:t>
            </w:r>
          </w:p>
          <w:p w:rsidR="00603B37" w:rsidRPr="00603B37" w:rsidRDefault="00603B37" w:rsidP="00603B37">
            <w:pPr>
              <w:pStyle w:val="a3"/>
              <w:rPr>
                <w:rFonts w:ascii="Times New Roman" w:hAnsi="Times New Roman"/>
                <w:sz w:val="24"/>
                <w:szCs w:val="24"/>
              </w:rPr>
            </w:pPr>
            <w:r w:rsidRPr="00603B37">
              <w:rPr>
                <w:rFonts w:ascii="Times New Roman" w:hAnsi="Times New Roman"/>
                <w:iCs/>
                <w:sz w:val="24"/>
                <w:szCs w:val="24"/>
              </w:rPr>
              <w:t>Традиционная пища, способы закаливания и лечения наших предков, отношение к курению.</w:t>
            </w:r>
          </w:p>
        </w:tc>
        <w:tc>
          <w:tcPr>
            <w:tcW w:w="5670" w:type="dxa"/>
          </w:tcPr>
          <w:p w:rsidR="00603B37" w:rsidRPr="00603B37" w:rsidRDefault="00997B6C" w:rsidP="00603B37">
            <w:pPr>
              <w:pStyle w:val="a3"/>
              <w:rPr>
                <w:rFonts w:ascii="Times New Roman" w:hAnsi="Times New Roman"/>
                <w:color w:val="000000"/>
                <w:spacing w:val="11"/>
                <w:sz w:val="24"/>
                <w:szCs w:val="24"/>
              </w:rPr>
            </w:pPr>
            <w:r w:rsidRPr="00603B37">
              <w:rPr>
                <w:rFonts w:ascii="Times New Roman" w:hAnsi="Times New Roman"/>
                <w:bCs/>
                <w:i/>
                <w:color w:val="000000"/>
                <w:spacing w:val="6"/>
                <w:sz w:val="24"/>
                <w:szCs w:val="24"/>
              </w:rPr>
              <w:lastRenderedPageBreak/>
              <w:t>Объяснять</w:t>
            </w:r>
            <w:r>
              <w:rPr>
                <w:rFonts w:ascii="Times New Roman" w:hAnsi="Times New Roman"/>
                <w:bCs/>
                <w:i/>
                <w:color w:val="000000"/>
                <w:spacing w:val="6"/>
                <w:sz w:val="24"/>
                <w:szCs w:val="24"/>
              </w:rPr>
              <w:t xml:space="preserve"> </w:t>
            </w:r>
            <w:r w:rsidRPr="00603B37">
              <w:rPr>
                <w:rFonts w:ascii="Times New Roman" w:hAnsi="Times New Roman"/>
                <w:color w:val="000000"/>
                <w:spacing w:val="6"/>
                <w:sz w:val="24"/>
                <w:szCs w:val="24"/>
              </w:rPr>
              <w:t>необходимость</w:t>
            </w:r>
            <w:r w:rsidR="00603B37" w:rsidRPr="00603B37">
              <w:rPr>
                <w:rFonts w:ascii="Times New Roman" w:hAnsi="Times New Roman"/>
                <w:color w:val="000000"/>
                <w:spacing w:val="6"/>
                <w:sz w:val="24"/>
                <w:szCs w:val="24"/>
              </w:rPr>
              <w:t xml:space="preserve"> соблюдения правил здорового обра</w:t>
            </w:r>
            <w:r w:rsidR="00603B37" w:rsidRPr="00603B37">
              <w:rPr>
                <w:rFonts w:ascii="Times New Roman" w:hAnsi="Times New Roman"/>
                <w:color w:val="000000"/>
                <w:spacing w:val="8"/>
                <w:sz w:val="24"/>
                <w:szCs w:val="24"/>
              </w:rPr>
              <w:t xml:space="preserve">за </w:t>
            </w:r>
            <w:r w:rsidRPr="00603B37">
              <w:rPr>
                <w:rFonts w:ascii="Times New Roman" w:hAnsi="Times New Roman"/>
                <w:color w:val="000000"/>
                <w:spacing w:val="8"/>
                <w:sz w:val="24"/>
                <w:szCs w:val="24"/>
              </w:rPr>
              <w:t>жизни</w:t>
            </w:r>
            <w:r w:rsidRPr="00603B37">
              <w:rPr>
                <w:rFonts w:ascii="Times New Roman" w:hAnsi="Times New Roman"/>
                <w:bCs/>
                <w:color w:val="000000"/>
                <w:spacing w:val="8"/>
                <w:sz w:val="24"/>
                <w:szCs w:val="24"/>
              </w:rPr>
              <w:t>.</w:t>
            </w:r>
            <w:r>
              <w:rPr>
                <w:rFonts w:ascii="Times New Roman" w:hAnsi="Times New Roman"/>
                <w:bCs/>
                <w:color w:val="000000"/>
                <w:spacing w:val="8"/>
                <w:sz w:val="24"/>
                <w:szCs w:val="24"/>
              </w:rPr>
              <w:t xml:space="preserve"> </w:t>
            </w:r>
            <w:r w:rsidRPr="00603B37">
              <w:rPr>
                <w:rFonts w:ascii="Times New Roman" w:hAnsi="Times New Roman"/>
                <w:bCs/>
                <w:i/>
                <w:color w:val="000000"/>
                <w:spacing w:val="8"/>
                <w:sz w:val="24"/>
                <w:szCs w:val="24"/>
              </w:rPr>
              <w:t>Называть</w:t>
            </w:r>
            <w:r w:rsidRPr="00603B37">
              <w:rPr>
                <w:rFonts w:ascii="Times New Roman" w:hAnsi="Times New Roman"/>
                <w:bCs/>
                <w:color w:val="000000"/>
                <w:spacing w:val="8"/>
                <w:sz w:val="24"/>
                <w:szCs w:val="24"/>
              </w:rPr>
              <w:t>части</w:t>
            </w:r>
            <w:r w:rsidR="00603B37" w:rsidRPr="00603B37">
              <w:rPr>
                <w:rFonts w:ascii="Times New Roman" w:hAnsi="Times New Roman"/>
                <w:bCs/>
                <w:color w:val="000000"/>
                <w:spacing w:val="8"/>
                <w:sz w:val="24"/>
                <w:szCs w:val="24"/>
              </w:rPr>
              <w:t xml:space="preserve"> тела человека, его внешние и внутренние органы, системы </w:t>
            </w:r>
            <w:r w:rsidRPr="00603B37">
              <w:rPr>
                <w:rFonts w:ascii="Times New Roman" w:hAnsi="Times New Roman"/>
                <w:bCs/>
                <w:color w:val="000000"/>
                <w:spacing w:val="8"/>
                <w:sz w:val="24"/>
                <w:szCs w:val="24"/>
              </w:rPr>
              <w:t>органов.</w:t>
            </w:r>
            <w:r>
              <w:rPr>
                <w:rFonts w:ascii="Times New Roman" w:hAnsi="Times New Roman"/>
                <w:bCs/>
                <w:color w:val="000000"/>
                <w:spacing w:val="8"/>
                <w:sz w:val="24"/>
                <w:szCs w:val="24"/>
              </w:rPr>
              <w:t xml:space="preserve"> </w:t>
            </w:r>
            <w:r w:rsidRPr="00603B37">
              <w:rPr>
                <w:rFonts w:ascii="Times New Roman" w:hAnsi="Times New Roman"/>
                <w:bCs/>
                <w:i/>
                <w:color w:val="000000"/>
                <w:spacing w:val="8"/>
                <w:sz w:val="24"/>
                <w:szCs w:val="24"/>
              </w:rPr>
              <w:t>Находить</w:t>
            </w:r>
            <w:r>
              <w:rPr>
                <w:rFonts w:ascii="Times New Roman" w:hAnsi="Times New Roman"/>
                <w:bCs/>
                <w:i/>
                <w:color w:val="000000"/>
                <w:spacing w:val="8"/>
                <w:sz w:val="24"/>
                <w:szCs w:val="24"/>
              </w:rPr>
              <w:t xml:space="preserve"> </w:t>
            </w:r>
            <w:r w:rsidRPr="00603B37">
              <w:rPr>
                <w:rFonts w:ascii="Times New Roman" w:hAnsi="Times New Roman"/>
                <w:bCs/>
                <w:color w:val="000000"/>
                <w:spacing w:val="8"/>
                <w:sz w:val="24"/>
                <w:szCs w:val="24"/>
              </w:rPr>
              <w:t>части</w:t>
            </w:r>
            <w:r w:rsidR="00603B37" w:rsidRPr="00603B37">
              <w:rPr>
                <w:rFonts w:ascii="Times New Roman" w:hAnsi="Times New Roman"/>
                <w:bCs/>
                <w:color w:val="000000"/>
                <w:spacing w:val="8"/>
                <w:sz w:val="24"/>
                <w:szCs w:val="24"/>
              </w:rPr>
              <w:t xml:space="preserve"> скелета, определять положение внутренних органов в своём теле. </w:t>
            </w:r>
            <w:r w:rsidRPr="00603B37">
              <w:rPr>
                <w:rFonts w:ascii="Times New Roman" w:hAnsi="Times New Roman"/>
                <w:i/>
                <w:color w:val="000000"/>
                <w:spacing w:val="11"/>
                <w:sz w:val="24"/>
                <w:szCs w:val="24"/>
              </w:rPr>
              <w:t>Прослеживать</w:t>
            </w:r>
            <w:r>
              <w:rPr>
                <w:rFonts w:ascii="Times New Roman" w:hAnsi="Times New Roman"/>
                <w:i/>
                <w:color w:val="000000"/>
                <w:spacing w:val="11"/>
                <w:sz w:val="24"/>
                <w:szCs w:val="24"/>
              </w:rPr>
              <w:t xml:space="preserve"> </w:t>
            </w:r>
            <w:r w:rsidRPr="00603B37">
              <w:rPr>
                <w:rFonts w:ascii="Times New Roman" w:hAnsi="Times New Roman"/>
                <w:color w:val="000000"/>
                <w:spacing w:val="11"/>
                <w:sz w:val="24"/>
                <w:szCs w:val="24"/>
              </w:rPr>
              <w:t>процессы дыхания, пищеварения, кровообращения по рисункам-схемам.</w:t>
            </w:r>
            <w:r>
              <w:rPr>
                <w:rFonts w:ascii="Times New Roman" w:hAnsi="Times New Roman"/>
                <w:color w:val="000000"/>
                <w:spacing w:val="11"/>
                <w:sz w:val="24"/>
                <w:szCs w:val="24"/>
              </w:rPr>
              <w:t xml:space="preserve"> </w:t>
            </w:r>
            <w:r w:rsidRPr="00603B37">
              <w:rPr>
                <w:rFonts w:ascii="Times New Roman" w:hAnsi="Times New Roman"/>
                <w:i/>
                <w:color w:val="000000"/>
                <w:spacing w:val="11"/>
                <w:sz w:val="24"/>
                <w:szCs w:val="24"/>
              </w:rPr>
              <w:t>Исследовать</w:t>
            </w:r>
            <w:r>
              <w:rPr>
                <w:rFonts w:ascii="Times New Roman" w:hAnsi="Times New Roman"/>
                <w:i/>
                <w:color w:val="000000"/>
                <w:spacing w:val="11"/>
                <w:sz w:val="24"/>
                <w:szCs w:val="24"/>
              </w:rPr>
              <w:t xml:space="preserve"> </w:t>
            </w:r>
            <w:r w:rsidRPr="00603B37">
              <w:rPr>
                <w:rFonts w:ascii="Times New Roman" w:hAnsi="Times New Roman"/>
                <w:color w:val="000000"/>
                <w:spacing w:val="11"/>
                <w:sz w:val="24"/>
                <w:szCs w:val="24"/>
              </w:rPr>
              <w:t>свойства кожи, работу суставов, остроту зрения, слуха.</w:t>
            </w:r>
            <w:r>
              <w:rPr>
                <w:rFonts w:ascii="Times New Roman" w:hAnsi="Times New Roman"/>
                <w:color w:val="000000"/>
                <w:spacing w:val="11"/>
                <w:sz w:val="24"/>
                <w:szCs w:val="24"/>
              </w:rPr>
              <w:t xml:space="preserve"> </w:t>
            </w:r>
            <w:r w:rsidRPr="00603B37">
              <w:rPr>
                <w:rFonts w:ascii="Times New Roman" w:hAnsi="Times New Roman"/>
                <w:i/>
                <w:color w:val="000000"/>
                <w:spacing w:val="11"/>
                <w:sz w:val="24"/>
                <w:szCs w:val="24"/>
              </w:rPr>
              <w:t>Обсуждать</w:t>
            </w:r>
            <w:r>
              <w:rPr>
                <w:rFonts w:ascii="Times New Roman" w:hAnsi="Times New Roman"/>
                <w:i/>
                <w:color w:val="000000"/>
                <w:spacing w:val="11"/>
                <w:sz w:val="24"/>
                <w:szCs w:val="24"/>
              </w:rPr>
              <w:t xml:space="preserve"> </w:t>
            </w:r>
            <w:r w:rsidRPr="00603B37">
              <w:rPr>
                <w:rFonts w:ascii="Times New Roman" w:hAnsi="Times New Roman"/>
                <w:color w:val="000000"/>
                <w:spacing w:val="11"/>
                <w:sz w:val="24"/>
                <w:szCs w:val="24"/>
              </w:rPr>
              <w:t xml:space="preserve">важность соблюдения правил гигиены систем органов, выполнения мер по укреплению своего здоровья, внимательного и чуткого отношения к людям с нарушением здоровья, </w:t>
            </w:r>
            <w:r w:rsidRPr="00603B37">
              <w:rPr>
                <w:rFonts w:ascii="Times New Roman" w:hAnsi="Times New Roman"/>
                <w:color w:val="000000"/>
                <w:spacing w:val="11"/>
                <w:sz w:val="24"/>
                <w:szCs w:val="24"/>
              </w:rPr>
              <w:lastRenderedPageBreak/>
              <w:t>своевременного оказания помощи людям, оказавшимся в чрезвычайных ситуациях.</w:t>
            </w:r>
          </w:p>
          <w:p w:rsidR="00603B37" w:rsidRPr="00603B37" w:rsidRDefault="00603B37" w:rsidP="00603B37">
            <w:pPr>
              <w:pStyle w:val="a3"/>
              <w:rPr>
                <w:rFonts w:ascii="Times New Roman" w:hAnsi="Times New Roman"/>
                <w:color w:val="000000"/>
                <w:spacing w:val="-4"/>
                <w:sz w:val="24"/>
                <w:szCs w:val="24"/>
              </w:rPr>
            </w:pPr>
            <w:r w:rsidRPr="00603B37">
              <w:rPr>
                <w:rFonts w:ascii="Times New Roman" w:hAnsi="Times New Roman"/>
                <w:bCs/>
                <w:i/>
                <w:color w:val="000000"/>
                <w:spacing w:val="8"/>
                <w:sz w:val="24"/>
                <w:szCs w:val="24"/>
              </w:rPr>
              <w:t xml:space="preserve">Оценивать </w:t>
            </w:r>
            <w:r w:rsidRPr="00603B37">
              <w:rPr>
                <w:rFonts w:ascii="Times New Roman" w:hAnsi="Times New Roman"/>
                <w:color w:val="000000"/>
                <w:spacing w:val="8"/>
                <w:sz w:val="24"/>
                <w:szCs w:val="24"/>
              </w:rPr>
              <w:t>потенциально опас</w:t>
            </w:r>
            <w:r w:rsidRPr="00603B37">
              <w:rPr>
                <w:rFonts w:ascii="Times New Roman" w:hAnsi="Times New Roman"/>
                <w:color w:val="000000"/>
                <w:spacing w:val="5"/>
                <w:sz w:val="24"/>
                <w:szCs w:val="24"/>
              </w:rPr>
              <w:t>ные ситуации для жиз</w:t>
            </w:r>
            <w:r w:rsidRPr="00603B37">
              <w:rPr>
                <w:rFonts w:ascii="Times New Roman" w:hAnsi="Times New Roman"/>
                <w:color w:val="000000"/>
                <w:spacing w:val="9"/>
                <w:sz w:val="24"/>
                <w:szCs w:val="24"/>
              </w:rPr>
              <w:t>ни и здоровья человека с целью определения правил поведения в природе и обществе.</w:t>
            </w:r>
          </w:p>
          <w:p w:rsidR="00603B37" w:rsidRPr="00603B37" w:rsidRDefault="00997B6C" w:rsidP="00603B37">
            <w:pPr>
              <w:pStyle w:val="a3"/>
              <w:rPr>
                <w:rFonts w:ascii="Times New Roman" w:hAnsi="Times New Roman"/>
                <w:sz w:val="24"/>
                <w:szCs w:val="24"/>
              </w:rPr>
            </w:pPr>
            <w:r w:rsidRPr="00603B37">
              <w:rPr>
                <w:rFonts w:ascii="Times New Roman" w:hAnsi="Times New Roman"/>
                <w:bCs/>
                <w:i/>
                <w:color w:val="000000"/>
                <w:spacing w:val="1"/>
                <w:sz w:val="24"/>
                <w:szCs w:val="24"/>
              </w:rPr>
              <w:t>Моделировать</w:t>
            </w:r>
            <w:r>
              <w:rPr>
                <w:rFonts w:ascii="Times New Roman" w:hAnsi="Times New Roman"/>
                <w:bCs/>
                <w:i/>
                <w:color w:val="000000"/>
                <w:spacing w:val="1"/>
                <w:sz w:val="24"/>
                <w:szCs w:val="24"/>
              </w:rPr>
              <w:t xml:space="preserve"> </w:t>
            </w:r>
            <w:r w:rsidRPr="00603B37">
              <w:rPr>
                <w:rFonts w:ascii="Times New Roman" w:hAnsi="Times New Roman"/>
                <w:color w:val="000000"/>
                <w:spacing w:val="1"/>
                <w:sz w:val="24"/>
                <w:szCs w:val="24"/>
              </w:rPr>
              <w:t>в ходе практичес</w:t>
            </w:r>
            <w:r w:rsidRPr="00603B37">
              <w:rPr>
                <w:rFonts w:ascii="Times New Roman" w:hAnsi="Times New Roman"/>
                <w:color w:val="000000"/>
                <w:spacing w:val="8"/>
                <w:sz w:val="24"/>
                <w:szCs w:val="24"/>
              </w:rPr>
              <w:t>кой ситуации по оказанию</w:t>
            </w:r>
            <w:r w:rsidRPr="00603B37">
              <w:rPr>
                <w:rFonts w:ascii="Times New Roman" w:hAnsi="Times New Roman"/>
                <w:color w:val="000000"/>
                <w:spacing w:val="6"/>
                <w:sz w:val="24"/>
                <w:szCs w:val="24"/>
              </w:rPr>
              <w:t xml:space="preserve"> первой </w:t>
            </w:r>
            <w:r w:rsidRPr="00603B37">
              <w:rPr>
                <w:rFonts w:ascii="Times New Roman" w:hAnsi="Times New Roman"/>
                <w:color w:val="000000"/>
                <w:spacing w:val="1"/>
                <w:sz w:val="24"/>
                <w:szCs w:val="24"/>
              </w:rPr>
              <w:t>помощи при несчастных случаях.</w:t>
            </w:r>
            <w:r w:rsidRPr="00603B37">
              <w:rPr>
                <w:rFonts w:ascii="Times New Roman" w:hAnsi="Times New Roman"/>
                <w:i/>
                <w:color w:val="000000"/>
                <w:spacing w:val="1"/>
                <w:sz w:val="24"/>
                <w:szCs w:val="24"/>
              </w:rPr>
              <w:t xml:space="preserve"> Проводить наблюдения, выполнять опыты</w:t>
            </w:r>
            <w:r>
              <w:rPr>
                <w:rFonts w:ascii="Times New Roman" w:hAnsi="Times New Roman"/>
                <w:i/>
                <w:color w:val="000000"/>
                <w:spacing w:val="1"/>
                <w:sz w:val="24"/>
                <w:szCs w:val="24"/>
              </w:rPr>
              <w:t xml:space="preserve"> </w:t>
            </w:r>
            <w:r w:rsidRPr="00603B37">
              <w:rPr>
                <w:rFonts w:ascii="Times New Roman" w:hAnsi="Times New Roman"/>
                <w:sz w:val="24"/>
                <w:szCs w:val="24"/>
              </w:rPr>
              <w:t>согласно составленному плану, а также по инструкциям учителя или данным в учебнике, в рабочей тетради.</w:t>
            </w:r>
            <w:r>
              <w:rPr>
                <w:rFonts w:ascii="Times New Roman" w:hAnsi="Times New Roman"/>
                <w:sz w:val="24"/>
                <w:szCs w:val="24"/>
              </w:rPr>
              <w:t xml:space="preserve"> </w:t>
            </w:r>
            <w:r w:rsidRPr="00603B37">
              <w:rPr>
                <w:rFonts w:ascii="Times New Roman" w:hAnsi="Times New Roman"/>
                <w:bCs/>
                <w:i/>
                <w:sz w:val="24"/>
                <w:szCs w:val="24"/>
              </w:rPr>
              <w:t>Рассматривать</w:t>
            </w:r>
            <w:r>
              <w:rPr>
                <w:rFonts w:ascii="Times New Roman" w:hAnsi="Times New Roman"/>
                <w:bCs/>
                <w:i/>
                <w:sz w:val="24"/>
                <w:szCs w:val="24"/>
              </w:rPr>
              <w:t xml:space="preserve"> </w:t>
            </w:r>
            <w:r w:rsidRPr="00603B37">
              <w:rPr>
                <w:rFonts w:ascii="Times New Roman" w:hAnsi="Times New Roman"/>
                <w:sz w:val="24"/>
                <w:szCs w:val="24"/>
              </w:rPr>
              <w:t>иллюстрации (рисунки, фотографии, схемы), извлекая нужную информацию (по заданию учителя).</w:t>
            </w:r>
            <w:r>
              <w:rPr>
                <w:rFonts w:ascii="Times New Roman" w:hAnsi="Times New Roman"/>
                <w:sz w:val="24"/>
                <w:szCs w:val="24"/>
              </w:rPr>
              <w:t xml:space="preserve"> </w:t>
            </w:r>
            <w:r w:rsidRPr="00603B37">
              <w:rPr>
                <w:rFonts w:ascii="Times New Roman" w:hAnsi="Times New Roman"/>
                <w:i/>
                <w:sz w:val="24"/>
                <w:szCs w:val="24"/>
              </w:rPr>
              <w:t>Составлять</w:t>
            </w:r>
            <w:r>
              <w:rPr>
                <w:rFonts w:ascii="Times New Roman" w:hAnsi="Times New Roman"/>
                <w:i/>
                <w:sz w:val="24"/>
                <w:szCs w:val="24"/>
              </w:rPr>
              <w:t xml:space="preserve"> </w:t>
            </w:r>
            <w:r w:rsidRPr="00603B37">
              <w:rPr>
                <w:rFonts w:ascii="Times New Roman" w:hAnsi="Times New Roman"/>
                <w:sz w:val="24"/>
                <w:szCs w:val="24"/>
              </w:rPr>
              <w:t>краткие</w:t>
            </w:r>
            <w:r>
              <w:rPr>
                <w:rFonts w:ascii="Times New Roman" w:hAnsi="Times New Roman"/>
                <w:sz w:val="24"/>
                <w:szCs w:val="24"/>
              </w:rPr>
              <w:t xml:space="preserve"> </w:t>
            </w:r>
            <w:r w:rsidRPr="00603B37">
              <w:rPr>
                <w:rFonts w:ascii="Times New Roman" w:hAnsi="Times New Roman"/>
                <w:sz w:val="24"/>
                <w:szCs w:val="24"/>
              </w:rPr>
              <w:t>сообщения</w:t>
            </w:r>
            <w:r>
              <w:rPr>
                <w:rFonts w:ascii="Times New Roman" w:hAnsi="Times New Roman"/>
                <w:sz w:val="24"/>
                <w:szCs w:val="24"/>
              </w:rPr>
              <w:t xml:space="preserve"> </w:t>
            </w:r>
            <w:r w:rsidRPr="00603B37">
              <w:rPr>
                <w:rFonts w:ascii="Times New Roman" w:hAnsi="Times New Roman"/>
                <w:sz w:val="24"/>
                <w:szCs w:val="24"/>
              </w:rPr>
              <w:t>по результатам проведённых наблюдений и опытов.</w:t>
            </w:r>
            <w:r>
              <w:rPr>
                <w:rFonts w:ascii="Times New Roman" w:hAnsi="Times New Roman"/>
                <w:sz w:val="24"/>
                <w:szCs w:val="24"/>
              </w:rPr>
              <w:t xml:space="preserve"> </w:t>
            </w:r>
            <w:r w:rsidRPr="00603B37">
              <w:rPr>
                <w:rFonts w:ascii="Times New Roman" w:hAnsi="Times New Roman"/>
                <w:i/>
                <w:sz w:val="24"/>
                <w:szCs w:val="24"/>
              </w:rPr>
              <w:t>Соблюдать</w:t>
            </w:r>
            <w:r>
              <w:rPr>
                <w:rFonts w:ascii="Times New Roman" w:hAnsi="Times New Roman"/>
                <w:i/>
                <w:sz w:val="24"/>
                <w:szCs w:val="24"/>
              </w:rPr>
              <w:t xml:space="preserve"> </w:t>
            </w:r>
            <w:r w:rsidRPr="00603B37">
              <w:rPr>
                <w:rFonts w:ascii="Times New Roman" w:hAnsi="Times New Roman"/>
                <w:sz w:val="24"/>
                <w:szCs w:val="24"/>
              </w:rPr>
              <w:t>правила личной гигиены и меры предосторожности по сохранению своего здоровья и здоровья окружающих.</w:t>
            </w:r>
            <w:r>
              <w:rPr>
                <w:rFonts w:ascii="Times New Roman" w:hAnsi="Times New Roman"/>
                <w:sz w:val="24"/>
                <w:szCs w:val="24"/>
              </w:rPr>
              <w:t xml:space="preserve"> </w:t>
            </w:r>
            <w:r w:rsidRPr="00603B37">
              <w:rPr>
                <w:rFonts w:ascii="Times New Roman" w:hAnsi="Times New Roman"/>
                <w:i/>
                <w:sz w:val="24"/>
                <w:szCs w:val="24"/>
              </w:rPr>
              <w:t>Выделять научную информацию</w:t>
            </w:r>
            <w:r w:rsidRPr="00603B37">
              <w:rPr>
                <w:rFonts w:ascii="Times New Roman" w:hAnsi="Times New Roman"/>
                <w:sz w:val="24"/>
                <w:szCs w:val="24"/>
              </w:rPr>
              <w:t xml:space="preserve"> в научно-популярных текстах, данную в нестандартном виде, </w:t>
            </w:r>
            <w:r w:rsidRPr="00603B37">
              <w:rPr>
                <w:rFonts w:ascii="Times New Roman" w:hAnsi="Times New Roman"/>
                <w:i/>
                <w:sz w:val="24"/>
                <w:szCs w:val="24"/>
              </w:rPr>
              <w:t>представлять</w:t>
            </w:r>
            <w:r w:rsidRPr="00603B37">
              <w:rPr>
                <w:rFonts w:ascii="Times New Roman" w:hAnsi="Times New Roman"/>
                <w:sz w:val="24"/>
                <w:szCs w:val="24"/>
              </w:rPr>
              <w:t xml:space="preserve"> полученную информацию в разной форме (текст, рисунок, схема, диалог, ролевая игра, и др.).</w:t>
            </w:r>
          </w:p>
          <w:p w:rsidR="00603B37" w:rsidRPr="00603B37" w:rsidRDefault="00603B37" w:rsidP="00603B37">
            <w:pPr>
              <w:pStyle w:val="a3"/>
              <w:rPr>
                <w:rFonts w:ascii="Times New Roman" w:hAnsi="Times New Roman"/>
                <w:sz w:val="24"/>
                <w:szCs w:val="24"/>
              </w:rPr>
            </w:pPr>
          </w:p>
        </w:tc>
      </w:tr>
      <w:tr w:rsidR="00603B37" w:rsidRPr="00603B37" w:rsidTr="00603B37">
        <w:tc>
          <w:tcPr>
            <w:tcW w:w="1526"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lastRenderedPageBreak/>
              <w:t xml:space="preserve">Развитие растений и животных </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(10 ч)</w:t>
            </w:r>
          </w:p>
        </w:tc>
        <w:tc>
          <w:tcPr>
            <w:tcW w:w="7654"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Многообразие животных. Условия, необходимые для роста и развития животных. Размножение разных групп животных. Стадии развития птиц, насекомых, рыб, земноводных. Важность знаний о стадиях развития </w:t>
            </w:r>
            <w:r w:rsidR="00997B6C" w:rsidRPr="00603B37">
              <w:rPr>
                <w:rFonts w:ascii="Times New Roman" w:hAnsi="Times New Roman"/>
                <w:sz w:val="24"/>
                <w:szCs w:val="24"/>
              </w:rPr>
              <w:t>животных. Многообразие</w:t>
            </w:r>
            <w:r w:rsidRPr="00603B37">
              <w:rPr>
                <w:rFonts w:ascii="Times New Roman" w:hAnsi="Times New Roman"/>
                <w:sz w:val="24"/>
                <w:szCs w:val="24"/>
              </w:rPr>
              <w:t xml:space="preserve"> растений (водоросли, мхи, папоротники, хвойные, цветковые). Условия, необходимые для роста и развития растений (влага, тепло, воздух, свет, минеральные вещества). Теплолюбивые и холодостойкие, светолюбивые и теневыносливые, влаголюбивые и засухоустойчивые растения. Общее представление о растении как о живом организме. </w:t>
            </w:r>
            <w:r w:rsidR="00997B6C" w:rsidRPr="00603B37">
              <w:rPr>
                <w:rFonts w:ascii="Times New Roman" w:hAnsi="Times New Roman"/>
                <w:sz w:val="24"/>
                <w:szCs w:val="24"/>
              </w:rPr>
              <w:t>Органы</w:t>
            </w:r>
            <w:r w:rsidR="00997B6C">
              <w:rPr>
                <w:rFonts w:ascii="Times New Roman" w:hAnsi="Times New Roman"/>
                <w:sz w:val="24"/>
                <w:szCs w:val="24"/>
              </w:rPr>
              <w:t xml:space="preserve"> </w:t>
            </w:r>
            <w:r w:rsidR="00997B6C" w:rsidRPr="00603B37">
              <w:rPr>
                <w:rFonts w:ascii="Times New Roman" w:hAnsi="Times New Roman"/>
                <w:sz w:val="24"/>
                <w:szCs w:val="24"/>
              </w:rPr>
              <w:t>цветкового</w:t>
            </w:r>
            <w:r w:rsidRPr="00603B37">
              <w:rPr>
                <w:rFonts w:ascii="Times New Roman" w:hAnsi="Times New Roman"/>
                <w:sz w:val="24"/>
                <w:szCs w:val="24"/>
              </w:rPr>
              <w:t xml:space="preserve"> растения. Значение корневой системы, листьев, стебля, цветка для </w:t>
            </w:r>
            <w:r w:rsidR="00997B6C" w:rsidRPr="00603B37">
              <w:rPr>
                <w:rFonts w:ascii="Times New Roman" w:hAnsi="Times New Roman"/>
                <w:sz w:val="24"/>
                <w:szCs w:val="24"/>
              </w:rPr>
              <w:t>растения.</w:t>
            </w:r>
            <w:r w:rsidR="00997B6C">
              <w:rPr>
                <w:rFonts w:ascii="Times New Roman" w:hAnsi="Times New Roman"/>
                <w:sz w:val="24"/>
                <w:szCs w:val="24"/>
              </w:rPr>
              <w:t xml:space="preserve"> </w:t>
            </w:r>
            <w:r w:rsidR="00997B6C" w:rsidRPr="00603B37">
              <w:rPr>
                <w:rFonts w:ascii="Times New Roman" w:hAnsi="Times New Roman"/>
                <w:iCs/>
                <w:sz w:val="24"/>
                <w:szCs w:val="24"/>
              </w:rPr>
              <w:t>Функции</w:t>
            </w:r>
            <w:r w:rsidRPr="00603B37">
              <w:rPr>
                <w:rFonts w:ascii="Times New Roman" w:hAnsi="Times New Roman"/>
                <w:iCs/>
                <w:sz w:val="24"/>
                <w:szCs w:val="24"/>
              </w:rPr>
              <w:t xml:space="preserve"> корня, стебля, листа, цветка, плода. Разнообразие плодов и </w:t>
            </w:r>
            <w:r w:rsidRPr="00603B37">
              <w:rPr>
                <w:rFonts w:ascii="Times New Roman" w:hAnsi="Times New Roman"/>
                <w:iCs/>
                <w:sz w:val="24"/>
                <w:szCs w:val="24"/>
              </w:rPr>
              <w:lastRenderedPageBreak/>
              <w:t xml:space="preserve">семян цветковых растений. </w:t>
            </w:r>
            <w:r w:rsidRPr="00603B37">
              <w:rPr>
                <w:rFonts w:ascii="Times New Roman" w:hAnsi="Times New Roman"/>
                <w:sz w:val="24"/>
                <w:szCs w:val="24"/>
              </w:rPr>
              <w:t xml:space="preserve">Способы размножения растений и распространение семян. Вегетативное размножение растений (листом, черенком, клубнем, луковицей, корневой порослью). </w:t>
            </w:r>
          </w:p>
          <w:p w:rsidR="00603B37" w:rsidRPr="00603B37" w:rsidRDefault="00603B37" w:rsidP="00603B37">
            <w:pPr>
              <w:pStyle w:val="a3"/>
              <w:rPr>
                <w:rFonts w:ascii="Times New Roman" w:hAnsi="Times New Roman"/>
                <w:sz w:val="24"/>
                <w:szCs w:val="24"/>
              </w:rPr>
            </w:pPr>
          </w:p>
        </w:tc>
        <w:tc>
          <w:tcPr>
            <w:tcW w:w="5670" w:type="dxa"/>
          </w:tcPr>
          <w:p w:rsidR="00603B37" w:rsidRPr="00603B37" w:rsidRDefault="00997B6C" w:rsidP="00603B37">
            <w:pPr>
              <w:pStyle w:val="a3"/>
              <w:rPr>
                <w:rFonts w:ascii="Times New Roman" w:hAnsi="Times New Roman"/>
                <w:color w:val="000000"/>
                <w:spacing w:val="-10"/>
                <w:sz w:val="24"/>
                <w:szCs w:val="24"/>
              </w:rPr>
            </w:pPr>
            <w:r w:rsidRPr="00603B37">
              <w:rPr>
                <w:rFonts w:ascii="Times New Roman" w:hAnsi="Times New Roman"/>
                <w:bCs/>
                <w:i/>
                <w:color w:val="000000"/>
                <w:spacing w:val="-4"/>
                <w:sz w:val="24"/>
                <w:szCs w:val="24"/>
              </w:rPr>
              <w:lastRenderedPageBreak/>
              <w:t>Обсуждать</w:t>
            </w:r>
            <w:r>
              <w:rPr>
                <w:rFonts w:ascii="Times New Roman" w:hAnsi="Times New Roman"/>
                <w:bCs/>
                <w:i/>
                <w:color w:val="000000"/>
                <w:spacing w:val="-4"/>
                <w:sz w:val="24"/>
                <w:szCs w:val="24"/>
              </w:rPr>
              <w:t xml:space="preserve"> </w:t>
            </w:r>
            <w:r w:rsidRPr="00603B37">
              <w:rPr>
                <w:rFonts w:ascii="Times New Roman" w:hAnsi="Times New Roman"/>
                <w:bCs/>
                <w:color w:val="000000"/>
                <w:spacing w:val="-4"/>
                <w:sz w:val="24"/>
                <w:szCs w:val="24"/>
              </w:rPr>
              <w:t>экологически</w:t>
            </w:r>
            <w:r w:rsidR="00603B37" w:rsidRPr="00603B37">
              <w:rPr>
                <w:rFonts w:ascii="Times New Roman" w:hAnsi="Times New Roman"/>
                <w:bCs/>
                <w:color w:val="000000"/>
                <w:spacing w:val="-4"/>
                <w:sz w:val="24"/>
                <w:szCs w:val="24"/>
              </w:rPr>
              <w:t xml:space="preserve"> грамотное поведение в </w:t>
            </w:r>
            <w:r w:rsidRPr="00603B37">
              <w:rPr>
                <w:rFonts w:ascii="Times New Roman" w:hAnsi="Times New Roman"/>
                <w:bCs/>
                <w:color w:val="000000"/>
                <w:spacing w:val="-4"/>
                <w:sz w:val="24"/>
                <w:szCs w:val="24"/>
              </w:rPr>
              <w:t>природе,</w:t>
            </w:r>
            <w:r>
              <w:rPr>
                <w:rFonts w:ascii="Times New Roman" w:hAnsi="Times New Roman"/>
                <w:bCs/>
                <w:color w:val="000000"/>
                <w:spacing w:val="-4"/>
                <w:sz w:val="24"/>
                <w:szCs w:val="24"/>
              </w:rPr>
              <w:t xml:space="preserve"> </w:t>
            </w:r>
            <w:r w:rsidRPr="00603B37">
              <w:rPr>
                <w:rFonts w:ascii="Times New Roman" w:hAnsi="Times New Roman"/>
                <w:i/>
                <w:color w:val="000000"/>
                <w:spacing w:val="-10"/>
                <w:sz w:val="24"/>
                <w:szCs w:val="24"/>
              </w:rPr>
              <w:t>участвовать</w:t>
            </w:r>
            <w:r w:rsidR="00603B37" w:rsidRPr="00603B37">
              <w:rPr>
                <w:rFonts w:ascii="Times New Roman" w:hAnsi="Times New Roman"/>
                <w:color w:val="000000"/>
                <w:spacing w:val="-10"/>
                <w:sz w:val="24"/>
                <w:szCs w:val="24"/>
              </w:rPr>
              <w:t xml:space="preserve"> в природоохранных мероприятиях, рисовать природоохранные знаки,  плакаты.</w:t>
            </w:r>
          </w:p>
          <w:p w:rsidR="00603B37" w:rsidRPr="00603B37" w:rsidRDefault="00603B37" w:rsidP="00603B37">
            <w:pPr>
              <w:pStyle w:val="a3"/>
              <w:rPr>
                <w:rFonts w:ascii="Times New Roman" w:hAnsi="Times New Roman"/>
                <w:color w:val="000000"/>
                <w:spacing w:val="-10"/>
                <w:sz w:val="24"/>
                <w:szCs w:val="24"/>
              </w:rPr>
            </w:pPr>
            <w:r w:rsidRPr="00603B37">
              <w:rPr>
                <w:rFonts w:ascii="Times New Roman" w:hAnsi="Times New Roman"/>
                <w:i/>
                <w:color w:val="000000"/>
                <w:spacing w:val="-10"/>
                <w:sz w:val="24"/>
                <w:szCs w:val="24"/>
              </w:rPr>
              <w:t xml:space="preserve">Составлять </w:t>
            </w:r>
            <w:r w:rsidRPr="00603B37">
              <w:rPr>
                <w:rFonts w:ascii="Times New Roman" w:hAnsi="Times New Roman"/>
                <w:color w:val="000000"/>
                <w:spacing w:val="-10"/>
                <w:sz w:val="24"/>
                <w:szCs w:val="24"/>
              </w:rPr>
              <w:t xml:space="preserve"> тематический словарь  понятий с объяснением их значения..</w:t>
            </w:r>
          </w:p>
          <w:p w:rsidR="00603B37" w:rsidRPr="00603B37" w:rsidRDefault="00603B37" w:rsidP="00603B37">
            <w:pPr>
              <w:pStyle w:val="a3"/>
              <w:rPr>
                <w:rFonts w:ascii="Times New Roman" w:hAnsi="Times New Roman"/>
                <w:color w:val="000000"/>
                <w:spacing w:val="-10"/>
                <w:sz w:val="24"/>
                <w:szCs w:val="24"/>
              </w:rPr>
            </w:pPr>
            <w:r w:rsidRPr="00603B37">
              <w:rPr>
                <w:rFonts w:ascii="Times New Roman" w:hAnsi="Times New Roman"/>
                <w:i/>
                <w:color w:val="000000"/>
                <w:spacing w:val="-10"/>
                <w:sz w:val="24"/>
                <w:szCs w:val="24"/>
              </w:rPr>
              <w:t>Готовить</w:t>
            </w:r>
            <w:r w:rsidRPr="00603B37">
              <w:rPr>
                <w:rFonts w:ascii="Times New Roman" w:hAnsi="Times New Roman"/>
                <w:color w:val="000000"/>
                <w:spacing w:val="-10"/>
                <w:sz w:val="24"/>
                <w:szCs w:val="24"/>
              </w:rPr>
              <w:t xml:space="preserve">  устные или письменные сообщения по заданной  (или выбранной) теме с использованием иллюстративного материала или демонстраций простых опытов.</w:t>
            </w:r>
          </w:p>
          <w:p w:rsidR="00603B37" w:rsidRPr="00603B37" w:rsidRDefault="00997B6C" w:rsidP="00603B37">
            <w:pPr>
              <w:pStyle w:val="a3"/>
              <w:rPr>
                <w:rFonts w:ascii="Times New Roman" w:hAnsi="Times New Roman"/>
                <w:color w:val="000000"/>
                <w:spacing w:val="-10"/>
                <w:sz w:val="24"/>
                <w:szCs w:val="24"/>
              </w:rPr>
            </w:pPr>
            <w:r w:rsidRPr="00603B37">
              <w:rPr>
                <w:rFonts w:ascii="Times New Roman" w:hAnsi="Times New Roman"/>
                <w:i/>
                <w:color w:val="000000"/>
                <w:spacing w:val="-10"/>
                <w:sz w:val="24"/>
                <w:szCs w:val="24"/>
              </w:rPr>
              <w:t xml:space="preserve">Пересказывать </w:t>
            </w:r>
            <w:r w:rsidRPr="00603B37">
              <w:rPr>
                <w:rFonts w:ascii="Times New Roman" w:hAnsi="Times New Roman"/>
                <w:color w:val="000000"/>
                <w:spacing w:val="-10"/>
                <w:sz w:val="24"/>
                <w:szCs w:val="24"/>
              </w:rPr>
              <w:t xml:space="preserve">небольшие отрывки учебного текста с </w:t>
            </w:r>
            <w:r w:rsidRPr="00603B37">
              <w:rPr>
                <w:rFonts w:ascii="Times New Roman" w:hAnsi="Times New Roman"/>
                <w:color w:val="000000"/>
                <w:spacing w:val="-10"/>
                <w:sz w:val="24"/>
                <w:szCs w:val="24"/>
              </w:rPr>
              <w:lastRenderedPageBreak/>
              <w:t xml:space="preserve">опорой на иллюстрации, рисунки-схемы, </w:t>
            </w:r>
            <w:r w:rsidRPr="00603B37">
              <w:rPr>
                <w:rFonts w:ascii="Times New Roman" w:hAnsi="Times New Roman"/>
                <w:i/>
                <w:color w:val="000000"/>
                <w:spacing w:val="-10"/>
                <w:sz w:val="24"/>
                <w:szCs w:val="24"/>
              </w:rPr>
              <w:t>восстанавливать</w:t>
            </w:r>
            <w:r w:rsidRPr="00603B37">
              <w:rPr>
                <w:rFonts w:ascii="Times New Roman" w:hAnsi="Times New Roman"/>
                <w:color w:val="000000"/>
                <w:spacing w:val="-10"/>
                <w:sz w:val="24"/>
                <w:szCs w:val="24"/>
              </w:rPr>
              <w:t xml:space="preserve"> учебный текст (в рабочей тетради) с использованием предложенных слов.</w:t>
            </w:r>
            <w:r>
              <w:rPr>
                <w:rFonts w:ascii="Times New Roman" w:hAnsi="Times New Roman"/>
                <w:color w:val="000000"/>
                <w:spacing w:val="-10"/>
                <w:sz w:val="24"/>
                <w:szCs w:val="24"/>
              </w:rPr>
              <w:t xml:space="preserve"> </w:t>
            </w:r>
            <w:r w:rsidRPr="00603B37">
              <w:rPr>
                <w:rFonts w:ascii="Times New Roman" w:hAnsi="Times New Roman"/>
                <w:bCs/>
                <w:i/>
                <w:color w:val="000000"/>
                <w:spacing w:val="-3"/>
                <w:sz w:val="24"/>
                <w:szCs w:val="24"/>
              </w:rPr>
              <w:t>Извлекать</w:t>
            </w:r>
            <w:r w:rsidRPr="00603B37">
              <w:rPr>
                <w:rFonts w:ascii="Times New Roman" w:hAnsi="Times New Roman"/>
                <w:color w:val="000000"/>
                <w:spacing w:val="-3"/>
                <w:sz w:val="24"/>
                <w:szCs w:val="24"/>
              </w:rPr>
              <w:t xml:space="preserve"> (по заданию учите</w:t>
            </w:r>
            <w:r w:rsidRPr="00603B37">
              <w:rPr>
                <w:rFonts w:ascii="Times New Roman" w:hAnsi="Times New Roman"/>
                <w:color w:val="000000"/>
                <w:spacing w:val="-5"/>
                <w:sz w:val="24"/>
                <w:szCs w:val="24"/>
              </w:rPr>
              <w:t xml:space="preserve">ля) необходимую информацию из </w:t>
            </w:r>
            <w:r w:rsidRPr="00603B37">
              <w:rPr>
                <w:rFonts w:ascii="Times New Roman" w:hAnsi="Times New Roman"/>
                <w:color w:val="000000"/>
                <w:spacing w:val="-6"/>
                <w:sz w:val="24"/>
                <w:szCs w:val="24"/>
              </w:rPr>
              <w:t>учебника и дополнительных источ</w:t>
            </w:r>
            <w:r w:rsidRPr="00603B37">
              <w:rPr>
                <w:rFonts w:ascii="Times New Roman" w:hAnsi="Times New Roman"/>
                <w:color w:val="000000"/>
                <w:spacing w:val="-4"/>
                <w:sz w:val="24"/>
                <w:szCs w:val="24"/>
              </w:rPr>
              <w:t>ников знаний (словарей, энцикло</w:t>
            </w:r>
            <w:r w:rsidRPr="00603B37">
              <w:rPr>
                <w:rFonts w:ascii="Times New Roman" w:hAnsi="Times New Roman"/>
                <w:color w:val="000000"/>
                <w:spacing w:val="-3"/>
                <w:sz w:val="24"/>
                <w:szCs w:val="24"/>
              </w:rPr>
              <w:t xml:space="preserve">педий, справочников, из Интернета) о растениях </w:t>
            </w:r>
            <w:r w:rsidRPr="00603B37">
              <w:rPr>
                <w:rFonts w:ascii="Times New Roman" w:hAnsi="Times New Roman"/>
                <w:color w:val="000000"/>
                <w:spacing w:val="-4"/>
                <w:sz w:val="24"/>
                <w:szCs w:val="24"/>
              </w:rPr>
              <w:t xml:space="preserve">и животных своего региона и </w:t>
            </w:r>
            <w:r w:rsidRPr="00603B37">
              <w:rPr>
                <w:rFonts w:ascii="Times New Roman" w:hAnsi="Times New Roman"/>
                <w:i/>
                <w:color w:val="000000"/>
                <w:spacing w:val="-4"/>
                <w:sz w:val="24"/>
                <w:szCs w:val="24"/>
              </w:rPr>
              <w:t>об</w:t>
            </w:r>
            <w:r w:rsidRPr="00603B37">
              <w:rPr>
                <w:rFonts w:ascii="Times New Roman" w:hAnsi="Times New Roman"/>
                <w:i/>
                <w:color w:val="000000"/>
                <w:spacing w:val="-6"/>
                <w:sz w:val="24"/>
                <w:szCs w:val="24"/>
              </w:rPr>
              <w:t>суждать</w:t>
            </w:r>
            <w:r w:rsidRPr="00603B37">
              <w:rPr>
                <w:rFonts w:ascii="Times New Roman" w:hAnsi="Times New Roman"/>
                <w:color w:val="000000"/>
                <w:spacing w:val="-6"/>
                <w:sz w:val="24"/>
                <w:szCs w:val="24"/>
              </w:rPr>
              <w:t xml:space="preserve"> полученные сведения.</w:t>
            </w:r>
            <w:r w:rsidRPr="00603B37">
              <w:rPr>
                <w:rFonts w:ascii="Times New Roman" w:hAnsi="Times New Roman"/>
                <w:i/>
                <w:color w:val="000000"/>
                <w:spacing w:val="-10"/>
                <w:sz w:val="24"/>
                <w:szCs w:val="24"/>
              </w:rPr>
              <w:t xml:space="preserve"> Сотрудничать </w:t>
            </w:r>
            <w:r w:rsidRPr="00603B37">
              <w:rPr>
                <w:rFonts w:ascii="Times New Roman" w:hAnsi="Times New Roman"/>
                <w:color w:val="000000"/>
                <w:spacing w:val="-10"/>
                <w:sz w:val="24"/>
                <w:szCs w:val="24"/>
              </w:rPr>
              <w:t xml:space="preserve"> при проведении исследований (участвовать в обсуждении задач исследования, подборе оборудования,  планировании хода </w:t>
            </w:r>
            <w:r w:rsidR="00603B37" w:rsidRPr="00603B37">
              <w:rPr>
                <w:rFonts w:ascii="Times New Roman" w:hAnsi="Times New Roman"/>
                <w:color w:val="000000"/>
                <w:spacing w:val="-10"/>
                <w:sz w:val="24"/>
                <w:szCs w:val="24"/>
              </w:rPr>
              <w:t>эксперимента, обобщении полученных результатов и формулировании вывода)</w:t>
            </w:r>
            <w:r w:rsidRPr="00603B37">
              <w:rPr>
                <w:rFonts w:ascii="Times New Roman" w:hAnsi="Times New Roman"/>
                <w:color w:val="000000"/>
                <w:spacing w:val="-10"/>
                <w:sz w:val="24"/>
                <w:szCs w:val="24"/>
              </w:rPr>
              <w:t>.</w:t>
            </w:r>
            <w:r w:rsidRPr="00603B37">
              <w:rPr>
                <w:rFonts w:ascii="Times New Roman" w:hAnsi="Times New Roman"/>
                <w:i/>
                <w:color w:val="000000"/>
                <w:spacing w:val="-10"/>
                <w:sz w:val="24"/>
                <w:szCs w:val="24"/>
              </w:rPr>
              <w:t xml:space="preserve"> П</w:t>
            </w:r>
            <w:r w:rsidR="00603B37" w:rsidRPr="00603B37">
              <w:rPr>
                <w:rFonts w:ascii="Times New Roman" w:hAnsi="Times New Roman"/>
                <w:i/>
                <w:color w:val="000000"/>
                <w:spacing w:val="-10"/>
                <w:sz w:val="24"/>
                <w:szCs w:val="24"/>
              </w:rPr>
              <w:t>ользоваться</w:t>
            </w:r>
            <w:r w:rsidR="00603B37" w:rsidRPr="00603B37">
              <w:rPr>
                <w:rFonts w:ascii="Times New Roman" w:hAnsi="Times New Roman"/>
                <w:color w:val="000000"/>
                <w:spacing w:val="-10"/>
                <w:sz w:val="24"/>
                <w:szCs w:val="24"/>
              </w:rPr>
              <w:t xml:space="preserve">  рисунками, схемами, диаграммами для получения (и фиксации) информации.</w:t>
            </w:r>
          </w:p>
          <w:p w:rsidR="00603B37" w:rsidRPr="00603B37" w:rsidRDefault="00603B37" w:rsidP="00603B37">
            <w:pPr>
              <w:pStyle w:val="a3"/>
              <w:rPr>
                <w:rFonts w:ascii="Times New Roman" w:hAnsi="Times New Roman"/>
                <w:sz w:val="24"/>
                <w:szCs w:val="24"/>
              </w:rPr>
            </w:pPr>
          </w:p>
        </w:tc>
      </w:tr>
      <w:tr w:rsidR="00603B37" w:rsidRPr="00603B37" w:rsidTr="00603B37">
        <w:tc>
          <w:tcPr>
            <w:tcW w:w="1526"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lastRenderedPageBreak/>
              <w:t>Изменение быта и культуры наших предков</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(11 ч)</w:t>
            </w:r>
          </w:p>
        </w:tc>
        <w:tc>
          <w:tcPr>
            <w:tcW w:w="7654" w:type="dxa"/>
          </w:tcPr>
          <w:p w:rsidR="00603B37" w:rsidRPr="00603B37" w:rsidRDefault="00603B37" w:rsidP="00603B37">
            <w:pPr>
              <w:pStyle w:val="a3"/>
              <w:rPr>
                <w:rFonts w:ascii="Times New Roman" w:hAnsi="Times New Roman"/>
                <w:iCs/>
                <w:sz w:val="24"/>
                <w:szCs w:val="24"/>
              </w:rPr>
            </w:pPr>
            <w:r w:rsidRPr="00603B37">
              <w:rPr>
                <w:rFonts w:ascii="Times New Roman" w:hAnsi="Times New Roman"/>
                <w:sz w:val="24"/>
                <w:szCs w:val="24"/>
              </w:rPr>
              <w:t xml:space="preserve">Наука история. Важность исторических знаний для людей. Вещественные, устные и письменные исторические источники. Значение археологических раскопок. Родной язык и народный фольклор как источники знаний о быте и культуре </w:t>
            </w:r>
            <w:r w:rsidR="00997B6C" w:rsidRPr="00603B37">
              <w:rPr>
                <w:rFonts w:ascii="Times New Roman" w:hAnsi="Times New Roman"/>
                <w:sz w:val="24"/>
                <w:szCs w:val="24"/>
              </w:rPr>
              <w:t>народа.</w:t>
            </w:r>
            <w:r w:rsidR="00997B6C">
              <w:rPr>
                <w:rFonts w:ascii="Times New Roman" w:hAnsi="Times New Roman"/>
                <w:sz w:val="24"/>
                <w:szCs w:val="24"/>
              </w:rPr>
              <w:t xml:space="preserve"> </w:t>
            </w:r>
            <w:r w:rsidR="00997B6C" w:rsidRPr="00603B37">
              <w:rPr>
                <w:rFonts w:ascii="Times New Roman" w:hAnsi="Times New Roman"/>
                <w:sz w:val="24"/>
                <w:szCs w:val="24"/>
              </w:rPr>
              <w:t>Старинный</w:t>
            </w:r>
            <w:r w:rsidRPr="00603B37">
              <w:rPr>
                <w:rFonts w:ascii="Times New Roman" w:hAnsi="Times New Roman"/>
                <w:sz w:val="24"/>
                <w:szCs w:val="24"/>
              </w:rPr>
              <w:t xml:space="preserve"> уклад жизни наших предков. Природа в их жизни и верованиях. Собирательство, охота, рыболовство, бортничество. Начало земледелия и животноводства. Народы, населяющие регион, некоторые их обычаи и характерные особенности быта. </w:t>
            </w:r>
            <w:r w:rsidRPr="00603B37">
              <w:rPr>
                <w:rFonts w:ascii="Times New Roman" w:hAnsi="Times New Roman"/>
                <w:iCs/>
                <w:sz w:val="24"/>
                <w:szCs w:val="24"/>
              </w:rPr>
              <w:t xml:space="preserve">Повседневные заботы, обряды, обычаи в течение года. </w:t>
            </w:r>
            <w:r w:rsidRPr="00603B37">
              <w:rPr>
                <w:rFonts w:ascii="Times New Roman" w:hAnsi="Times New Roman"/>
                <w:sz w:val="24"/>
                <w:szCs w:val="24"/>
              </w:rPr>
              <w:t>Жизнь на селе в старину. Жилища наших предков. Устройство старинной избы. Домашняя утварь. Занятия сельских жителей. Традиции семьи, воспитание детей.</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Возникновение городов на Руси. Старинный </w:t>
            </w:r>
            <w:r w:rsidR="00997B6C" w:rsidRPr="00603B37">
              <w:rPr>
                <w:rFonts w:ascii="Times New Roman" w:hAnsi="Times New Roman"/>
                <w:sz w:val="24"/>
                <w:szCs w:val="24"/>
              </w:rPr>
              <w:t>город-крепость.</w:t>
            </w:r>
            <w:r w:rsidR="00997B6C">
              <w:rPr>
                <w:rFonts w:ascii="Times New Roman" w:hAnsi="Times New Roman"/>
                <w:sz w:val="24"/>
                <w:szCs w:val="24"/>
              </w:rPr>
              <w:t xml:space="preserve"> </w:t>
            </w:r>
            <w:r w:rsidR="00997B6C" w:rsidRPr="00603B37">
              <w:rPr>
                <w:rFonts w:ascii="Times New Roman" w:hAnsi="Times New Roman"/>
                <w:sz w:val="24"/>
                <w:szCs w:val="24"/>
              </w:rPr>
              <w:t>Знаменитые</w:t>
            </w:r>
            <w:r w:rsidRPr="00603B37">
              <w:rPr>
                <w:rFonts w:ascii="Times New Roman" w:hAnsi="Times New Roman"/>
                <w:sz w:val="24"/>
                <w:szCs w:val="24"/>
              </w:rPr>
              <w:t xml:space="preserve"> старинные города. Исторические центры современных городов – архитектурные памятники России. Занятия горожан в старину. Гончарное, кузнечное, художественная роспись и другие ремёсла наших предков. Значение дерева в жизни наших предков. Деревянное зодчество. Знаменитые памятники деревянного </w:t>
            </w:r>
            <w:r w:rsidR="00997B6C" w:rsidRPr="00603B37">
              <w:rPr>
                <w:rFonts w:ascii="Times New Roman" w:hAnsi="Times New Roman"/>
                <w:sz w:val="24"/>
                <w:szCs w:val="24"/>
              </w:rPr>
              <w:t>зодчества.</w:t>
            </w:r>
            <w:r w:rsidR="00997B6C">
              <w:rPr>
                <w:rFonts w:ascii="Times New Roman" w:hAnsi="Times New Roman"/>
                <w:sz w:val="24"/>
                <w:szCs w:val="24"/>
              </w:rPr>
              <w:t xml:space="preserve"> </w:t>
            </w:r>
            <w:r w:rsidR="00997B6C" w:rsidRPr="00603B37">
              <w:rPr>
                <w:rFonts w:ascii="Times New Roman" w:hAnsi="Times New Roman"/>
                <w:sz w:val="24"/>
                <w:szCs w:val="24"/>
              </w:rPr>
              <w:t>Жилища</w:t>
            </w:r>
            <w:r w:rsidRPr="00603B37">
              <w:rPr>
                <w:rFonts w:ascii="Times New Roman" w:hAnsi="Times New Roman"/>
                <w:sz w:val="24"/>
                <w:szCs w:val="24"/>
              </w:rPr>
              <w:t xml:space="preserve">, народные промыслы и ремёсла коренных жителей родного </w:t>
            </w:r>
            <w:r w:rsidRPr="00603B37">
              <w:rPr>
                <w:rFonts w:ascii="Times New Roman" w:hAnsi="Times New Roman"/>
                <w:sz w:val="24"/>
                <w:szCs w:val="24"/>
              </w:rPr>
              <w:lastRenderedPageBreak/>
              <w:t>края. Памятники старины, сохранившиеся в родном краю. Развитие торговли на Руси. Занятия купцов. Товарообмен. Появление денег. Старинные и современные деньги.</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Одежда сельских и городских жителей в старину. Элементы старинной одежды и их назначение. </w:t>
            </w:r>
            <w:r w:rsidRPr="00603B37">
              <w:rPr>
                <w:rFonts w:ascii="Times New Roman" w:hAnsi="Times New Roman"/>
                <w:iCs/>
                <w:sz w:val="24"/>
                <w:szCs w:val="24"/>
              </w:rPr>
              <w:t xml:space="preserve">Одежда людей разных сословий. Старинная и современная мода. </w:t>
            </w:r>
            <w:r w:rsidRPr="00603B37">
              <w:rPr>
                <w:rFonts w:ascii="Times New Roman" w:hAnsi="Times New Roman"/>
                <w:sz w:val="24"/>
                <w:szCs w:val="24"/>
              </w:rPr>
              <w:t>Национальные одежды жителей родного края.</w:t>
            </w:r>
          </w:p>
          <w:p w:rsidR="00603B37" w:rsidRPr="00603B37" w:rsidRDefault="00603B37" w:rsidP="00603B37">
            <w:pPr>
              <w:pStyle w:val="a3"/>
              <w:rPr>
                <w:rFonts w:ascii="Times New Roman" w:hAnsi="Times New Roman"/>
                <w:sz w:val="24"/>
                <w:szCs w:val="24"/>
              </w:rPr>
            </w:pPr>
            <w:r w:rsidRPr="00603B37">
              <w:rPr>
                <w:rFonts w:ascii="Times New Roman" w:hAnsi="Times New Roman"/>
                <w:iCs/>
                <w:sz w:val="24"/>
                <w:szCs w:val="24"/>
              </w:rPr>
              <w:t xml:space="preserve">Общее представление об обучении детей в старину, о школьной форме, принадлежностях, учебниках. </w:t>
            </w:r>
            <w:r w:rsidRPr="00603B37">
              <w:rPr>
                <w:rFonts w:ascii="Times New Roman" w:hAnsi="Times New Roman"/>
                <w:sz w:val="24"/>
                <w:szCs w:val="24"/>
              </w:rPr>
              <w:t xml:space="preserve">Появление школ, гимназий, лицеев, университетов. Учреждения образования в родном </w:t>
            </w:r>
            <w:r w:rsidR="00997B6C" w:rsidRPr="00603B37">
              <w:rPr>
                <w:rFonts w:ascii="Times New Roman" w:hAnsi="Times New Roman"/>
                <w:sz w:val="24"/>
                <w:szCs w:val="24"/>
              </w:rPr>
              <w:t>краю. Важность</w:t>
            </w:r>
            <w:r w:rsidRPr="00603B37">
              <w:rPr>
                <w:rFonts w:ascii="Times New Roman" w:hAnsi="Times New Roman"/>
                <w:sz w:val="24"/>
                <w:szCs w:val="24"/>
              </w:rPr>
              <w:t xml:space="preserve"> охраны исторических памятников, памятников культуры и быта.</w:t>
            </w:r>
          </w:p>
          <w:p w:rsidR="00603B37" w:rsidRPr="00603B37" w:rsidRDefault="00603B37" w:rsidP="00603B37">
            <w:pPr>
              <w:pStyle w:val="a3"/>
              <w:rPr>
                <w:rFonts w:ascii="Times New Roman" w:hAnsi="Times New Roman"/>
                <w:sz w:val="24"/>
                <w:szCs w:val="24"/>
              </w:rPr>
            </w:pPr>
          </w:p>
        </w:tc>
        <w:tc>
          <w:tcPr>
            <w:tcW w:w="5670" w:type="dxa"/>
          </w:tcPr>
          <w:p w:rsidR="00603B37" w:rsidRPr="00603B37" w:rsidRDefault="00997B6C" w:rsidP="00603B37">
            <w:pPr>
              <w:pStyle w:val="a3"/>
              <w:rPr>
                <w:rFonts w:ascii="Times New Roman" w:hAnsi="Times New Roman"/>
                <w:bCs/>
                <w:color w:val="000000"/>
                <w:spacing w:val="-3"/>
                <w:sz w:val="24"/>
                <w:szCs w:val="24"/>
              </w:rPr>
            </w:pPr>
            <w:r w:rsidRPr="00603B37">
              <w:rPr>
                <w:rFonts w:ascii="Times New Roman" w:hAnsi="Times New Roman"/>
                <w:bCs/>
                <w:i/>
                <w:color w:val="000000"/>
                <w:spacing w:val="-3"/>
                <w:sz w:val="24"/>
                <w:szCs w:val="24"/>
              </w:rPr>
              <w:lastRenderedPageBreak/>
              <w:t>Объяснять,</w:t>
            </w:r>
            <w:r w:rsidRPr="00603B37">
              <w:rPr>
                <w:rFonts w:ascii="Times New Roman" w:hAnsi="Times New Roman"/>
                <w:bCs/>
                <w:color w:val="000000"/>
                <w:spacing w:val="-3"/>
                <w:sz w:val="24"/>
                <w:szCs w:val="24"/>
              </w:rPr>
              <w:t xml:space="preserve"> что изучает наука история, какие исторические источники относятся к вещественным, письменным, устным источникам знаний о прошлом.</w:t>
            </w:r>
            <w:r>
              <w:rPr>
                <w:rFonts w:ascii="Times New Roman" w:hAnsi="Times New Roman"/>
                <w:bCs/>
                <w:color w:val="000000"/>
                <w:spacing w:val="-3"/>
                <w:sz w:val="24"/>
                <w:szCs w:val="24"/>
              </w:rPr>
              <w:t xml:space="preserve"> </w:t>
            </w:r>
            <w:r w:rsidRPr="00603B37">
              <w:rPr>
                <w:rFonts w:ascii="Times New Roman" w:hAnsi="Times New Roman"/>
                <w:bCs/>
                <w:i/>
                <w:color w:val="000000"/>
                <w:spacing w:val="-3"/>
                <w:sz w:val="24"/>
                <w:szCs w:val="24"/>
              </w:rPr>
              <w:t>Пересказывать</w:t>
            </w:r>
            <w:r w:rsidRPr="00603B37">
              <w:rPr>
                <w:rFonts w:ascii="Times New Roman" w:hAnsi="Times New Roman"/>
                <w:bCs/>
                <w:color w:val="000000"/>
                <w:spacing w:val="-3"/>
                <w:sz w:val="24"/>
                <w:szCs w:val="24"/>
              </w:rPr>
              <w:t xml:space="preserve"> (по учебному тексту и иллюстрациям), какое значение имела природа в жизни наших предков, чему они поклонялись, во что веровали.</w:t>
            </w:r>
          </w:p>
          <w:p w:rsidR="00603B37" w:rsidRPr="00603B37" w:rsidRDefault="00997B6C" w:rsidP="00603B37">
            <w:pPr>
              <w:pStyle w:val="a3"/>
              <w:rPr>
                <w:rFonts w:ascii="Times New Roman" w:hAnsi="Times New Roman"/>
                <w:color w:val="000000"/>
                <w:spacing w:val="-10"/>
                <w:sz w:val="24"/>
                <w:szCs w:val="24"/>
              </w:rPr>
            </w:pPr>
            <w:r w:rsidRPr="00603B37">
              <w:rPr>
                <w:rFonts w:ascii="Times New Roman" w:hAnsi="Times New Roman"/>
                <w:i/>
                <w:color w:val="000000"/>
                <w:spacing w:val="-10"/>
                <w:sz w:val="24"/>
                <w:szCs w:val="24"/>
              </w:rPr>
              <w:t>Собирать</w:t>
            </w:r>
            <w:r w:rsidRPr="00603B37">
              <w:rPr>
                <w:rFonts w:ascii="Times New Roman" w:hAnsi="Times New Roman"/>
                <w:color w:val="000000"/>
                <w:spacing w:val="-10"/>
                <w:sz w:val="24"/>
                <w:szCs w:val="24"/>
              </w:rPr>
              <w:t xml:space="preserve"> краеведческий  материал  о старинных жилищах, быте и культуре народов, населяющих родной город (село), </w:t>
            </w:r>
            <w:r w:rsidRPr="00603B37">
              <w:rPr>
                <w:rFonts w:ascii="Times New Roman" w:hAnsi="Times New Roman"/>
                <w:i/>
                <w:color w:val="000000"/>
                <w:spacing w:val="-10"/>
                <w:sz w:val="24"/>
                <w:szCs w:val="24"/>
              </w:rPr>
              <w:t>находить</w:t>
            </w:r>
            <w:r>
              <w:rPr>
                <w:rFonts w:ascii="Times New Roman" w:hAnsi="Times New Roman"/>
                <w:i/>
                <w:color w:val="000000"/>
                <w:spacing w:val="-10"/>
                <w:sz w:val="24"/>
                <w:szCs w:val="24"/>
              </w:rPr>
              <w:t xml:space="preserve"> </w:t>
            </w:r>
            <w:r w:rsidRPr="00603B37">
              <w:rPr>
                <w:rFonts w:ascii="Times New Roman" w:hAnsi="Times New Roman"/>
                <w:color w:val="000000"/>
                <w:spacing w:val="-10"/>
                <w:sz w:val="24"/>
                <w:szCs w:val="24"/>
              </w:rPr>
              <w:t>сведения о возникновении родного города (села), происхождении его названия, герба, названий улиц.</w:t>
            </w:r>
            <w:r>
              <w:rPr>
                <w:rFonts w:ascii="Times New Roman" w:hAnsi="Times New Roman"/>
                <w:color w:val="000000"/>
                <w:spacing w:val="-10"/>
                <w:sz w:val="24"/>
                <w:szCs w:val="24"/>
              </w:rPr>
              <w:t xml:space="preserve"> </w:t>
            </w:r>
            <w:r w:rsidRPr="00603B37">
              <w:rPr>
                <w:rFonts w:ascii="Times New Roman" w:hAnsi="Times New Roman"/>
                <w:bCs/>
                <w:i/>
                <w:color w:val="000000"/>
                <w:spacing w:val="-3"/>
                <w:sz w:val="24"/>
                <w:szCs w:val="24"/>
              </w:rPr>
              <w:t>Характеризовать</w:t>
            </w:r>
            <w:r>
              <w:rPr>
                <w:rFonts w:ascii="Times New Roman" w:hAnsi="Times New Roman"/>
                <w:bCs/>
                <w:i/>
                <w:color w:val="000000"/>
                <w:spacing w:val="-3"/>
                <w:sz w:val="24"/>
                <w:szCs w:val="24"/>
              </w:rPr>
              <w:t xml:space="preserve"> </w:t>
            </w:r>
            <w:r w:rsidRPr="00603B37">
              <w:rPr>
                <w:rFonts w:ascii="Times New Roman" w:hAnsi="Times New Roman"/>
                <w:bCs/>
                <w:color w:val="000000"/>
                <w:spacing w:val="-3"/>
                <w:sz w:val="24"/>
                <w:szCs w:val="24"/>
              </w:rPr>
              <w:t xml:space="preserve">старинные жилища народов нашей страны (своего региона), </w:t>
            </w:r>
            <w:r w:rsidRPr="00603B37">
              <w:rPr>
                <w:rFonts w:ascii="Times New Roman" w:hAnsi="Times New Roman"/>
                <w:bCs/>
                <w:i/>
                <w:color w:val="000000"/>
                <w:spacing w:val="-3"/>
                <w:sz w:val="24"/>
                <w:szCs w:val="24"/>
              </w:rPr>
              <w:t>объяснять</w:t>
            </w:r>
            <w:r w:rsidRPr="00603B37">
              <w:rPr>
                <w:rFonts w:ascii="Times New Roman" w:hAnsi="Times New Roman"/>
                <w:bCs/>
                <w:color w:val="000000"/>
                <w:spacing w:val="-3"/>
                <w:sz w:val="24"/>
                <w:szCs w:val="24"/>
              </w:rPr>
              <w:t xml:space="preserve"> значение исторического центра старинного города (села), </w:t>
            </w:r>
            <w:r w:rsidRPr="00603B37">
              <w:rPr>
                <w:rFonts w:ascii="Times New Roman" w:hAnsi="Times New Roman"/>
                <w:bCs/>
                <w:i/>
                <w:color w:val="000000"/>
                <w:spacing w:val="-3"/>
                <w:sz w:val="24"/>
                <w:szCs w:val="24"/>
              </w:rPr>
              <w:t xml:space="preserve">доказывать </w:t>
            </w:r>
            <w:r w:rsidRPr="00603B37">
              <w:rPr>
                <w:rFonts w:ascii="Times New Roman" w:hAnsi="Times New Roman"/>
                <w:bCs/>
                <w:color w:val="000000"/>
                <w:spacing w:val="-3"/>
                <w:sz w:val="24"/>
                <w:szCs w:val="24"/>
              </w:rPr>
              <w:t>необходимость охраны исторических памятников.</w:t>
            </w:r>
            <w:r>
              <w:rPr>
                <w:rFonts w:ascii="Times New Roman" w:hAnsi="Times New Roman"/>
                <w:bCs/>
                <w:color w:val="000000"/>
                <w:spacing w:val="-3"/>
                <w:sz w:val="24"/>
                <w:szCs w:val="24"/>
              </w:rPr>
              <w:t xml:space="preserve"> </w:t>
            </w:r>
            <w:r w:rsidRPr="00603B37">
              <w:rPr>
                <w:rFonts w:ascii="Times New Roman" w:hAnsi="Times New Roman"/>
                <w:bCs/>
                <w:i/>
                <w:color w:val="000000"/>
                <w:spacing w:val="-3"/>
                <w:sz w:val="24"/>
                <w:szCs w:val="24"/>
              </w:rPr>
              <w:t>Описывать</w:t>
            </w:r>
            <w:r>
              <w:rPr>
                <w:rFonts w:ascii="Times New Roman" w:hAnsi="Times New Roman"/>
                <w:bCs/>
                <w:i/>
                <w:color w:val="000000"/>
                <w:spacing w:val="-3"/>
                <w:sz w:val="24"/>
                <w:szCs w:val="24"/>
              </w:rPr>
              <w:t xml:space="preserve"> </w:t>
            </w:r>
            <w:r w:rsidRPr="00603B37">
              <w:rPr>
                <w:rFonts w:ascii="Times New Roman" w:hAnsi="Times New Roman"/>
                <w:bCs/>
                <w:color w:val="000000"/>
                <w:spacing w:val="-3"/>
                <w:sz w:val="24"/>
                <w:szCs w:val="24"/>
              </w:rPr>
              <w:t xml:space="preserve">основные элементы герба своего города, </w:t>
            </w:r>
            <w:r w:rsidRPr="00603B37">
              <w:rPr>
                <w:rFonts w:ascii="Times New Roman" w:hAnsi="Times New Roman"/>
                <w:bCs/>
                <w:i/>
                <w:color w:val="000000"/>
                <w:spacing w:val="-3"/>
                <w:sz w:val="24"/>
                <w:szCs w:val="24"/>
              </w:rPr>
              <w:t>рассказывать</w:t>
            </w:r>
            <w:r w:rsidRPr="00603B37">
              <w:rPr>
                <w:rFonts w:ascii="Times New Roman" w:hAnsi="Times New Roman"/>
                <w:bCs/>
                <w:color w:val="000000"/>
                <w:spacing w:val="-3"/>
                <w:sz w:val="24"/>
                <w:szCs w:val="24"/>
              </w:rPr>
              <w:t xml:space="preserve"> о его достопримечательностях, </w:t>
            </w:r>
            <w:r w:rsidRPr="00603B37">
              <w:rPr>
                <w:rFonts w:ascii="Times New Roman" w:hAnsi="Times New Roman"/>
                <w:bCs/>
                <w:color w:val="000000"/>
                <w:spacing w:val="-3"/>
                <w:sz w:val="24"/>
                <w:szCs w:val="24"/>
              </w:rPr>
              <w:lastRenderedPageBreak/>
              <w:t>исторических  и культурных памятниках.</w:t>
            </w:r>
            <w:r>
              <w:rPr>
                <w:rFonts w:ascii="Times New Roman" w:hAnsi="Times New Roman"/>
                <w:bCs/>
                <w:color w:val="000000"/>
                <w:spacing w:val="-3"/>
                <w:sz w:val="24"/>
                <w:szCs w:val="24"/>
              </w:rPr>
              <w:t xml:space="preserve"> </w:t>
            </w:r>
            <w:r w:rsidRPr="00603B37">
              <w:rPr>
                <w:rFonts w:ascii="Times New Roman" w:hAnsi="Times New Roman"/>
                <w:bCs/>
                <w:i/>
                <w:color w:val="000000"/>
                <w:spacing w:val="-6"/>
                <w:sz w:val="24"/>
                <w:szCs w:val="24"/>
              </w:rPr>
              <w:t>Обсуждать</w:t>
            </w:r>
            <w:r>
              <w:rPr>
                <w:rFonts w:ascii="Times New Roman" w:hAnsi="Times New Roman"/>
                <w:bCs/>
                <w:i/>
                <w:color w:val="000000"/>
                <w:spacing w:val="-6"/>
                <w:sz w:val="24"/>
                <w:szCs w:val="24"/>
              </w:rPr>
              <w:t xml:space="preserve"> </w:t>
            </w:r>
            <w:r w:rsidRPr="00603B37">
              <w:rPr>
                <w:rFonts w:ascii="Times New Roman" w:hAnsi="Times New Roman"/>
                <w:bCs/>
                <w:color w:val="000000"/>
                <w:spacing w:val="-6"/>
                <w:sz w:val="24"/>
                <w:szCs w:val="24"/>
              </w:rPr>
              <w:t xml:space="preserve">взаимоотношения в старинной семье, отношение к старшим и младшим членам семьи, дела и заботы своих сверстников в давние времена и </w:t>
            </w:r>
            <w:r w:rsidRPr="00603B37">
              <w:rPr>
                <w:rFonts w:ascii="Times New Roman" w:hAnsi="Times New Roman"/>
                <w:bCs/>
                <w:i/>
                <w:color w:val="000000"/>
                <w:spacing w:val="-6"/>
                <w:sz w:val="24"/>
                <w:szCs w:val="24"/>
              </w:rPr>
              <w:t>сравнивать</w:t>
            </w:r>
            <w:r w:rsidRPr="00603B37">
              <w:rPr>
                <w:rFonts w:ascii="Times New Roman" w:hAnsi="Times New Roman"/>
                <w:bCs/>
                <w:color w:val="000000"/>
                <w:spacing w:val="-6"/>
                <w:sz w:val="24"/>
                <w:szCs w:val="24"/>
              </w:rPr>
              <w:t xml:space="preserve"> с занятиями современных детей.</w:t>
            </w:r>
            <w:r>
              <w:rPr>
                <w:rFonts w:ascii="Times New Roman" w:hAnsi="Times New Roman"/>
                <w:bCs/>
                <w:color w:val="000000"/>
                <w:spacing w:val="-6"/>
                <w:sz w:val="24"/>
                <w:szCs w:val="24"/>
              </w:rPr>
              <w:t xml:space="preserve"> </w:t>
            </w:r>
            <w:r w:rsidRPr="00603B37">
              <w:rPr>
                <w:rFonts w:ascii="Times New Roman" w:hAnsi="Times New Roman"/>
                <w:i/>
                <w:color w:val="000000"/>
                <w:spacing w:val="-7"/>
                <w:sz w:val="24"/>
                <w:szCs w:val="24"/>
              </w:rPr>
              <w:t xml:space="preserve">Обмениваться </w:t>
            </w:r>
            <w:r w:rsidRPr="00603B37">
              <w:rPr>
                <w:rFonts w:ascii="Times New Roman" w:hAnsi="Times New Roman"/>
                <w:color w:val="000000"/>
                <w:spacing w:val="-7"/>
                <w:sz w:val="24"/>
                <w:szCs w:val="24"/>
              </w:rPr>
              <w:t>впе</w:t>
            </w:r>
            <w:r w:rsidRPr="00603B37">
              <w:rPr>
                <w:rFonts w:ascii="Times New Roman" w:hAnsi="Times New Roman"/>
                <w:color w:val="000000"/>
                <w:spacing w:val="-5"/>
                <w:sz w:val="24"/>
                <w:szCs w:val="24"/>
              </w:rPr>
              <w:t xml:space="preserve">чатлениями, полученными в ходе </w:t>
            </w:r>
            <w:r w:rsidRPr="00603B37">
              <w:rPr>
                <w:rFonts w:ascii="Times New Roman" w:hAnsi="Times New Roman"/>
                <w:color w:val="000000"/>
                <w:spacing w:val="-8"/>
                <w:sz w:val="24"/>
                <w:szCs w:val="24"/>
              </w:rPr>
              <w:t xml:space="preserve">бесед со старшими членами семьи, </w:t>
            </w:r>
            <w:r w:rsidRPr="00603B37">
              <w:rPr>
                <w:rFonts w:ascii="Times New Roman" w:hAnsi="Times New Roman"/>
                <w:color w:val="000000"/>
                <w:spacing w:val="2"/>
                <w:sz w:val="24"/>
                <w:szCs w:val="24"/>
              </w:rPr>
              <w:t xml:space="preserve">земляками о прошлом родного </w:t>
            </w:r>
            <w:r w:rsidRPr="00603B37">
              <w:rPr>
                <w:rFonts w:ascii="Times New Roman" w:hAnsi="Times New Roman"/>
                <w:color w:val="000000"/>
                <w:spacing w:val="-6"/>
                <w:sz w:val="24"/>
                <w:szCs w:val="24"/>
              </w:rPr>
              <w:t xml:space="preserve">края, традициях, обычаях разных </w:t>
            </w:r>
            <w:r w:rsidRPr="00603B37">
              <w:rPr>
                <w:rFonts w:ascii="Times New Roman" w:hAnsi="Times New Roman"/>
                <w:color w:val="000000"/>
                <w:spacing w:val="-9"/>
                <w:sz w:val="24"/>
                <w:szCs w:val="24"/>
              </w:rPr>
              <w:t>народов.</w:t>
            </w:r>
            <w:r>
              <w:rPr>
                <w:rFonts w:ascii="Times New Roman" w:hAnsi="Times New Roman"/>
                <w:color w:val="000000"/>
                <w:spacing w:val="-9"/>
                <w:sz w:val="24"/>
                <w:szCs w:val="24"/>
              </w:rPr>
              <w:t xml:space="preserve"> </w:t>
            </w:r>
            <w:r w:rsidRPr="00603B37">
              <w:rPr>
                <w:rFonts w:ascii="Times New Roman" w:hAnsi="Times New Roman"/>
                <w:bCs/>
                <w:i/>
                <w:color w:val="000000"/>
                <w:spacing w:val="-6"/>
                <w:sz w:val="24"/>
                <w:szCs w:val="24"/>
              </w:rPr>
              <w:t>Го</w:t>
            </w:r>
            <w:r w:rsidRPr="00603B37">
              <w:rPr>
                <w:rFonts w:ascii="Times New Roman" w:hAnsi="Times New Roman"/>
                <w:bCs/>
                <w:i/>
                <w:color w:val="000000"/>
                <w:spacing w:val="-4"/>
                <w:sz w:val="24"/>
                <w:szCs w:val="24"/>
              </w:rPr>
              <w:t>товить</w:t>
            </w:r>
            <w:r>
              <w:rPr>
                <w:rFonts w:ascii="Times New Roman" w:hAnsi="Times New Roman"/>
                <w:bCs/>
                <w:i/>
                <w:color w:val="000000"/>
                <w:spacing w:val="-4"/>
                <w:sz w:val="24"/>
                <w:szCs w:val="24"/>
              </w:rPr>
              <w:t xml:space="preserve"> </w:t>
            </w:r>
            <w:r w:rsidRPr="00603B37">
              <w:rPr>
                <w:rFonts w:ascii="Times New Roman" w:hAnsi="Times New Roman"/>
                <w:color w:val="000000"/>
                <w:spacing w:val="-4"/>
                <w:sz w:val="24"/>
                <w:szCs w:val="24"/>
              </w:rPr>
              <w:t xml:space="preserve">небольшие сообщения (о культурных, </w:t>
            </w:r>
            <w:r w:rsidRPr="00603B37">
              <w:rPr>
                <w:rFonts w:ascii="Times New Roman" w:hAnsi="Times New Roman"/>
                <w:color w:val="000000"/>
                <w:spacing w:val="-6"/>
                <w:sz w:val="24"/>
                <w:szCs w:val="24"/>
              </w:rPr>
              <w:t xml:space="preserve">исторических памятниках родного города, о ремесленниках и их изделиях, о старинных и современных монетах и др.) </w:t>
            </w:r>
            <w:r w:rsidRPr="00603B37">
              <w:rPr>
                <w:rFonts w:ascii="Times New Roman" w:hAnsi="Times New Roman"/>
                <w:color w:val="000000"/>
                <w:spacing w:val="-2"/>
                <w:sz w:val="24"/>
                <w:szCs w:val="24"/>
              </w:rPr>
              <w:t xml:space="preserve"> на основе учебника и допол</w:t>
            </w:r>
            <w:r w:rsidRPr="00603B37">
              <w:rPr>
                <w:rFonts w:ascii="Times New Roman" w:hAnsi="Times New Roman"/>
                <w:color w:val="000000"/>
                <w:spacing w:val="-1"/>
                <w:sz w:val="24"/>
                <w:szCs w:val="24"/>
              </w:rPr>
              <w:t xml:space="preserve">нительной  информации, </w:t>
            </w:r>
            <w:r w:rsidRPr="00603B37">
              <w:rPr>
                <w:rFonts w:ascii="Times New Roman" w:hAnsi="Times New Roman"/>
                <w:bCs/>
                <w:i/>
                <w:color w:val="000000"/>
                <w:spacing w:val="-1"/>
                <w:sz w:val="24"/>
                <w:szCs w:val="24"/>
              </w:rPr>
              <w:t>подби</w:t>
            </w:r>
            <w:r w:rsidRPr="00603B37">
              <w:rPr>
                <w:rFonts w:ascii="Times New Roman" w:hAnsi="Times New Roman"/>
                <w:bCs/>
                <w:i/>
                <w:color w:val="000000"/>
                <w:spacing w:val="-2"/>
                <w:sz w:val="24"/>
                <w:szCs w:val="24"/>
              </w:rPr>
              <w:t>рать</w:t>
            </w:r>
            <w:r>
              <w:rPr>
                <w:rFonts w:ascii="Times New Roman" w:hAnsi="Times New Roman"/>
                <w:bCs/>
                <w:i/>
                <w:color w:val="000000"/>
                <w:spacing w:val="-2"/>
                <w:sz w:val="24"/>
                <w:szCs w:val="24"/>
              </w:rPr>
              <w:t xml:space="preserve"> </w:t>
            </w:r>
            <w:r w:rsidRPr="00603B37">
              <w:rPr>
                <w:rFonts w:ascii="Times New Roman" w:hAnsi="Times New Roman"/>
                <w:color w:val="000000"/>
                <w:spacing w:val="-2"/>
                <w:sz w:val="24"/>
                <w:szCs w:val="24"/>
              </w:rPr>
              <w:t>к своему сообщению литературные, художественные произведения, иллюстрации, фотографии, видео</w:t>
            </w:r>
            <w:r w:rsidRPr="00603B37">
              <w:rPr>
                <w:rFonts w:ascii="Times New Roman" w:hAnsi="Times New Roman"/>
                <w:color w:val="000000"/>
                <w:spacing w:val="-12"/>
                <w:sz w:val="24"/>
                <w:szCs w:val="24"/>
              </w:rPr>
              <w:t>материалы.</w:t>
            </w:r>
            <w:r>
              <w:rPr>
                <w:rFonts w:ascii="Times New Roman" w:hAnsi="Times New Roman"/>
                <w:color w:val="000000"/>
                <w:spacing w:val="-12"/>
                <w:sz w:val="24"/>
                <w:szCs w:val="24"/>
              </w:rPr>
              <w:t xml:space="preserve"> </w:t>
            </w:r>
            <w:r w:rsidRPr="00603B37">
              <w:rPr>
                <w:rFonts w:ascii="Times New Roman" w:hAnsi="Times New Roman"/>
                <w:i/>
                <w:color w:val="000000"/>
                <w:spacing w:val="-10"/>
                <w:sz w:val="24"/>
                <w:szCs w:val="24"/>
              </w:rPr>
              <w:t>Находить</w:t>
            </w:r>
            <w:r w:rsidRPr="00603B37">
              <w:rPr>
                <w:rFonts w:ascii="Times New Roman" w:hAnsi="Times New Roman"/>
                <w:color w:val="000000"/>
                <w:spacing w:val="-10"/>
                <w:sz w:val="24"/>
                <w:szCs w:val="24"/>
              </w:rPr>
              <w:t xml:space="preserve"> и собирать в школьный музей старинные школьные принадлежности, предметы быта, изделия ремесленников (или их фотографии), элементы национальной одежды и др. </w:t>
            </w:r>
            <w:r w:rsidRPr="00603B37">
              <w:rPr>
                <w:rFonts w:ascii="Times New Roman" w:hAnsi="Times New Roman"/>
                <w:i/>
                <w:color w:val="000000"/>
                <w:spacing w:val="-10"/>
                <w:sz w:val="24"/>
                <w:szCs w:val="24"/>
              </w:rPr>
              <w:t>Участвовать</w:t>
            </w:r>
            <w:r w:rsidRPr="00603B37">
              <w:rPr>
                <w:rFonts w:ascii="Times New Roman" w:hAnsi="Times New Roman"/>
                <w:color w:val="000000"/>
                <w:spacing w:val="-10"/>
                <w:sz w:val="24"/>
                <w:szCs w:val="24"/>
              </w:rPr>
              <w:t xml:space="preserve"> в проекте «Быт </w:t>
            </w:r>
            <w:r w:rsidR="00603B37" w:rsidRPr="00603B37">
              <w:rPr>
                <w:rFonts w:ascii="Times New Roman" w:hAnsi="Times New Roman"/>
                <w:color w:val="000000"/>
                <w:spacing w:val="-10"/>
                <w:sz w:val="24"/>
                <w:szCs w:val="24"/>
              </w:rPr>
              <w:t>и культура наших предков», выбрав форму своего участия в сотрудничестве с одноклассниками (ремёсла и предметы быта, национальные кухни народов края, элементы узоров в одежде, старинные игры детей и др.).</w:t>
            </w:r>
          </w:p>
          <w:p w:rsidR="00603B37" w:rsidRPr="00603B37" w:rsidRDefault="00603B37" w:rsidP="00603B37">
            <w:pPr>
              <w:pStyle w:val="a3"/>
              <w:rPr>
                <w:rFonts w:ascii="Times New Roman" w:hAnsi="Times New Roman"/>
                <w:sz w:val="24"/>
                <w:szCs w:val="24"/>
              </w:rPr>
            </w:pPr>
          </w:p>
        </w:tc>
      </w:tr>
    </w:tbl>
    <w:p w:rsidR="00603B37" w:rsidRPr="00603B37" w:rsidRDefault="00603B37" w:rsidP="00603B37">
      <w:pPr>
        <w:pStyle w:val="a3"/>
        <w:rPr>
          <w:rFonts w:ascii="Times New Roman" w:hAnsi="Times New Roman"/>
          <w:bCs/>
          <w:sz w:val="24"/>
          <w:szCs w:val="24"/>
        </w:rPr>
      </w:pPr>
    </w:p>
    <w:p w:rsidR="00603B37" w:rsidRDefault="00603B37" w:rsidP="00603B37">
      <w:pPr>
        <w:pStyle w:val="a3"/>
        <w:jc w:val="both"/>
        <w:rPr>
          <w:rFonts w:ascii="Times New Roman" w:hAnsi="Times New Roman"/>
          <w:b/>
          <w:sz w:val="24"/>
          <w:szCs w:val="24"/>
        </w:rPr>
      </w:pPr>
      <w:r w:rsidRPr="0057170B">
        <w:rPr>
          <w:rFonts w:ascii="Times New Roman" w:hAnsi="Times New Roman"/>
          <w:b/>
          <w:spacing w:val="4"/>
          <w:sz w:val="24"/>
          <w:szCs w:val="24"/>
        </w:rPr>
        <w:t>Содержание учебного предмета «Окружающий мир»</w:t>
      </w:r>
      <w:r>
        <w:rPr>
          <w:rFonts w:ascii="Times New Roman" w:hAnsi="Times New Roman"/>
          <w:b/>
          <w:spacing w:val="4"/>
          <w:sz w:val="24"/>
          <w:szCs w:val="24"/>
        </w:rPr>
        <w:t xml:space="preserve"> </w:t>
      </w:r>
      <w:r>
        <w:rPr>
          <w:rFonts w:ascii="Times New Roman" w:hAnsi="Times New Roman"/>
          <w:b/>
          <w:sz w:val="24"/>
          <w:szCs w:val="24"/>
        </w:rPr>
        <w:t>4</w:t>
      </w:r>
      <w:r w:rsidRPr="0057170B">
        <w:rPr>
          <w:rFonts w:ascii="Times New Roman" w:hAnsi="Times New Roman"/>
          <w:b/>
          <w:sz w:val="24"/>
          <w:szCs w:val="24"/>
        </w:rPr>
        <w:t xml:space="preserve"> класс (68 часов)</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09"/>
        <w:gridCol w:w="7371"/>
        <w:gridCol w:w="5670"/>
      </w:tblGrid>
      <w:tr w:rsidR="00603B37" w:rsidRPr="00603B37" w:rsidTr="00603B37">
        <w:tc>
          <w:tcPr>
            <w:tcW w:w="1809"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Тема</w:t>
            </w:r>
          </w:p>
        </w:tc>
        <w:tc>
          <w:tcPr>
            <w:tcW w:w="7371"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Содержание программного материала</w:t>
            </w:r>
          </w:p>
        </w:tc>
        <w:tc>
          <w:tcPr>
            <w:tcW w:w="5670"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Универсальные учебные действия</w:t>
            </w:r>
          </w:p>
        </w:tc>
      </w:tr>
      <w:tr w:rsidR="00603B37" w:rsidRPr="00603B37" w:rsidTr="00603B37">
        <w:tc>
          <w:tcPr>
            <w:tcW w:w="1809"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Ориентирование в пространстве и во времени</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 (7 ч)</w:t>
            </w:r>
          </w:p>
        </w:tc>
        <w:tc>
          <w:tcPr>
            <w:tcW w:w="7371"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    Путешествия — один из способов познания окружающего мира. Путешествия в пространстве и «путешествия» во времени. </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Археологические раскопки — источник знаний о прошлом.</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    Движения Земли, Луны и счёт времени.  Промежутки времени, взятые за основу счёта времени: сутки, неделя, месяц, год. </w:t>
            </w:r>
          </w:p>
          <w:p w:rsidR="00603B37" w:rsidRPr="00603B37" w:rsidRDefault="00603B37" w:rsidP="00603B37">
            <w:pPr>
              <w:pStyle w:val="a3"/>
              <w:rPr>
                <w:rFonts w:ascii="Times New Roman" w:hAnsi="Times New Roman"/>
                <w:iCs/>
                <w:sz w:val="24"/>
                <w:szCs w:val="24"/>
              </w:rPr>
            </w:pPr>
            <w:r w:rsidRPr="00603B37">
              <w:rPr>
                <w:rFonts w:ascii="Times New Roman" w:hAnsi="Times New Roman"/>
                <w:iCs/>
                <w:sz w:val="24"/>
                <w:szCs w:val="24"/>
              </w:rPr>
              <w:lastRenderedPageBreak/>
              <w:t>Историческое время, его счёт: век, тысячелетие, эра. Дата, календарь, солнечный и лунный календари. Лента времени.</w:t>
            </w:r>
          </w:p>
          <w:p w:rsidR="00603B37" w:rsidRPr="00603B37" w:rsidRDefault="00603B37" w:rsidP="00603B37">
            <w:pPr>
              <w:pStyle w:val="a3"/>
              <w:rPr>
                <w:rFonts w:ascii="Times New Roman" w:hAnsi="Times New Roman"/>
                <w:iCs/>
                <w:sz w:val="24"/>
                <w:szCs w:val="24"/>
              </w:rPr>
            </w:pPr>
            <w:r w:rsidRPr="00603B37">
              <w:rPr>
                <w:rFonts w:ascii="Times New Roman" w:hAnsi="Times New Roman"/>
                <w:sz w:val="24"/>
                <w:szCs w:val="24"/>
              </w:rPr>
              <w:t xml:space="preserve">Старинные и современные устройства для счёта времени. </w:t>
            </w:r>
            <w:r w:rsidRPr="00603B37">
              <w:rPr>
                <w:rFonts w:ascii="Times New Roman" w:hAnsi="Times New Roman"/>
                <w:iCs/>
                <w:sz w:val="24"/>
                <w:szCs w:val="24"/>
              </w:rPr>
              <w:t>Разнообразие часов.</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    Важность для человека умения ориентироваться на местности. Горизонт, линия горизонта, основные и промежуточные стороны гори</w:t>
            </w:r>
            <w:r w:rsidRPr="00603B37">
              <w:rPr>
                <w:rFonts w:ascii="Times New Roman" w:hAnsi="Times New Roman"/>
                <w:spacing w:val="-4"/>
                <w:sz w:val="24"/>
                <w:szCs w:val="24"/>
              </w:rPr>
              <w:t xml:space="preserve">зонта. Открытая и закрытая линия горизонта. </w:t>
            </w:r>
            <w:r w:rsidRPr="00603B37">
              <w:rPr>
                <w:rFonts w:ascii="Times New Roman" w:hAnsi="Times New Roman"/>
                <w:spacing w:val="-2"/>
                <w:sz w:val="24"/>
                <w:szCs w:val="24"/>
              </w:rPr>
              <w:t>Компас, его устройство, о</w:t>
            </w:r>
            <w:r w:rsidRPr="00603B37">
              <w:rPr>
                <w:rFonts w:ascii="Times New Roman" w:hAnsi="Times New Roman"/>
                <w:spacing w:val="-4"/>
                <w:sz w:val="24"/>
                <w:szCs w:val="24"/>
              </w:rPr>
              <w:t>риентирование по сторонам горизонта с его помощью. Ориентирование по Солнцу, звёздам и местным призна</w:t>
            </w:r>
            <w:r w:rsidRPr="00603B37">
              <w:rPr>
                <w:rFonts w:ascii="Times New Roman" w:hAnsi="Times New Roman"/>
                <w:spacing w:val="-2"/>
                <w:sz w:val="24"/>
                <w:szCs w:val="24"/>
              </w:rPr>
              <w:t>кам.</w:t>
            </w:r>
          </w:p>
          <w:p w:rsidR="00603B37" w:rsidRPr="00603B37" w:rsidRDefault="00603B37" w:rsidP="00603B37">
            <w:pPr>
              <w:pStyle w:val="a3"/>
              <w:rPr>
                <w:rFonts w:ascii="Times New Roman" w:hAnsi="Times New Roman"/>
                <w:bCs/>
                <w:sz w:val="24"/>
                <w:szCs w:val="24"/>
              </w:rPr>
            </w:pPr>
          </w:p>
          <w:p w:rsidR="00603B37" w:rsidRPr="00603B37" w:rsidRDefault="00603B37" w:rsidP="00603B37">
            <w:pPr>
              <w:pStyle w:val="a3"/>
              <w:rPr>
                <w:rFonts w:ascii="Times New Roman" w:hAnsi="Times New Roman"/>
                <w:sz w:val="24"/>
                <w:szCs w:val="24"/>
              </w:rPr>
            </w:pPr>
          </w:p>
        </w:tc>
        <w:tc>
          <w:tcPr>
            <w:tcW w:w="5670" w:type="dxa"/>
          </w:tcPr>
          <w:p w:rsidR="00603B37" w:rsidRPr="00603B37" w:rsidRDefault="00603B37" w:rsidP="00603B37">
            <w:pPr>
              <w:pStyle w:val="a3"/>
              <w:rPr>
                <w:rFonts w:ascii="Times New Roman" w:hAnsi="Times New Roman"/>
                <w:bCs/>
                <w:color w:val="000000"/>
                <w:spacing w:val="-8"/>
                <w:sz w:val="24"/>
                <w:szCs w:val="24"/>
              </w:rPr>
            </w:pPr>
            <w:r w:rsidRPr="00603B37">
              <w:rPr>
                <w:rFonts w:ascii="Times New Roman" w:hAnsi="Times New Roman"/>
                <w:bCs/>
                <w:i/>
                <w:color w:val="000000"/>
                <w:spacing w:val="-8"/>
                <w:sz w:val="24"/>
                <w:szCs w:val="24"/>
              </w:rPr>
              <w:lastRenderedPageBreak/>
              <w:t>Оценивать</w:t>
            </w:r>
            <w:r w:rsidRPr="00603B37">
              <w:rPr>
                <w:rFonts w:ascii="Times New Roman" w:hAnsi="Times New Roman"/>
                <w:bCs/>
                <w:color w:val="000000"/>
                <w:spacing w:val="-8"/>
                <w:sz w:val="24"/>
                <w:szCs w:val="24"/>
              </w:rPr>
              <w:t xml:space="preserve"> своё знание и незнание по изучаемой теме, </w:t>
            </w:r>
            <w:r w:rsidRPr="00603B37">
              <w:rPr>
                <w:rFonts w:ascii="Times New Roman" w:hAnsi="Times New Roman"/>
                <w:bCs/>
                <w:i/>
                <w:color w:val="000000"/>
                <w:spacing w:val="-8"/>
                <w:sz w:val="24"/>
                <w:szCs w:val="24"/>
              </w:rPr>
              <w:t>ставить</w:t>
            </w:r>
            <w:r w:rsidRPr="00603B37">
              <w:rPr>
                <w:rFonts w:ascii="Times New Roman" w:hAnsi="Times New Roman"/>
                <w:bCs/>
                <w:color w:val="000000"/>
                <w:spacing w:val="-8"/>
                <w:sz w:val="24"/>
                <w:szCs w:val="24"/>
              </w:rPr>
              <w:t xml:space="preserve"> учебно-познавательные задачи, </w:t>
            </w:r>
            <w:r w:rsidRPr="00603B37">
              <w:rPr>
                <w:rFonts w:ascii="Times New Roman" w:hAnsi="Times New Roman"/>
                <w:bCs/>
                <w:i/>
                <w:color w:val="000000"/>
                <w:spacing w:val="-8"/>
                <w:sz w:val="24"/>
                <w:szCs w:val="24"/>
              </w:rPr>
              <w:t>планировать</w:t>
            </w:r>
            <w:r w:rsidRPr="00603B37">
              <w:rPr>
                <w:rFonts w:ascii="Times New Roman" w:hAnsi="Times New Roman"/>
                <w:bCs/>
                <w:color w:val="000000"/>
                <w:spacing w:val="-8"/>
                <w:sz w:val="24"/>
                <w:szCs w:val="24"/>
              </w:rPr>
              <w:t xml:space="preserve"> их решение, </w:t>
            </w:r>
            <w:r w:rsidRPr="00603B37">
              <w:rPr>
                <w:rFonts w:ascii="Times New Roman" w:hAnsi="Times New Roman"/>
                <w:bCs/>
                <w:i/>
                <w:color w:val="000000"/>
                <w:spacing w:val="-8"/>
                <w:sz w:val="24"/>
                <w:szCs w:val="24"/>
              </w:rPr>
              <w:t>выбирать</w:t>
            </w:r>
            <w:r w:rsidRPr="00603B37">
              <w:rPr>
                <w:rFonts w:ascii="Times New Roman" w:hAnsi="Times New Roman"/>
                <w:bCs/>
                <w:color w:val="000000"/>
                <w:spacing w:val="-8"/>
                <w:sz w:val="24"/>
                <w:szCs w:val="24"/>
              </w:rPr>
              <w:t xml:space="preserve"> способы действий, </w:t>
            </w:r>
            <w:r w:rsidRPr="00603B37">
              <w:rPr>
                <w:rFonts w:ascii="Times New Roman" w:hAnsi="Times New Roman"/>
                <w:bCs/>
                <w:i/>
                <w:color w:val="000000"/>
                <w:spacing w:val="-8"/>
                <w:sz w:val="24"/>
                <w:szCs w:val="24"/>
              </w:rPr>
              <w:t>анализировать</w:t>
            </w:r>
            <w:r w:rsidRPr="00603B37">
              <w:rPr>
                <w:rFonts w:ascii="Times New Roman" w:hAnsi="Times New Roman"/>
                <w:bCs/>
                <w:color w:val="000000"/>
                <w:spacing w:val="-8"/>
                <w:sz w:val="24"/>
                <w:szCs w:val="24"/>
              </w:rPr>
              <w:t xml:space="preserve"> результаты исследований,  подводить итоги, </w:t>
            </w:r>
            <w:r w:rsidRPr="00603B37">
              <w:rPr>
                <w:rFonts w:ascii="Times New Roman" w:hAnsi="Times New Roman"/>
                <w:bCs/>
                <w:i/>
                <w:color w:val="000000"/>
                <w:spacing w:val="-8"/>
                <w:sz w:val="24"/>
                <w:szCs w:val="24"/>
              </w:rPr>
              <w:t>делать выводы, оценивать</w:t>
            </w:r>
            <w:r w:rsidRPr="00603B37">
              <w:rPr>
                <w:rFonts w:ascii="Times New Roman" w:hAnsi="Times New Roman"/>
                <w:bCs/>
                <w:color w:val="000000"/>
                <w:spacing w:val="-8"/>
                <w:sz w:val="24"/>
                <w:szCs w:val="24"/>
              </w:rPr>
              <w:t xml:space="preserve"> свои успехи в </w:t>
            </w:r>
            <w:r w:rsidRPr="00603B37">
              <w:rPr>
                <w:rFonts w:ascii="Times New Roman" w:hAnsi="Times New Roman"/>
                <w:bCs/>
                <w:color w:val="000000"/>
                <w:spacing w:val="-8"/>
                <w:sz w:val="24"/>
                <w:szCs w:val="24"/>
              </w:rPr>
              <w:lastRenderedPageBreak/>
              <w:t>решении поставленных задач.</w:t>
            </w:r>
          </w:p>
          <w:p w:rsidR="00603B37" w:rsidRPr="00603B37" w:rsidRDefault="00603B37" w:rsidP="00603B37">
            <w:pPr>
              <w:pStyle w:val="a3"/>
              <w:rPr>
                <w:rFonts w:ascii="Times New Roman" w:hAnsi="Times New Roman"/>
                <w:bCs/>
                <w:color w:val="000000"/>
                <w:spacing w:val="-8"/>
                <w:sz w:val="24"/>
                <w:szCs w:val="24"/>
              </w:rPr>
            </w:pPr>
            <w:r w:rsidRPr="00603B37">
              <w:rPr>
                <w:rFonts w:ascii="Times New Roman" w:hAnsi="Times New Roman"/>
                <w:bCs/>
                <w:i/>
                <w:color w:val="000000"/>
                <w:spacing w:val="-8"/>
                <w:sz w:val="24"/>
                <w:szCs w:val="24"/>
              </w:rPr>
              <w:t>Осуществлять поиск</w:t>
            </w:r>
            <w:r w:rsidRPr="00603B37">
              <w:rPr>
                <w:rFonts w:ascii="Times New Roman" w:hAnsi="Times New Roman"/>
                <w:bCs/>
                <w:color w:val="000000"/>
                <w:spacing w:val="-8"/>
                <w:sz w:val="24"/>
                <w:szCs w:val="24"/>
              </w:rPr>
              <w:t xml:space="preserve"> информации в разных источниках, </w:t>
            </w:r>
            <w:r w:rsidRPr="00603B37">
              <w:rPr>
                <w:rFonts w:ascii="Times New Roman" w:hAnsi="Times New Roman"/>
                <w:bCs/>
                <w:i/>
                <w:color w:val="000000"/>
                <w:spacing w:val="-8"/>
                <w:sz w:val="24"/>
                <w:szCs w:val="24"/>
              </w:rPr>
              <w:t>соотносить</w:t>
            </w:r>
            <w:r w:rsidRPr="00603B37">
              <w:rPr>
                <w:rFonts w:ascii="Times New Roman" w:hAnsi="Times New Roman"/>
                <w:bCs/>
                <w:color w:val="000000"/>
                <w:spacing w:val="-8"/>
                <w:sz w:val="24"/>
                <w:szCs w:val="24"/>
              </w:rPr>
              <w:t xml:space="preserve"> её, </w:t>
            </w:r>
            <w:r w:rsidRPr="00603B37">
              <w:rPr>
                <w:rFonts w:ascii="Times New Roman" w:hAnsi="Times New Roman"/>
                <w:bCs/>
                <w:i/>
                <w:color w:val="000000"/>
                <w:spacing w:val="-8"/>
                <w:sz w:val="24"/>
                <w:szCs w:val="24"/>
              </w:rPr>
              <w:t>определять</w:t>
            </w:r>
            <w:r w:rsidRPr="00603B37">
              <w:rPr>
                <w:rFonts w:ascii="Times New Roman" w:hAnsi="Times New Roman"/>
                <w:bCs/>
                <w:color w:val="000000"/>
                <w:spacing w:val="-8"/>
                <w:sz w:val="24"/>
                <w:szCs w:val="24"/>
              </w:rPr>
              <w:t xml:space="preserve"> наиболее достоверную.</w:t>
            </w:r>
          </w:p>
          <w:p w:rsidR="00603B37" w:rsidRPr="00603B37" w:rsidRDefault="00603B37" w:rsidP="00603B37">
            <w:pPr>
              <w:pStyle w:val="a3"/>
              <w:rPr>
                <w:rFonts w:ascii="Times New Roman" w:hAnsi="Times New Roman"/>
                <w:bCs/>
                <w:color w:val="000000"/>
                <w:spacing w:val="-8"/>
                <w:sz w:val="24"/>
                <w:szCs w:val="24"/>
              </w:rPr>
            </w:pPr>
            <w:r w:rsidRPr="00603B37">
              <w:rPr>
                <w:rFonts w:ascii="Times New Roman" w:hAnsi="Times New Roman"/>
                <w:bCs/>
                <w:i/>
                <w:color w:val="000000"/>
                <w:spacing w:val="-8"/>
                <w:sz w:val="24"/>
                <w:szCs w:val="24"/>
              </w:rPr>
              <w:t>Работать</w:t>
            </w:r>
            <w:r w:rsidRPr="00603B37">
              <w:rPr>
                <w:rFonts w:ascii="Times New Roman" w:hAnsi="Times New Roman"/>
                <w:bCs/>
                <w:color w:val="000000"/>
                <w:spacing w:val="-8"/>
                <w:sz w:val="24"/>
                <w:szCs w:val="24"/>
              </w:rPr>
              <w:t xml:space="preserve"> с текстовой информацией: находить незнакомые слова и узнавать их значение в словарях, </w:t>
            </w:r>
            <w:r w:rsidRPr="00603B37">
              <w:rPr>
                <w:rFonts w:ascii="Times New Roman" w:hAnsi="Times New Roman"/>
                <w:bCs/>
                <w:i/>
                <w:color w:val="000000"/>
                <w:spacing w:val="-8"/>
                <w:sz w:val="24"/>
                <w:szCs w:val="24"/>
              </w:rPr>
              <w:t>выделять</w:t>
            </w:r>
            <w:r w:rsidRPr="00603B37">
              <w:rPr>
                <w:rFonts w:ascii="Times New Roman" w:hAnsi="Times New Roman"/>
                <w:bCs/>
                <w:color w:val="000000"/>
                <w:spacing w:val="-8"/>
                <w:sz w:val="24"/>
                <w:szCs w:val="24"/>
              </w:rPr>
              <w:t xml:space="preserve"> новые понятия, называть их существенные признаки, свойства, </w:t>
            </w:r>
            <w:r w:rsidRPr="00603B37">
              <w:rPr>
                <w:rFonts w:ascii="Times New Roman" w:hAnsi="Times New Roman"/>
                <w:bCs/>
                <w:i/>
                <w:color w:val="000000"/>
                <w:spacing w:val="-8"/>
                <w:sz w:val="24"/>
                <w:szCs w:val="24"/>
              </w:rPr>
              <w:t>аргументировано</w:t>
            </w:r>
            <w:r w:rsidRPr="00603B37">
              <w:rPr>
                <w:rFonts w:ascii="Times New Roman" w:hAnsi="Times New Roman"/>
                <w:bCs/>
                <w:color w:val="000000"/>
                <w:spacing w:val="-8"/>
                <w:sz w:val="24"/>
                <w:szCs w:val="24"/>
              </w:rPr>
              <w:t xml:space="preserve"> отвечать на вопросы, используя информацию, данную в тексте и иллюстрациях к нему.</w:t>
            </w:r>
          </w:p>
          <w:p w:rsidR="00603B37" w:rsidRPr="00603B37" w:rsidRDefault="00603B37" w:rsidP="00603B37">
            <w:pPr>
              <w:pStyle w:val="a3"/>
              <w:rPr>
                <w:rFonts w:ascii="Times New Roman" w:hAnsi="Times New Roman"/>
                <w:bCs/>
                <w:color w:val="000000"/>
                <w:spacing w:val="-8"/>
                <w:sz w:val="24"/>
                <w:szCs w:val="24"/>
              </w:rPr>
            </w:pPr>
            <w:r w:rsidRPr="00603B37">
              <w:rPr>
                <w:rFonts w:ascii="Times New Roman" w:hAnsi="Times New Roman"/>
                <w:bCs/>
                <w:i/>
                <w:color w:val="000000"/>
                <w:spacing w:val="-8"/>
                <w:sz w:val="24"/>
                <w:szCs w:val="24"/>
              </w:rPr>
              <w:t>Обсуждать</w:t>
            </w:r>
            <w:r w:rsidRPr="00603B37">
              <w:rPr>
                <w:rFonts w:ascii="Times New Roman" w:hAnsi="Times New Roman"/>
                <w:bCs/>
                <w:color w:val="000000"/>
                <w:spacing w:val="-8"/>
                <w:sz w:val="24"/>
                <w:szCs w:val="24"/>
              </w:rPr>
              <w:t xml:space="preserve"> проблему (поставленную автором или учителем), </w:t>
            </w:r>
            <w:r w:rsidRPr="00603B37">
              <w:rPr>
                <w:rFonts w:ascii="Times New Roman" w:hAnsi="Times New Roman"/>
                <w:bCs/>
                <w:i/>
                <w:color w:val="000000"/>
                <w:spacing w:val="-8"/>
                <w:sz w:val="24"/>
                <w:szCs w:val="24"/>
              </w:rPr>
              <w:t>предлагать</w:t>
            </w:r>
            <w:r w:rsidRPr="00603B37">
              <w:rPr>
                <w:rFonts w:ascii="Times New Roman" w:hAnsi="Times New Roman"/>
                <w:bCs/>
                <w:color w:val="000000"/>
                <w:spacing w:val="-8"/>
                <w:sz w:val="24"/>
                <w:szCs w:val="24"/>
              </w:rPr>
              <w:t xml:space="preserve"> способы её решения,  </w:t>
            </w:r>
            <w:r w:rsidRPr="00603B37">
              <w:rPr>
                <w:rFonts w:ascii="Times New Roman" w:hAnsi="Times New Roman"/>
                <w:bCs/>
                <w:i/>
                <w:color w:val="000000"/>
                <w:spacing w:val="-8"/>
                <w:sz w:val="24"/>
                <w:szCs w:val="24"/>
              </w:rPr>
              <w:t>планировать</w:t>
            </w:r>
            <w:r w:rsidRPr="00603B37">
              <w:rPr>
                <w:rFonts w:ascii="Times New Roman" w:hAnsi="Times New Roman"/>
                <w:bCs/>
                <w:color w:val="000000"/>
                <w:spacing w:val="-8"/>
                <w:sz w:val="24"/>
                <w:szCs w:val="24"/>
              </w:rPr>
              <w:t xml:space="preserve"> действия и выполнять их,  </w:t>
            </w:r>
            <w:r w:rsidRPr="00603B37">
              <w:rPr>
                <w:rFonts w:ascii="Times New Roman" w:hAnsi="Times New Roman"/>
                <w:bCs/>
                <w:i/>
                <w:color w:val="000000"/>
                <w:spacing w:val="-8"/>
                <w:sz w:val="24"/>
                <w:szCs w:val="24"/>
              </w:rPr>
              <w:t>анализировать</w:t>
            </w:r>
            <w:r w:rsidRPr="00603B37">
              <w:rPr>
                <w:rFonts w:ascii="Times New Roman" w:hAnsi="Times New Roman"/>
                <w:bCs/>
                <w:color w:val="000000"/>
                <w:spacing w:val="-8"/>
                <w:sz w:val="24"/>
                <w:szCs w:val="24"/>
              </w:rPr>
              <w:t xml:space="preserve"> результаты исследований, </w:t>
            </w:r>
            <w:r w:rsidRPr="00603B37">
              <w:rPr>
                <w:rFonts w:ascii="Times New Roman" w:hAnsi="Times New Roman"/>
                <w:bCs/>
                <w:i/>
                <w:color w:val="000000"/>
                <w:spacing w:val="-8"/>
                <w:sz w:val="24"/>
                <w:szCs w:val="24"/>
              </w:rPr>
              <w:t>проверять правильность</w:t>
            </w:r>
            <w:r w:rsidRPr="00603B37">
              <w:rPr>
                <w:rFonts w:ascii="Times New Roman" w:hAnsi="Times New Roman"/>
                <w:bCs/>
                <w:color w:val="000000"/>
                <w:spacing w:val="-8"/>
                <w:sz w:val="24"/>
                <w:szCs w:val="24"/>
              </w:rPr>
              <w:t xml:space="preserve"> выводов разными способами (выполняя опыт, читая  учебную статью, находя информацию в Интернете).</w:t>
            </w:r>
          </w:p>
          <w:p w:rsidR="00603B37" w:rsidRPr="00603B37" w:rsidRDefault="00603B37" w:rsidP="00603B37">
            <w:pPr>
              <w:pStyle w:val="a3"/>
              <w:rPr>
                <w:rFonts w:ascii="Times New Roman" w:hAnsi="Times New Roman"/>
                <w:sz w:val="24"/>
                <w:szCs w:val="24"/>
              </w:rPr>
            </w:pPr>
            <w:r w:rsidRPr="00603B37">
              <w:rPr>
                <w:rFonts w:ascii="Times New Roman" w:hAnsi="Times New Roman"/>
                <w:i/>
                <w:sz w:val="24"/>
                <w:szCs w:val="24"/>
              </w:rPr>
              <w:t>Сотрудничать</w:t>
            </w:r>
            <w:r w:rsidRPr="00603B37">
              <w:rPr>
                <w:rFonts w:ascii="Times New Roman" w:hAnsi="Times New Roman"/>
                <w:sz w:val="24"/>
                <w:szCs w:val="24"/>
              </w:rPr>
              <w:t xml:space="preserve"> в процессе наблюдений, в коллективной практической работе, </w:t>
            </w:r>
            <w:r w:rsidRPr="00603B37">
              <w:rPr>
                <w:rFonts w:ascii="Times New Roman" w:hAnsi="Times New Roman"/>
                <w:i/>
                <w:sz w:val="24"/>
                <w:szCs w:val="24"/>
              </w:rPr>
              <w:t>планировать</w:t>
            </w:r>
            <w:r w:rsidRPr="00603B37">
              <w:rPr>
                <w:rFonts w:ascii="Times New Roman" w:hAnsi="Times New Roman"/>
                <w:sz w:val="24"/>
                <w:szCs w:val="24"/>
              </w:rPr>
              <w:t xml:space="preserve"> (составлять план) наблюдения, </w:t>
            </w:r>
            <w:r w:rsidRPr="00603B37">
              <w:rPr>
                <w:rFonts w:ascii="Times New Roman" w:hAnsi="Times New Roman"/>
                <w:i/>
                <w:sz w:val="24"/>
                <w:szCs w:val="24"/>
              </w:rPr>
              <w:t>распределять</w:t>
            </w:r>
            <w:r w:rsidRPr="00603B37">
              <w:rPr>
                <w:rFonts w:ascii="Times New Roman" w:hAnsi="Times New Roman"/>
                <w:sz w:val="24"/>
                <w:szCs w:val="24"/>
              </w:rPr>
              <w:t xml:space="preserve"> обязанности при подготовке эксперимента и его проведении, </w:t>
            </w:r>
            <w:r w:rsidRPr="00603B37">
              <w:rPr>
                <w:rFonts w:ascii="Times New Roman" w:hAnsi="Times New Roman"/>
                <w:i/>
                <w:sz w:val="24"/>
                <w:szCs w:val="24"/>
              </w:rPr>
              <w:t>обсуждать</w:t>
            </w:r>
            <w:r w:rsidRPr="00603B37">
              <w:rPr>
                <w:rFonts w:ascii="Times New Roman" w:hAnsi="Times New Roman"/>
                <w:sz w:val="24"/>
                <w:szCs w:val="24"/>
              </w:rPr>
              <w:t xml:space="preserve"> результаты наблюдения, исследования.</w:t>
            </w:r>
          </w:p>
          <w:p w:rsidR="00603B37" w:rsidRPr="00603B37" w:rsidRDefault="00603B37" w:rsidP="00603B37">
            <w:pPr>
              <w:pStyle w:val="a3"/>
              <w:rPr>
                <w:rFonts w:ascii="Times New Roman" w:hAnsi="Times New Roman"/>
                <w:bCs/>
                <w:color w:val="000000"/>
                <w:spacing w:val="-6"/>
                <w:sz w:val="24"/>
                <w:szCs w:val="24"/>
              </w:rPr>
            </w:pPr>
            <w:r w:rsidRPr="00603B37">
              <w:rPr>
                <w:rFonts w:ascii="Times New Roman" w:hAnsi="Times New Roman"/>
                <w:bCs/>
                <w:i/>
                <w:color w:val="000000"/>
                <w:spacing w:val="-6"/>
                <w:sz w:val="24"/>
                <w:szCs w:val="24"/>
              </w:rPr>
              <w:t>Рассуждать</w:t>
            </w:r>
            <w:r w:rsidRPr="00603B37">
              <w:rPr>
                <w:rFonts w:ascii="Times New Roman" w:hAnsi="Times New Roman"/>
                <w:bCs/>
                <w:color w:val="000000"/>
                <w:spacing w:val="-6"/>
                <w:sz w:val="24"/>
                <w:szCs w:val="24"/>
              </w:rPr>
              <w:t xml:space="preserve"> о важности профессий историка, археолога, их значении для изучения быта и культуры наших предков, сохранения памятников прошлого.</w:t>
            </w:r>
          </w:p>
          <w:p w:rsidR="00603B37" w:rsidRPr="00603B37" w:rsidRDefault="00603B37" w:rsidP="00603B37">
            <w:pPr>
              <w:pStyle w:val="a3"/>
              <w:rPr>
                <w:rFonts w:ascii="Times New Roman" w:hAnsi="Times New Roman"/>
                <w:sz w:val="24"/>
                <w:szCs w:val="24"/>
              </w:rPr>
            </w:pPr>
            <w:r w:rsidRPr="00603B37">
              <w:rPr>
                <w:rFonts w:ascii="Times New Roman" w:hAnsi="Times New Roman"/>
                <w:bCs/>
                <w:i/>
                <w:color w:val="000000"/>
                <w:spacing w:val="-6"/>
                <w:sz w:val="24"/>
                <w:szCs w:val="24"/>
              </w:rPr>
              <w:t>Характеризовать</w:t>
            </w:r>
            <w:r w:rsidRPr="00603B37">
              <w:rPr>
                <w:rFonts w:ascii="Times New Roman" w:hAnsi="Times New Roman"/>
                <w:bCs/>
                <w:color w:val="000000"/>
                <w:spacing w:val="-6"/>
                <w:sz w:val="24"/>
                <w:szCs w:val="24"/>
              </w:rPr>
              <w:t xml:space="preserve"> </w:t>
            </w:r>
            <w:r w:rsidRPr="00603B37">
              <w:rPr>
                <w:rFonts w:ascii="Times New Roman" w:hAnsi="Times New Roman"/>
                <w:color w:val="000000"/>
                <w:spacing w:val="-2"/>
                <w:sz w:val="24"/>
                <w:szCs w:val="24"/>
              </w:rPr>
              <w:t xml:space="preserve">движения Земли вокруг своей оси, относительно </w:t>
            </w:r>
            <w:r w:rsidRPr="00603B37">
              <w:rPr>
                <w:rFonts w:ascii="Times New Roman" w:hAnsi="Times New Roman"/>
                <w:color w:val="000000"/>
                <w:spacing w:val="-3"/>
                <w:sz w:val="24"/>
                <w:szCs w:val="24"/>
              </w:rPr>
              <w:t xml:space="preserve">Солнца и </w:t>
            </w:r>
            <w:r w:rsidRPr="00603B37">
              <w:rPr>
                <w:rFonts w:ascii="Times New Roman" w:hAnsi="Times New Roman"/>
                <w:i/>
                <w:color w:val="000000"/>
                <w:spacing w:val="-3"/>
                <w:sz w:val="24"/>
                <w:szCs w:val="24"/>
              </w:rPr>
              <w:t>объяснять</w:t>
            </w:r>
            <w:r w:rsidRPr="00603B37">
              <w:rPr>
                <w:rFonts w:ascii="Times New Roman" w:hAnsi="Times New Roman"/>
                <w:color w:val="000000"/>
                <w:spacing w:val="-3"/>
                <w:sz w:val="24"/>
                <w:szCs w:val="24"/>
              </w:rPr>
              <w:t xml:space="preserve"> их связь со сменой дня </w:t>
            </w:r>
            <w:r w:rsidRPr="00603B37">
              <w:rPr>
                <w:rFonts w:ascii="Times New Roman" w:hAnsi="Times New Roman"/>
                <w:color w:val="000000"/>
                <w:sz w:val="24"/>
                <w:szCs w:val="24"/>
              </w:rPr>
              <w:t>и ночи, сменой времён года.</w:t>
            </w:r>
          </w:p>
          <w:p w:rsidR="00603B37" w:rsidRPr="00603B37" w:rsidRDefault="00603B37" w:rsidP="00603B37">
            <w:pPr>
              <w:pStyle w:val="a3"/>
              <w:rPr>
                <w:rFonts w:ascii="Times New Roman" w:hAnsi="Times New Roman"/>
                <w:color w:val="000000"/>
                <w:sz w:val="24"/>
                <w:szCs w:val="24"/>
              </w:rPr>
            </w:pPr>
            <w:r w:rsidRPr="00603B37">
              <w:rPr>
                <w:rFonts w:ascii="Times New Roman" w:hAnsi="Times New Roman"/>
                <w:bCs/>
                <w:i/>
                <w:color w:val="000000"/>
                <w:spacing w:val="-7"/>
                <w:sz w:val="24"/>
                <w:szCs w:val="24"/>
              </w:rPr>
              <w:t>Моделировать</w:t>
            </w:r>
            <w:r w:rsidRPr="00603B37">
              <w:rPr>
                <w:rFonts w:ascii="Times New Roman" w:hAnsi="Times New Roman"/>
                <w:bCs/>
                <w:color w:val="000000"/>
                <w:spacing w:val="-7"/>
                <w:sz w:val="24"/>
                <w:szCs w:val="24"/>
              </w:rPr>
              <w:t xml:space="preserve"> </w:t>
            </w:r>
            <w:r w:rsidRPr="00603B37">
              <w:rPr>
                <w:rFonts w:ascii="Times New Roman" w:hAnsi="Times New Roman"/>
                <w:color w:val="000000"/>
                <w:spacing w:val="-7"/>
                <w:sz w:val="24"/>
                <w:szCs w:val="24"/>
              </w:rPr>
              <w:t xml:space="preserve">с помощью </w:t>
            </w:r>
            <w:r w:rsidRPr="00603B37">
              <w:rPr>
                <w:rFonts w:ascii="Times New Roman" w:hAnsi="Times New Roman"/>
                <w:color w:val="000000"/>
                <w:sz w:val="24"/>
                <w:szCs w:val="24"/>
              </w:rPr>
              <w:t xml:space="preserve">глобуса (теллурия) вращение Земли, обращение Земли вокруг Солнца, </w:t>
            </w:r>
            <w:r w:rsidRPr="00603B37">
              <w:rPr>
                <w:rFonts w:ascii="Times New Roman" w:hAnsi="Times New Roman"/>
                <w:i/>
                <w:color w:val="000000"/>
                <w:sz w:val="24"/>
                <w:szCs w:val="24"/>
              </w:rPr>
              <w:t>объяснять</w:t>
            </w:r>
            <w:r w:rsidRPr="00603B37">
              <w:rPr>
                <w:rFonts w:ascii="Times New Roman" w:hAnsi="Times New Roman"/>
                <w:color w:val="000000"/>
                <w:sz w:val="24"/>
                <w:szCs w:val="24"/>
              </w:rPr>
              <w:t xml:space="preserve"> смену дня и ночи, смену сезонов в Северном и Южном полушариях.</w:t>
            </w:r>
          </w:p>
          <w:p w:rsidR="00603B37" w:rsidRPr="00603B37" w:rsidRDefault="00603B37" w:rsidP="00603B37">
            <w:pPr>
              <w:pStyle w:val="a3"/>
              <w:rPr>
                <w:rFonts w:ascii="Times New Roman" w:hAnsi="Times New Roman"/>
                <w:bCs/>
                <w:color w:val="000000"/>
                <w:spacing w:val="-8"/>
                <w:sz w:val="24"/>
                <w:szCs w:val="24"/>
              </w:rPr>
            </w:pPr>
            <w:r w:rsidRPr="00603B37">
              <w:rPr>
                <w:rFonts w:ascii="Times New Roman" w:hAnsi="Times New Roman"/>
                <w:bCs/>
                <w:i/>
                <w:color w:val="000000"/>
                <w:spacing w:val="-8"/>
                <w:sz w:val="24"/>
                <w:szCs w:val="24"/>
              </w:rPr>
              <w:t>Объяснять</w:t>
            </w:r>
            <w:r w:rsidRPr="00603B37">
              <w:rPr>
                <w:rFonts w:ascii="Times New Roman" w:hAnsi="Times New Roman"/>
                <w:bCs/>
                <w:color w:val="000000"/>
                <w:spacing w:val="-8"/>
                <w:sz w:val="24"/>
                <w:szCs w:val="24"/>
              </w:rPr>
              <w:t>, что такое сутки, месяц, год, дата, календарь, лента времени.</w:t>
            </w:r>
          </w:p>
          <w:p w:rsidR="00603B37" w:rsidRPr="00603B37" w:rsidRDefault="00603B37" w:rsidP="00603B37">
            <w:pPr>
              <w:pStyle w:val="a3"/>
              <w:rPr>
                <w:rFonts w:ascii="Times New Roman" w:hAnsi="Times New Roman"/>
                <w:bCs/>
                <w:color w:val="000000"/>
                <w:spacing w:val="-8"/>
                <w:sz w:val="24"/>
                <w:szCs w:val="24"/>
              </w:rPr>
            </w:pPr>
            <w:r w:rsidRPr="00603B37">
              <w:rPr>
                <w:rFonts w:ascii="Times New Roman" w:hAnsi="Times New Roman"/>
                <w:bCs/>
                <w:i/>
                <w:color w:val="000000"/>
                <w:spacing w:val="-8"/>
                <w:sz w:val="24"/>
                <w:szCs w:val="24"/>
              </w:rPr>
              <w:lastRenderedPageBreak/>
              <w:t>Называть</w:t>
            </w:r>
            <w:r w:rsidRPr="00603B37">
              <w:rPr>
                <w:rFonts w:ascii="Times New Roman" w:hAnsi="Times New Roman"/>
                <w:bCs/>
                <w:color w:val="000000"/>
                <w:spacing w:val="-8"/>
                <w:sz w:val="24"/>
                <w:szCs w:val="24"/>
              </w:rPr>
              <w:t xml:space="preserve"> месяцы в порядке их следования в году, количество дней в каждом месяце.</w:t>
            </w:r>
          </w:p>
          <w:p w:rsidR="00603B37" w:rsidRPr="00603B37" w:rsidRDefault="00603B37" w:rsidP="00603B37">
            <w:pPr>
              <w:pStyle w:val="a3"/>
              <w:rPr>
                <w:rFonts w:ascii="Times New Roman" w:hAnsi="Times New Roman"/>
                <w:bCs/>
                <w:color w:val="000000"/>
                <w:spacing w:val="-8"/>
                <w:sz w:val="24"/>
                <w:szCs w:val="24"/>
              </w:rPr>
            </w:pPr>
            <w:r w:rsidRPr="00603B37">
              <w:rPr>
                <w:rFonts w:ascii="Times New Roman" w:hAnsi="Times New Roman"/>
                <w:bCs/>
                <w:i/>
                <w:color w:val="000000"/>
                <w:spacing w:val="-8"/>
                <w:sz w:val="24"/>
                <w:szCs w:val="24"/>
              </w:rPr>
              <w:t>Обсуждать</w:t>
            </w:r>
            <w:r w:rsidRPr="00603B37">
              <w:rPr>
                <w:rFonts w:ascii="Times New Roman" w:hAnsi="Times New Roman"/>
                <w:bCs/>
                <w:color w:val="000000"/>
                <w:spacing w:val="-8"/>
                <w:sz w:val="24"/>
                <w:szCs w:val="24"/>
              </w:rPr>
              <w:t>, почему длительность суток в разных местах Земли одинаковая, а продолжительность светового дня разная, чем различаются простой и високосный годы.</w:t>
            </w:r>
          </w:p>
          <w:p w:rsidR="00603B37" w:rsidRPr="00603B37" w:rsidRDefault="00603B37" w:rsidP="00603B37">
            <w:pPr>
              <w:pStyle w:val="a3"/>
              <w:rPr>
                <w:rFonts w:ascii="Times New Roman" w:hAnsi="Times New Roman"/>
                <w:bCs/>
                <w:color w:val="000000"/>
                <w:spacing w:val="-8"/>
                <w:sz w:val="24"/>
                <w:szCs w:val="24"/>
              </w:rPr>
            </w:pPr>
            <w:r w:rsidRPr="00603B37">
              <w:rPr>
                <w:rFonts w:ascii="Times New Roman" w:hAnsi="Times New Roman"/>
                <w:bCs/>
                <w:i/>
                <w:color w:val="000000"/>
                <w:spacing w:val="-8"/>
                <w:sz w:val="24"/>
                <w:szCs w:val="24"/>
              </w:rPr>
              <w:t>Соотносить</w:t>
            </w:r>
            <w:r w:rsidRPr="00603B37">
              <w:rPr>
                <w:rFonts w:ascii="Times New Roman" w:hAnsi="Times New Roman"/>
                <w:bCs/>
                <w:color w:val="000000"/>
                <w:spacing w:val="-8"/>
                <w:sz w:val="24"/>
                <w:szCs w:val="24"/>
              </w:rPr>
              <w:t xml:space="preserve"> даты событий, записанные арабскими и римскими цифрами, дату с веком, когда происходили события,  </w:t>
            </w:r>
            <w:r w:rsidRPr="00603B37">
              <w:rPr>
                <w:rFonts w:ascii="Times New Roman" w:hAnsi="Times New Roman"/>
                <w:bCs/>
                <w:i/>
                <w:color w:val="000000"/>
                <w:spacing w:val="-8"/>
                <w:sz w:val="24"/>
                <w:szCs w:val="24"/>
              </w:rPr>
              <w:t>дополнять</w:t>
            </w:r>
            <w:r w:rsidRPr="00603B37">
              <w:rPr>
                <w:rFonts w:ascii="Times New Roman" w:hAnsi="Times New Roman"/>
                <w:bCs/>
                <w:color w:val="000000"/>
                <w:spacing w:val="-8"/>
                <w:sz w:val="24"/>
                <w:szCs w:val="24"/>
              </w:rPr>
              <w:t xml:space="preserve"> пропуски в записи последовательности веков, </w:t>
            </w:r>
            <w:r w:rsidRPr="00603B37">
              <w:rPr>
                <w:rFonts w:ascii="Times New Roman" w:hAnsi="Times New Roman"/>
                <w:bCs/>
                <w:i/>
                <w:color w:val="000000"/>
                <w:spacing w:val="-8"/>
                <w:sz w:val="24"/>
                <w:szCs w:val="24"/>
              </w:rPr>
              <w:t>находить и исправлять</w:t>
            </w:r>
            <w:r w:rsidRPr="00603B37">
              <w:rPr>
                <w:rFonts w:ascii="Times New Roman" w:hAnsi="Times New Roman"/>
                <w:bCs/>
                <w:color w:val="000000"/>
                <w:spacing w:val="-8"/>
                <w:sz w:val="24"/>
                <w:szCs w:val="24"/>
              </w:rPr>
              <w:t xml:space="preserve"> ошибки в записях, отмечать условными знаками даты исторических событий на ленте времени.</w:t>
            </w:r>
          </w:p>
          <w:p w:rsidR="00603B37" w:rsidRPr="00603B37" w:rsidRDefault="00603B37" w:rsidP="00603B37">
            <w:pPr>
              <w:pStyle w:val="a3"/>
              <w:rPr>
                <w:rFonts w:ascii="Times New Roman" w:hAnsi="Times New Roman"/>
                <w:bCs/>
                <w:color w:val="000000"/>
                <w:spacing w:val="-8"/>
                <w:sz w:val="24"/>
                <w:szCs w:val="24"/>
              </w:rPr>
            </w:pPr>
            <w:r w:rsidRPr="00603B37">
              <w:rPr>
                <w:rFonts w:ascii="Times New Roman" w:hAnsi="Times New Roman"/>
                <w:bCs/>
                <w:i/>
                <w:color w:val="000000"/>
                <w:spacing w:val="-8"/>
                <w:sz w:val="24"/>
                <w:szCs w:val="24"/>
              </w:rPr>
              <w:t>Обсуждать</w:t>
            </w:r>
            <w:r w:rsidRPr="00603B37">
              <w:rPr>
                <w:rFonts w:ascii="Times New Roman" w:hAnsi="Times New Roman"/>
                <w:bCs/>
                <w:color w:val="000000"/>
                <w:spacing w:val="-8"/>
                <w:sz w:val="24"/>
                <w:szCs w:val="24"/>
              </w:rPr>
              <w:t xml:space="preserve"> значение для человека умения ориентироваться на местности по сторонам горизонта.</w:t>
            </w:r>
          </w:p>
          <w:p w:rsidR="00603B37" w:rsidRPr="00603B37" w:rsidRDefault="00603B37" w:rsidP="00603B37">
            <w:pPr>
              <w:pStyle w:val="a3"/>
              <w:rPr>
                <w:rFonts w:ascii="Times New Roman" w:hAnsi="Times New Roman"/>
                <w:sz w:val="24"/>
                <w:szCs w:val="24"/>
              </w:rPr>
            </w:pPr>
            <w:r w:rsidRPr="00603B37">
              <w:rPr>
                <w:rFonts w:ascii="Times New Roman" w:hAnsi="Times New Roman"/>
                <w:i/>
                <w:sz w:val="24"/>
                <w:szCs w:val="24"/>
              </w:rPr>
              <w:t>Осваивать</w:t>
            </w:r>
            <w:r w:rsidRPr="00603B37">
              <w:rPr>
                <w:rFonts w:ascii="Times New Roman" w:hAnsi="Times New Roman"/>
                <w:sz w:val="24"/>
                <w:szCs w:val="24"/>
              </w:rPr>
              <w:t xml:space="preserve"> способы ориентирования на местности по сторонам горизонта с помощью компаса, Солнца, Полярной звезды, местным признакам.</w:t>
            </w:r>
          </w:p>
          <w:p w:rsidR="00603B37" w:rsidRPr="00603B37" w:rsidRDefault="00603B37" w:rsidP="00603B37">
            <w:pPr>
              <w:pStyle w:val="a3"/>
              <w:rPr>
                <w:rFonts w:ascii="Times New Roman" w:hAnsi="Times New Roman"/>
                <w:sz w:val="24"/>
                <w:szCs w:val="24"/>
              </w:rPr>
            </w:pPr>
            <w:r w:rsidRPr="00603B37">
              <w:rPr>
                <w:rFonts w:ascii="Times New Roman" w:hAnsi="Times New Roman"/>
                <w:i/>
                <w:sz w:val="24"/>
                <w:szCs w:val="24"/>
              </w:rPr>
              <w:t xml:space="preserve">Определять </w:t>
            </w:r>
            <w:r w:rsidRPr="00603B37">
              <w:rPr>
                <w:rFonts w:ascii="Times New Roman" w:hAnsi="Times New Roman"/>
                <w:sz w:val="24"/>
                <w:szCs w:val="24"/>
              </w:rPr>
              <w:t>с помощью компаса местоположение предметов относительно сторон горизонта.</w:t>
            </w:r>
          </w:p>
          <w:p w:rsidR="00603B37" w:rsidRPr="00603B37" w:rsidRDefault="00603B37" w:rsidP="00603B37">
            <w:pPr>
              <w:pStyle w:val="a3"/>
              <w:rPr>
                <w:rFonts w:ascii="Times New Roman" w:hAnsi="Times New Roman"/>
                <w:sz w:val="24"/>
                <w:szCs w:val="24"/>
              </w:rPr>
            </w:pPr>
            <w:r w:rsidRPr="00603B37">
              <w:rPr>
                <w:rFonts w:ascii="Times New Roman" w:hAnsi="Times New Roman"/>
                <w:i/>
                <w:sz w:val="24"/>
                <w:szCs w:val="24"/>
              </w:rPr>
              <w:t xml:space="preserve">Оценивать </w:t>
            </w:r>
            <w:r w:rsidRPr="00603B37">
              <w:rPr>
                <w:rFonts w:ascii="Times New Roman" w:hAnsi="Times New Roman"/>
                <w:sz w:val="24"/>
                <w:szCs w:val="24"/>
              </w:rPr>
              <w:t>успехи в освоении новых предметных и метапредметных знаний и умений, выполнять задания для самоконтроля.</w:t>
            </w:r>
          </w:p>
          <w:p w:rsidR="00603B37" w:rsidRPr="00603B37" w:rsidRDefault="00603B37" w:rsidP="00603B37">
            <w:pPr>
              <w:pStyle w:val="a3"/>
              <w:rPr>
                <w:rFonts w:ascii="Times New Roman" w:hAnsi="Times New Roman"/>
                <w:sz w:val="24"/>
                <w:szCs w:val="24"/>
              </w:rPr>
            </w:pPr>
            <w:r w:rsidRPr="00603B37">
              <w:rPr>
                <w:rFonts w:ascii="Times New Roman" w:hAnsi="Times New Roman"/>
                <w:i/>
                <w:sz w:val="24"/>
                <w:szCs w:val="24"/>
              </w:rPr>
              <w:t>Осуществлять</w:t>
            </w:r>
            <w:r w:rsidRPr="00603B37">
              <w:rPr>
                <w:rFonts w:ascii="Times New Roman" w:hAnsi="Times New Roman"/>
                <w:sz w:val="24"/>
                <w:szCs w:val="24"/>
              </w:rPr>
              <w:t xml:space="preserve"> поиск дополнительной информации, используя разные источники.</w:t>
            </w:r>
          </w:p>
          <w:p w:rsidR="00603B37" w:rsidRPr="00603B37" w:rsidRDefault="00603B37" w:rsidP="00603B37">
            <w:pPr>
              <w:pStyle w:val="a3"/>
              <w:rPr>
                <w:rFonts w:ascii="Times New Roman" w:hAnsi="Times New Roman"/>
                <w:sz w:val="24"/>
                <w:szCs w:val="24"/>
              </w:rPr>
            </w:pPr>
            <w:r w:rsidRPr="00603B37">
              <w:rPr>
                <w:rFonts w:ascii="Times New Roman" w:hAnsi="Times New Roman"/>
                <w:i/>
                <w:sz w:val="24"/>
                <w:szCs w:val="24"/>
              </w:rPr>
              <w:t>Собирать</w:t>
            </w:r>
            <w:r w:rsidRPr="00603B37">
              <w:rPr>
                <w:rFonts w:ascii="Times New Roman" w:hAnsi="Times New Roman"/>
                <w:sz w:val="24"/>
                <w:szCs w:val="24"/>
              </w:rPr>
              <w:t xml:space="preserve"> краеведческий материал об археологических находках, найденным в родном крае (по местным условиям).</w:t>
            </w:r>
          </w:p>
        </w:tc>
      </w:tr>
      <w:tr w:rsidR="00603B37" w:rsidRPr="00603B37" w:rsidTr="00603B37">
        <w:tc>
          <w:tcPr>
            <w:tcW w:w="1809"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lastRenderedPageBreak/>
              <w:t>Способы изображения объектов окружающего мира</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(9 ч)</w:t>
            </w:r>
          </w:p>
        </w:tc>
        <w:tc>
          <w:tcPr>
            <w:tcW w:w="7371"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    Способы изображения объектов окружающего мира. Рисунок, чертёж, план предмета. Масштаб, его использование при изображении объектов окружающего мира.</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    Изображение местности на плане. Условные знаки на плане городской и сельской местности.</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Географическая карта, её отличие от плана местности. Условные </w:t>
            </w:r>
            <w:r w:rsidRPr="00603B37">
              <w:rPr>
                <w:rFonts w:ascii="Times New Roman" w:hAnsi="Times New Roman"/>
                <w:sz w:val="24"/>
                <w:szCs w:val="24"/>
              </w:rPr>
              <w:lastRenderedPageBreak/>
              <w:t>знаки физической карты: обозначения равнин, гор, водоёмов, населённых пунктов, границ государств. Историческая карта, её отличие от физической карты. Условные знаки исторической карты, изображение территорий государств, исторических событий на ней.</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    Изображение Земли. Глобус -  модель Земли. Условные линии и точки на глобусе (полюсы, экватор, меридианы, параллели). Карта полушарий Земли.     Контурные карты, способы работы с ними. </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    Объекты космического пространства, их изображение. Звёзды и созвездия. Звёздная карта, её условные обозначения, </w:t>
            </w:r>
            <w:r w:rsidRPr="00603B37">
              <w:rPr>
                <w:rFonts w:ascii="Times New Roman" w:hAnsi="Times New Roman"/>
                <w:iCs/>
                <w:sz w:val="24"/>
                <w:szCs w:val="24"/>
              </w:rPr>
              <w:t xml:space="preserve">изображение звёзд и созвездий. </w:t>
            </w:r>
          </w:p>
          <w:p w:rsidR="00603B37" w:rsidRPr="00603B37" w:rsidRDefault="00603B37" w:rsidP="00603B37">
            <w:pPr>
              <w:pStyle w:val="a3"/>
              <w:rPr>
                <w:rFonts w:ascii="Times New Roman" w:hAnsi="Times New Roman"/>
                <w:iCs/>
                <w:sz w:val="24"/>
                <w:szCs w:val="24"/>
              </w:rPr>
            </w:pPr>
            <w:r w:rsidRPr="00603B37">
              <w:rPr>
                <w:rFonts w:ascii="Times New Roman" w:hAnsi="Times New Roman"/>
                <w:sz w:val="24"/>
                <w:szCs w:val="24"/>
              </w:rPr>
              <w:t xml:space="preserve">Общее представление о Солнечной системе, её составе. </w:t>
            </w:r>
            <w:r w:rsidRPr="00603B37">
              <w:rPr>
                <w:rFonts w:ascii="Times New Roman" w:hAnsi="Times New Roman"/>
                <w:iCs/>
                <w:sz w:val="24"/>
                <w:szCs w:val="24"/>
              </w:rPr>
              <w:t xml:space="preserve">Модель Солнечной системы. </w:t>
            </w:r>
            <w:r w:rsidRPr="00603B37">
              <w:rPr>
                <w:rFonts w:ascii="Times New Roman" w:hAnsi="Times New Roman"/>
                <w:sz w:val="24"/>
                <w:szCs w:val="24"/>
              </w:rPr>
              <w:t xml:space="preserve">Солнце – центр Солнечной системы. Планеты, их названия, последовательность расположения относительно Солнца, сравнительные размеры. </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Древнегреческие философы о строении Солнечной системы, о форме и движении Земли.</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    Земля и её естественный спутник Луна. Место Земли в Солнечной системе, её соседи. Первые космические полеты вокруг Земли и на Луну. Искусственные спутники Земли, их использование в народном хозяйстве. Влияние Солнца на процессы, происходящие в неживой и живой природе Земли. Использование солнечной энергии. </w:t>
            </w:r>
          </w:p>
          <w:p w:rsidR="00603B37" w:rsidRPr="00603B37" w:rsidRDefault="00603B37" w:rsidP="00603B37">
            <w:pPr>
              <w:pStyle w:val="a3"/>
              <w:rPr>
                <w:rFonts w:ascii="Times New Roman" w:hAnsi="Times New Roman"/>
                <w:sz w:val="24"/>
                <w:szCs w:val="24"/>
              </w:rPr>
            </w:pPr>
          </w:p>
        </w:tc>
        <w:tc>
          <w:tcPr>
            <w:tcW w:w="5670" w:type="dxa"/>
          </w:tcPr>
          <w:p w:rsidR="00603B37" w:rsidRPr="00603B37" w:rsidRDefault="00603B37" w:rsidP="00603B37">
            <w:pPr>
              <w:pStyle w:val="a3"/>
              <w:rPr>
                <w:rFonts w:ascii="Times New Roman" w:hAnsi="Times New Roman"/>
                <w:iCs/>
                <w:sz w:val="24"/>
                <w:szCs w:val="24"/>
              </w:rPr>
            </w:pPr>
            <w:r w:rsidRPr="00603B37">
              <w:rPr>
                <w:rFonts w:ascii="Times New Roman" w:hAnsi="Times New Roman"/>
                <w:i/>
                <w:iCs/>
                <w:sz w:val="24"/>
                <w:szCs w:val="24"/>
              </w:rPr>
              <w:lastRenderedPageBreak/>
              <w:t>Выделять</w:t>
            </w:r>
            <w:r w:rsidRPr="00603B37">
              <w:rPr>
                <w:rFonts w:ascii="Times New Roman" w:hAnsi="Times New Roman"/>
                <w:iCs/>
                <w:sz w:val="24"/>
                <w:szCs w:val="24"/>
              </w:rPr>
              <w:t xml:space="preserve"> основную и второстепенную информацию в тексте, </w:t>
            </w:r>
            <w:r w:rsidRPr="00603B37">
              <w:rPr>
                <w:rFonts w:ascii="Times New Roman" w:hAnsi="Times New Roman"/>
                <w:i/>
                <w:iCs/>
                <w:sz w:val="24"/>
                <w:szCs w:val="24"/>
              </w:rPr>
              <w:t>извлекать</w:t>
            </w:r>
            <w:r w:rsidRPr="00603B37">
              <w:rPr>
                <w:rFonts w:ascii="Times New Roman" w:hAnsi="Times New Roman"/>
                <w:iCs/>
                <w:sz w:val="24"/>
                <w:szCs w:val="24"/>
              </w:rPr>
              <w:t xml:space="preserve"> информацию, представленную разными формами (словесная, иллюстративная, схематическая, условно-знаковая) и использовать её для ответов на поставленные вопросы, </w:t>
            </w:r>
            <w:r w:rsidRPr="00603B37">
              <w:rPr>
                <w:rFonts w:ascii="Times New Roman" w:hAnsi="Times New Roman"/>
                <w:i/>
                <w:iCs/>
                <w:sz w:val="24"/>
                <w:szCs w:val="24"/>
              </w:rPr>
              <w:t>проверять</w:t>
            </w:r>
            <w:r w:rsidRPr="00603B37">
              <w:rPr>
                <w:rFonts w:ascii="Times New Roman" w:hAnsi="Times New Roman"/>
                <w:iCs/>
                <w:sz w:val="24"/>
                <w:szCs w:val="24"/>
              </w:rPr>
              <w:t xml:space="preserve"> истинность предлагаемых </w:t>
            </w:r>
            <w:r w:rsidRPr="00603B37">
              <w:rPr>
                <w:rFonts w:ascii="Times New Roman" w:hAnsi="Times New Roman"/>
                <w:iCs/>
                <w:sz w:val="24"/>
                <w:szCs w:val="24"/>
              </w:rPr>
              <w:lastRenderedPageBreak/>
              <w:t>утверждений.</w:t>
            </w:r>
          </w:p>
          <w:p w:rsidR="00603B37" w:rsidRPr="00603B37" w:rsidRDefault="00603B37" w:rsidP="00603B37">
            <w:pPr>
              <w:pStyle w:val="a3"/>
              <w:rPr>
                <w:rFonts w:ascii="Times New Roman" w:hAnsi="Times New Roman"/>
                <w:sz w:val="24"/>
                <w:szCs w:val="24"/>
              </w:rPr>
            </w:pPr>
            <w:r w:rsidRPr="00603B37">
              <w:rPr>
                <w:rFonts w:ascii="Times New Roman" w:hAnsi="Times New Roman"/>
                <w:i/>
                <w:iCs/>
                <w:sz w:val="24"/>
                <w:szCs w:val="24"/>
              </w:rPr>
              <w:t xml:space="preserve">Организовывать </w:t>
            </w:r>
            <w:r w:rsidRPr="00603B37">
              <w:rPr>
                <w:rFonts w:ascii="Times New Roman" w:hAnsi="Times New Roman"/>
                <w:sz w:val="24"/>
                <w:szCs w:val="24"/>
              </w:rPr>
              <w:t>свою деятельность, готовить рабочее место для выполнения разных видов работ (наблюдений, моделирования, практической работы).</w:t>
            </w:r>
          </w:p>
          <w:p w:rsidR="00603B37" w:rsidRPr="00603B37" w:rsidRDefault="00603B37" w:rsidP="00603B37">
            <w:pPr>
              <w:pStyle w:val="a3"/>
              <w:rPr>
                <w:rFonts w:ascii="Times New Roman" w:hAnsi="Times New Roman"/>
                <w:i/>
                <w:sz w:val="24"/>
                <w:szCs w:val="24"/>
              </w:rPr>
            </w:pPr>
            <w:r w:rsidRPr="00603B37">
              <w:rPr>
                <w:rFonts w:ascii="Times New Roman" w:hAnsi="Times New Roman"/>
                <w:i/>
                <w:iCs/>
                <w:sz w:val="24"/>
                <w:szCs w:val="24"/>
              </w:rPr>
              <w:t>Составлять</w:t>
            </w:r>
            <w:r w:rsidRPr="00603B37">
              <w:rPr>
                <w:rFonts w:ascii="Times New Roman" w:hAnsi="Times New Roman"/>
                <w:iCs/>
                <w:sz w:val="24"/>
                <w:szCs w:val="24"/>
              </w:rPr>
              <w:t xml:space="preserve"> план наблюдений, опытно-экспериментальной деятельности, </w:t>
            </w:r>
            <w:r w:rsidRPr="00603B37">
              <w:rPr>
                <w:rFonts w:ascii="Times New Roman" w:hAnsi="Times New Roman"/>
                <w:i/>
                <w:sz w:val="24"/>
                <w:szCs w:val="24"/>
              </w:rPr>
              <w:t>обобщать</w:t>
            </w:r>
            <w:r w:rsidRPr="00603B37">
              <w:rPr>
                <w:rFonts w:ascii="Times New Roman" w:hAnsi="Times New Roman"/>
                <w:sz w:val="24"/>
                <w:szCs w:val="24"/>
              </w:rPr>
              <w:t xml:space="preserve"> результаты наблюдений, </w:t>
            </w:r>
            <w:r w:rsidRPr="00603B37">
              <w:rPr>
                <w:rFonts w:ascii="Times New Roman" w:hAnsi="Times New Roman"/>
                <w:i/>
                <w:sz w:val="24"/>
                <w:szCs w:val="24"/>
              </w:rPr>
              <w:t>делать выводы.</w:t>
            </w:r>
          </w:p>
          <w:p w:rsidR="00603B37" w:rsidRPr="00603B37" w:rsidRDefault="00603B37" w:rsidP="00603B37">
            <w:pPr>
              <w:pStyle w:val="a3"/>
              <w:rPr>
                <w:rFonts w:ascii="Times New Roman" w:hAnsi="Times New Roman"/>
                <w:bCs/>
                <w:color w:val="000000"/>
                <w:spacing w:val="-8"/>
                <w:sz w:val="24"/>
                <w:szCs w:val="24"/>
              </w:rPr>
            </w:pPr>
            <w:r w:rsidRPr="00603B37">
              <w:rPr>
                <w:rFonts w:ascii="Times New Roman" w:hAnsi="Times New Roman"/>
                <w:bCs/>
                <w:i/>
                <w:color w:val="000000"/>
                <w:spacing w:val="-8"/>
                <w:sz w:val="24"/>
                <w:szCs w:val="24"/>
              </w:rPr>
              <w:t>Принимать участие,</w:t>
            </w:r>
            <w:r w:rsidRPr="00603B37">
              <w:rPr>
                <w:rFonts w:ascii="Times New Roman" w:hAnsi="Times New Roman"/>
                <w:bCs/>
                <w:color w:val="000000"/>
                <w:spacing w:val="-8"/>
                <w:sz w:val="24"/>
                <w:szCs w:val="24"/>
              </w:rPr>
              <w:t xml:space="preserve">  сотрудничать при выполнении  коллективных проектов,</w:t>
            </w:r>
            <w:r w:rsidRPr="00603B37">
              <w:rPr>
                <w:rFonts w:ascii="Times New Roman" w:hAnsi="Times New Roman"/>
                <w:color w:val="000000"/>
                <w:sz w:val="24"/>
                <w:szCs w:val="24"/>
              </w:rPr>
              <w:t xml:space="preserve"> планировать своё участие в проектах, предлагать источники информации, форму её презентации и др.</w:t>
            </w:r>
          </w:p>
          <w:p w:rsidR="00603B37" w:rsidRPr="00603B37" w:rsidRDefault="00603B37" w:rsidP="00603B37">
            <w:pPr>
              <w:pStyle w:val="a3"/>
              <w:rPr>
                <w:rFonts w:ascii="Times New Roman" w:hAnsi="Times New Roman"/>
                <w:bCs/>
                <w:color w:val="000000"/>
                <w:spacing w:val="-8"/>
                <w:sz w:val="24"/>
                <w:szCs w:val="24"/>
              </w:rPr>
            </w:pPr>
            <w:r w:rsidRPr="00603B37">
              <w:rPr>
                <w:rFonts w:ascii="Times New Roman" w:hAnsi="Times New Roman"/>
                <w:bCs/>
                <w:i/>
                <w:color w:val="000000"/>
                <w:spacing w:val="-8"/>
                <w:sz w:val="24"/>
                <w:szCs w:val="24"/>
              </w:rPr>
              <w:t>Называть и характеризовать</w:t>
            </w:r>
            <w:r w:rsidRPr="00603B37">
              <w:rPr>
                <w:rFonts w:ascii="Times New Roman" w:hAnsi="Times New Roman"/>
                <w:bCs/>
                <w:color w:val="000000"/>
                <w:spacing w:val="-8"/>
                <w:sz w:val="24"/>
                <w:szCs w:val="24"/>
              </w:rPr>
              <w:t xml:space="preserve"> способы изображения предметов и местности.</w:t>
            </w:r>
          </w:p>
          <w:p w:rsidR="00603B37" w:rsidRPr="00603B37" w:rsidRDefault="00603B37" w:rsidP="00603B37">
            <w:pPr>
              <w:pStyle w:val="a3"/>
              <w:rPr>
                <w:rFonts w:ascii="Times New Roman" w:hAnsi="Times New Roman"/>
                <w:bCs/>
                <w:color w:val="000000"/>
                <w:spacing w:val="-8"/>
                <w:sz w:val="24"/>
                <w:szCs w:val="24"/>
              </w:rPr>
            </w:pPr>
            <w:r w:rsidRPr="00603B37">
              <w:rPr>
                <w:rFonts w:ascii="Times New Roman" w:hAnsi="Times New Roman"/>
                <w:bCs/>
                <w:i/>
                <w:color w:val="000000"/>
                <w:spacing w:val="-8"/>
                <w:sz w:val="24"/>
                <w:szCs w:val="24"/>
              </w:rPr>
              <w:t>Различать</w:t>
            </w:r>
            <w:r w:rsidRPr="00603B37">
              <w:rPr>
                <w:rFonts w:ascii="Times New Roman" w:hAnsi="Times New Roman"/>
                <w:bCs/>
                <w:color w:val="000000"/>
                <w:spacing w:val="-8"/>
                <w:sz w:val="24"/>
                <w:szCs w:val="24"/>
              </w:rPr>
              <w:t xml:space="preserve"> рисунок и план предмета, </w:t>
            </w:r>
            <w:r w:rsidRPr="00603B37">
              <w:rPr>
                <w:rFonts w:ascii="Times New Roman" w:hAnsi="Times New Roman"/>
                <w:bCs/>
                <w:i/>
                <w:color w:val="000000"/>
                <w:spacing w:val="-8"/>
                <w:sz w:val="24"/>
                <w:szCs w:val="24"/>
              </w:rPr>
              <w:t>объяснять,</w:t>
            </w:r>
            <w:r w:rsidRPr="00603B37">
              <w:rPr>
                <w:rFonts w:ascii="Times New Roman" w:hAnsi="Times New Roman"/>
                <w:bCs/>
                <w:color w:val="000000"/>
                <w:spacing w:val="-8"/>
                <w:sz w:val="24"/>
                <w:szCs w:val="24"/>
              </w:rPr>
              <w:t xml:space="preserve"> для чего рисуют (чертят) разрезы предметов, что с их помощью можно узнать о них.</w:t>
            </w:r>
          </w:p>
          <w:p w:rsidR="00603B37" w:rsidRPr="00603B37" w:rsidRDefault="00603B37" w:rsidP="00603B37">
            <w:pPr>
              <w:pStyle w:val="a3"/>
              <w:rPr>
                <w:rFonts w:ascii="Times New Roman" w:hAnsi="Times New Roman"/>
                <w:bCs/>
                <w:color w:val="000000"/>
                <w:spacing w:val="-8"/>
                <w:sz w:val="24"/>
                <w:szCs w:val="24"/>
              </w:rPr>
            </w:pPr>
            <w:proofErr w:type="gramStart"/>
            <w:r w:rsidRPr="00603B37">
              <w:rPr>
                <w:rFonts w:ascii="Times New Roman" w:hAnsi="Times New Roman"/>
                <w:bCs/>
                <w:i/>
                <w:color w:val="000000"/>
                <w:spacing w:val="-8"/>
                <w:sz w:val="24"/>
                <w:szCs w:val="24"/>
              </w:rPr>
              <w:t>Объяснять,</w:t>
            </w:r>
            <w:r w:rsidRPr="00603B37">
              <w:rPr>
                <w:rFonts w:ascii="Times New Roman" w:hAnsi="Times New Roman"/>
                <w:bCs/>
                <w:color w:val="000000"/>
                <w:spacing w:val="-8"/>
                <w:sz w:val="24"/>
                <w:szCs w:val="24"/>
              </w:rPr>
              <w:t xml:space="preserve">  что</w:t>
            </w:r>
            <w:proofErr w:type="gramEnd"/>
            <w:r w:rsidRPr="00603B37">
              <w:rPr>
                <w:rFonts w:ascii="Times New Roman" w:hAnsi="Times New Roman"/>
                <w:bCs/>
                <w:color w:val="000000"/>
                <w:spacing w:val="-8"/>
                <w:sz w:val="24"/>
                <w:szCs w:val="24"/>
              </w:rPr>
              <w:t xml:space="preserve"> показывает численный масштаб, для чего и когда его используют, </w:t>
            </w:r>
            <w:r w:rsidRPr="00603B37">
              <w:rPr>
                <w:rFonts w:ascii="Times New Roman" w:hAnsi="Times New Roman"/>
                <w:bCs/>
                <w:i/>
                <w:color w:val="000000"/>
                <w:spacing w:val="-8"/>
                <w:sz w:val="24"/>
                <w:szCs w:val="24"/>
              </w:rPr>
              <w:t xml:space="preserve">переводить </w:t>
            </w:r>
            <w:r w:rsidRPr="00603B37">
              <w:rPr>
                <w:rFonts w:ascii="Times New Roman" w:hAnsi="Times New Roman"/>
                <w:bCs/>
                <w:color w:val="000000"/>
                <w:spacing w:val="-8"/>
                <w:sz w:val="24"/>
                <w:szCs w:val="24"/>
              </w:rPr>
              <w:t>численный масштаб в именованный.</w:t>
            </w:r>
          </w:p>
          <w:p w:rsidR="00603B37" w:rsidRPr="00603B37" w:rsidRDefault="00603B37" w:rsidP="00603B37">
            <w:pPr>
              <w:pStyle w:val="a3"/>
              <w:rPr>
                <w:rFonts w:ascii="Times New Roman" w:hAnsi="Times New Roman"/>
                <w:bCs/>
                <w:color w:val="000000"/>
                <w:spacing w:val="-8"/>
                <w:sz w:val="24"/>
                <w:szCs w:val="24"/>
              </w:rPr>
            </w:pPr>
            <w:r w:rsidRPr="00603B37">
              <w:rPr>
                <w:rFonts w:ascii="Times New Roman" w:hAnsi="Times New Roman"/>
                <w:bCs/>
                <w:i/>
                <w:color w:val="000000"/>
                <w:spacing w:val="-8"/>
                <w:sz w:val="24"/>
                <w:szCs w:val="24"/>
              </w:rPr>
              <w:t>Объяснять,</w:t>
            </w:r>
            <w:r w:rsidRPr="00603B37">
              <w:rPr>
                <w:rFonts w:ascii="Times New Roman" w:hAnsi="Times New Roman"/>
                <w:bCs/>
                <w:color w:val="000000"/>
                <w:spacing w:val="-8"/>
                <w:sz w:val="24"/>
                <w:szCs w:val="24"/>
              </w:rPr>
              <w:t xml:space="preserve"> как составлять план местности, какие измерения надо выполнять, как использовать масштаб, как определять местоположение и изображать объекты на плане.</w:t>
            </w:r>
          </w:p>
          <w:p w:rsidR="00603B37" w:rsidRPr="00603B37" w:rsidRDefault="00603B37" w:rsidP="00603B37">
            <w:pPr>
              <w:pStyle w:val="a3"/>
              <w:rPr>
                <w:rFonts w:ascii="Times New Roman" w:hAnsi="Times New Roman"/>
                <w:bCs/>
                <w:color w:val="000000"/>
                <w:spacing w:val="-3"/>
                <w:sz w:val="24"/>
                <w:szCs w:val="24"/>
              </w:rPr>
            </w:pPr>
            <w:r w:rsidRPr="00603B37">
              <w:rPr>
                <w:rFonts w:ascii="Times New Roman" w:hAnsi="Times New Roman"/>
                <w:bCs/>
                <w:i/>
                <w:color w:val="000000"/>
                <w:spacing w:val="-8"/>
                <w:sz w:val="24"/>
                <w:szCs w:val="24"/>
              </w:rPr>
              <w:t>Представлять</w:t>
            </w:r>
            <w:r w:rsidRPr="00603B37">
              <w:rPr>
                <w:rFonts w:ascii="Times New Roman" w:hAnsi="Times New Roman"/>
                <w:bCs/>
                <w:color w:val="000000"/>
                <w:spacing w:val="-8"/>
                <w:sz w:val="24"/>
                <w:szCs w:val="24"/>
              </w:rPr>
              <w:t xml:space="preserve"> текстовую информацию в виде схематического рисунка, графической и знаково-символической моделях.</w:t>
            </w:r>
          </w:p>
          <w:p w:rsidR="00603B37" w:rsidRPr="00603B37" w:rsidRDefault="00603B37" w:rsidP="00603B37">
            <w:pPr>
              <w:pStyle w:val="a3"/>
              <w:rPr>
                <w:rFonts w:ascii="Times New Roman" w:hAnsi="Times New Roman"/>
                <w:bCs/>
                <w:color w:val="000000"/>
                <w:spacing w:val="-3"/>
                <w:sz w:val="24"/>
                <w:szCs w:val="24"/>
              </w:rPr>
            </w:pPr>
            <w:r w:rsidRPr="00603B37">
              <w:rPr>
                <w:rFonts w:ascii="Times New Roman" w:hAnsi="Times New Roman"/>
                <w:bCs/>
                <w:i/>
                <w:color w:val="000000"/>
                <w:spacing w:val="-3"/>
                <w:sz w:val="24"/>
                <w:szCs w:val="24"/>
              </w:rPr>
              <w:t>Различать</w:t>
            </w:r>
            <w:r w:rsidRPr="00603B37">
              <w:rPr>
                <w:rFonts w:ascii="Times New Roman" w:hAnsi="Times New Roman"/>
                <w:bCs/>
                <w:color w:val="000000"/>
                <w:spacing w:val="-3"/>
                <w:sz w:val="24"/>
                <w:szCs w:val="24"/>
              </w:rPr>
              <w:t xml:space="preserve"> топографические знаки плана местности, читать (декодировать) план местности.</w:t>
            </w:r>
          </w:p>
          <w:p w:rsidR="00603B37" w:rsidRPr="00603B37" w:rsidRDefault="00603B37" w:rsidP="00603B37">
            <w:pPr>
              <w:pStyle w:val="a3"/>
              <w:rPr>
                <w:rFonts w:ascii="Times New Roman" w:hAnsi="Times New Roman"/>
                <w:bCs/>
                <w:color w:val="000000"/>
                <w:spacing w:val="-3"/>
                <w:sz w:val="24"/>
                <w:szCs w:val="24"/>
              </w:rPr>
            </w:pPr>
            <w:r w:rsidRPr="00603B37">
              <w:rPr>
                <w:rFonts w:ascii="Times New Roman" w:hAnsi="Times New Roman"/>
                <w:bCs/>
                <w:i/>
                <w:color w:val="000000"/>
                <w:spacing w:val="-3"/>
                <w:sz w:val="24"/>
                <w:szCs w:val="24"/>
              </w:rPr>
              <w:t>Сотрудничать,</w:t>
            </w:r>
            <w:r w:rsidRPr="00603B37">
              <w:rPr>
                <w:rFonts w:ascii="Times New Roman" w:hAnsi="Times New Roman"/>
                <w:bCs/>
                <w:color w:val="000000"/>
                <w:spacing w:val="-3"/>
                <w:sz w:val="24"/>
                <w:szCs w:val="24"/>
              </w:rPr>
              <w:t xml:space="preserve"> коллективно выполняя практическую работу при составлении плана класса.</w:t>
            </w:r>
          </w:p>
          <w:p w:rsidR="00603B37" w:rsidRPr="00603B37" w:rsidRDefault="00603B37" w:rsidP="00603B37">
            <w:pPr>
              <w:pStyle w:val="a3"/>
              <w:rPr>
                <w:rFonts w:ascii="Times New Roman" w:hAnsi="Times New Roman"/>
                <w:bCs/>
                <w:color w:val="000000"/>
                <w:spacing w:val="-2"/>
                <w:sz w:val="24"/>
                <w:szCs w:val="24"/>
              </w:rPr>
            </w:pPr>
            <w:r w:rsidRPr="00603B37">
              <w:rPr>
                <w:rFonts w:ascii="Times New Roman" w:hAnsi="Times New Roman"/>
                <w:bCs/>
                <w:i/>
                <w:color w:val="000000"/>
                <w:spacing w:val="-2"/>
                <w:sz w:val="24"/>
                <w:szCs w:val="24"/>
              </w:rPr>
              <w:t>Сравнивать и р</w:t>
            </w:r>
            <w:r w:rsidRPr="00603B37">
              <w:rPr>
                <w:rFonts w:ascii="Times New Roman" w:hAnsi="Times New Roman"/>
                <w:bCs/>
                <w:i/>
                <w:color w:val="000000"/>
                <w:spacing w:val="-8"/>
                <w:sz w:val="24"/>
                <w:szCs w:val="24"/>
              </w:rPr>
              <w:t>азличать</w:t>
            </w:r>
            <w:r w:rsidRPr="00603B37">
              <w:rPr>
                <w:rFonts w:ascii="Times New Roman" w:hAnsi="Times New Roman"/>
                <w:bCs/>
                <w:color w:val="000000"/>
                <w:spacing w:val="-2"/>
                <w:sz w:val="24"/>
                <w:szCs w:val="24"/>
              </w:rPr>
              <w:t xml:space="preserve"> план местности и географическую карту, физическую и историческую </w:t>
            </w:r>
            <w:r w:rsidRPr="00603B37">
              <w:rPr>
                <w:rFonts w:ascii="Times New Roman" w:hAnsi="Times New Roman"/>
                <w:bCs/>
                <w:color w:val="000000"/>
                <w:spacing w:val="-2"/>
                <w:sz w:val="24"/>
                <w:szCs w:val="24"/>
              </w:rPr>
              <w:lastRenderedPageBreak/>
              <w:t>карты.</w:t>
            </w:r>
          </w:p>
          <w:p w:rsidR="00603B37" w:rsidRPr="00603B37" w:rsidRDefault="00603B37" w:rsidP="00603B37">
            <w:pPr>
              <w:pStyle w:val="a3"/>
              <w:rPr>
                <w:rFonts w:ascii="Times New Roman" w:hAnsi="Times New Roman"/>
                <w:color w:val="000000"/>
                <w:sz w:val="24"/>
                <w:szCs w:val="24"/>
              </w:rPr>
            </w:pPr>
            <w:r w:rsidRPr="00603B37">
              <w:rPr>
                <w:rFonts w:ascii="Times New Roman" w:hAnsi="Times New Roman"/>
                <w:i/>
                <w:color w:val="000000"/>
                <w:sz w:val="24"/>
                <w:szCs w:val="24"/>
              </w:rPr>
              <w:t>Рассматривать</w:t>
            </w:r>
            <w:r w:rsidRPr="00603B37">
              <w:rPr>
                <w:rFonts w:ascii="Times New Roman" w:hAnsi="Times New Roman"/>
                <w:color w:val="000000"/>
                <w:sz w:val="24"/>
                <w:szCs w:val="24"/>
              </w:rPr>
              <w:t xml:space="preserve"> физическую карту, называть её условные знаки (легенду карты), </w:t>
            </w:r>
            <w:r w:rsidRPr="00603B37">
              <w:rPr>
                <w:rFonts w:ascii="Times New Roman" w:hAnsi="Times New Roman"/>
                <w:i/>
                <w:color w:val="000000"/>
                <w:sz w:val="24"/>
                <w:szCs w:val="24"/>
              </w:rPr>
              <w:t>анализировать</w:t>
            </w:r>
            <w:r w:rsidRPr="00603B37">
              <w:rPr>
                <w:rFonts w:ascii="Times New Roman" w:hAnsi="Times New Roman"/>
                <w:color w:val="000000"/>
                <w:sz w:val="24"/>
                <w:szCs w:val="24"/>
              </w:rPr>
              <w:t xml:space="preserve"> информацию, данную на </w:t>
            </w:r>
          </w:p>
          <w:p w:rsidR="00603B37" w:rsidRPr="00603B37" w:rsidRDefault="00603B37" w:rsidP="00603B37">
            <w:pPr>
              <w:pStyle w:val="a3"/>
              <w:rPr>
                <w:rFonts w:ascii="Times New Roman" w:hAnsi="Times New Roman"/>
                <w:color w:val="000000"/>
                <w:sz w:val="24"/>
                <w:szCs w:val="24"/>
              </w:rPr>
            </w:pPr>
            <w:r w:rsidRPr="00603B37">
              <w:rPr>
                <w:rFonts w:ascii="Times New Roman" w:hAnsi="Times New Roman"/>
                <w:color w:val="000000"/>
                <w:sz w:val="24"/>
                <w:szCs w:val="24"/>
              </w:rPr>
              <w:t>физической карте с помощью послойной окраски, декодировать (переводить) условные знаки карты в словесную информацию.</w:t>
            </w:r>
          </w:p>
          <w:p w:rsidR="00603B37" w:rsidRPr="00603B37" w:rsidRDefault="00603B37" w:rsidP="00603B37">
            <w:pPr>
              <w:pStyle w:val="a3"/>
              <w:rPr>
                <w:rFonts w:ascii="Times New Roman" w:hAnsi="Times New Roman"/>
                <w:color w:val="000000"/>
                <w:sz w:val="24"/>
                <w:szCs w:val="24"/>
              </w:rPr>
            </w:pPr>
            <w:r w:rsidRPr="00603B37">
              <w:rPr>
                <w:rFonts w:ascii="Times New Roman" w:hAnsi="Times New Roman"/>
                <w:i/>
                <w:color w:val="000000"/>
                <w:sz w:val="24"/>
                <w:szCs w:val="24"/>
              </w:rPr>
              <w:t>Рассматривать историческую</w:t>
            </w:r>
            <w:r w:rsidRPr="00603B37">
              <w:rPr>
                <w:rFonts w:ascii="Times New Roman" w:hAnsi="Times New Roman"/>
                <w:color w:val="000000"/>
                <w:sz w:val="24"/>
                <w:szCs w:val="24"/>
              </w:rPr>
              <w:t xml:space="preserve"> карту, называть её условные знаки (легенду карты), </w:t>
            </w:r>
            <w:r w:rsidRPr="00603B37">
              <w:rPr>
                <w:rFonts w:ascii="Times New Roman" w:hAnsi="Times New Roman"/>
                <w:i/>
                <w:color w:val="000000"/>
                <w:sz w:val="24"/>
                <w:szCs w:val="24"/>
              </w:rPr>
              <w:t>анализировать</w:t>
            </w:r>
            <w:r w:rsidRPr="00603B37">
              <w:rPr>
                <w:rFonts w:ascii="Times New Roman" w:hAnsi="Times New Roman"/>
                <w:color w:val="000000"/>
                <w:sz w:val="24"/>
                <w:szCs w:val="24"/>
              </w:rPr>
              <w:t xml:space="preserve"> информацию, данную на ней с помощью условных знаков.</w:t>
            </w:r>
          </w:p>
          <w:p w:rsidR="00603B37" w:rsidRPr="00603B37" w:rsidRDefault="00603B37" w:rsidP="00603B37">
            <w:pPr>
              <w:pStyle w:val="a3"/>
              <w:rPr>
                <w:rFonts w:ascii="Times New Roman" w:hAnsi="Times New Roman"/>
                <w:sz w:val="24"/>
                <w:szCs w:val="24"/>
              </w:rPr>
            </w:pPr>
            <w:r w:rsidRPr="00603B37">
              <w:rPr>
                <w:rFonts w:ascii="Times New Roman" w:hAnsi="Times New Roman"/>
                <w:i/>
                <w:sz w:val="24"/>
                <w:szCs w:val="24"/>
              </w:rPr>
              <w:t>Обсуждать,</w:t>
            </w:r>
            <w:r w:rsidRPr="00603B37">
              <w:rPr>
                <w:rFonts w:ascii="Times New Roman" w:hAnsi="Times New Roman"/>
                <w:sz w:val="24"/>
                <w:szCs w:val="24"/>
              </w:rPr>
              <w:t xml:space="preserve"> какие наблюдения доказывают шарообразность Земли.</w:t>
            </w:r>
          </w:p>
          <w:p w:rsidR="00603B37" w:rsidRPr="00603B37" w:rsidRDefault="00603B37" w:rsidP="00603B37">
            <w:pPr>
              <w:pStyle w:val="a3"/>
              <w:rPr>
                <w:rFonts w:ascii="Times New Roman" w:hAnsi="Times New Roman"/>
                <w:sz w:val="24"/>
                <w:szCs w:val="24"/>
              </w:rPr>
            </w:pPr>
            <w:r w:rsidRPr="00603B37">
              <w:rPr>
                <w:rFonts w:ascii="Times New Roman" w:hAnsi="Times New Roman"/>
                <w:i/>
                <w:sz w:val="24"/>
                <w:szCs w:val="24"/>
              </w:rPr>
              <w:t>Объяснять,</w:t>
            </w:r>
            <w:r w:rsidRPr="00603B37">
              <w:rPr>
                <w:rFonts w:ascii="Times New Roman" w:hAnsi="Times New Roman"/>
                <w:sz w:val="24"/>
                <w:szCs w:val="24"/>
              </w:rPr>
              <w:t xml:space="preserve"> какая информация о планете Земля отображена на глобусе, её модели.</w:t>
            </w:r>
          </w:p>
          <w:p w:rsidR="00603B37" w:rsidRPr="00603B37" w:rsidRDefault="00603B37" w:rsidP="00603B37">
            <w:pPr>
              <w:pStyle w:val="a3"/>
              <w:rPr>
                <w:rFonts w:ascii="Times New Roman" w:hAnsi="Times New Roman"/>
                <w:sz w:val="24"/>
                <w:szCs w:val="24"/>
              </w:rPr>
            </w:pPr>
            <w:r w:rsidRPr="00603B37">
              <w:rPr>
                <w:rFonts w:ascii="Times New Roman" w:hAnsi="Times New Roman"/>
                <w:i/>
                <w:sz w:val="24"/>
                <w:szCs w:val="24"/>
              </w:rPr>
              <w:t>Находить и показывать</w:t>
            </w:r>
            <w:r w:rsidRPr="00603B37">
              <w:rPr>
                <w:rFonts w:ascii="Times New Roman" w:hAnsi="Times New Roman"/>
                <w:sz w:val="24"/>
                <w:szCs w:val="24"/>
              </w:rPr>
              <w:t xml:space="preserve"> на глобусе основные линии и точки (полюсы, меридианы, параллели, экватор).</w:t>
            </w:r>
          </w:p>
          <w:p w:rsidR="00603B37" w:rsidRPr="00603B37" w:rsidRDefault="00603B37" w:rsidP="00603B37">
            <w:pPr>
              <w:pStyle w:val="a3"/>
              <w:rPr>
                <w:rFonts w:ascii="Times New Roman" w:hAnsi="Times New Roman"/>
                <w:bCs/>
                <w:color w:val="000000"/>
                <w:spacing w:val="-3"/>
                <w:sz w:val="24"/>
                <w:szCs w:val="24"/>
              </w:rPr>
            </w:pPr>
            <w:r w:rsidRPr="00603B37">
              <w:rPr>
                <w:rFonts w:ascii="Times New Roman" w:hAnsi="Times New Roman"/>
                <w:bCs/>
                <w:i/>
                <w:color w:val="000000"/>
                <w:spacing w:val="-3"/>
                <w:sz w:val="24"/>
                <w:szCs w:val="24"/>
              </w:rPr>
              <w:t>Сравнивать</w:t>
            </w:r>
            <w:r w:rsidRPr="00603B37">
              <w:rPr>
                <w:rFonts w:ascii="Times New Roman" w:hAnsi="Times New Roman"/>
                <w:bCs/>
                <w:color w:val="000000"/>
                <w:spacing w:val="-3"/>
                <w:sz w:val="24"/>
                <w:szCs w:val="24"/>
              </w:rPr>
              <w:t xml:space="preserve"> глобус и карту полушарий, определять их сходства и различия.</w:t>
            </w:r>
          </w:p>
          <w:p w:rsidR="00603B37" w:rsidRPr="00603B37" w:rsidRDefault="00603B37" w:rsidP="00603B37">
            <w:pPr>
              <w:pStyle w:val="a3"/>
              <w:rPr>
                <w:rFonts w:ascii="Times New Roman" w:hAnsi="Times New Roman"/>
                <w:color w:val="000000"/>
                <w:spacing w:val="-4"/>
                <w:sz w:val="24"/>
                <w:szCs w:val="24"/>
              </w:rPr>
            </w:pPr>
            <w:r w:rsidRPr="00603B37">
              <w:rPr>
                <w:rFonts w:ascii="Times New Roman" w:hAnsi="Times New Roman"/>
                <w:i/>
                <w:color w:val="000000"/>
                <w:sz w:val="24"/>
                <w:szCs w:val="24"/>
              </w:rPr>
              <w:t>Находить и п</w:t>
            </w:r>
            <w:r w:rsidRPr="00603B37">
              <w:rPr>
                <w:rFonts w:ascii="Times New Roman" w:hAnsi="Times New Roman"/>
                <w:i/>
                <w:color w:val="000000"/>
                <w:spacing w:val="-8"/>
                <w:sz w:val="24"/>
                <w:szCs w:val="24"/>
              </w:rPr>
              <w:t>оказывать</w:t>
            </w:r>
            <w:r w:rsidRPr="00603B37">
              <w:rPr>
                <w:rFonts w:ascii="Times New Roman" w:hAnsi="Times New Roman"/>
                <w:color w:val="000000"/>
                <w:spacing w:val="-8"/>
                <w:sz w:val="24"/>
                <w:szCs w:val="24"/>
              </w:rPr>
              <w:t xml:space="preserve"> на глобусе и карте заданные географические объекты (ма</w:t>
            </w:r>
            <w:r w:rsidRPr="00603B37">
              <w:rPr>
                <w:rFonts w:ascii="Times New Roman" w:hAnsi="Times New Roman"/>
                <w:color w:val="000000"/>
                <w:spacing w:val="-4"/>
                <w:sz w:val="24"/>
                <w:szCs w:val="24"/>
              </w:rPr>
              <w:t>терики и океаны, реки  и озёра, горы и равнины, города).</w:t>
            </w:r>
          </w:p>
          <w:p w:rsidR="00603B37" w:rsidRPr="00603B37" w:rsidRDefault="00603B37" w:rsidP="00603B37">
            <w:pPr>
              <w:pStyle w:val="a3"/>
              <w:rPr>
                <w:rFonts w:ascii="Times New Roman" w:hAnsi="Times New Roman"/>
                <w:bCs/>
                <w:color w:val="000000"/>
                <w:spacing w:val="-3"/>
                <w:sz w:val="24"/>
                <w:szCs w:val="24"/>
              </w:rPr>
            </w:pPr>
            <w:r w:rsidRPr="00603B37">
              <w:rPr>
                <w:rFonts w:ascii="Times New Roman" w:hAnsi="Times New Roman"/>
                <w:bCs/>
                <w:i/>
                <w:color w:val="000000"/>
                <w:spacing w:val="-3"/>
                <w:sz w:val="24"/>
                <w:szCs w:val="24"/>
              </w:rPr>
              <w:t>Различать</w:t>
            </w:r>
            <w:r w:rsidRPr="00603B37">
              <w:rPr>
                <w:rFonts w:ascii="Times New Roman" w:hAnsi="Times New Roman"/>
                <w:bCs/>
                <w:color w:val="000000"/>
                <w:spacing w:val="-3"/>
                <w:sz w:val="24"/>
                <w:szCs w:val="24"/>
              </w:rPr>
              <w:t xml:space="preserve"> понятия космическое тело, звезда, созвездие, планета, спутник, комета, метеор, метеорит, галактика.</w:t>
            </w:r>
          </w:p>
          <w:p w:rsidR="00603B37" w:rsidRPr="00603B37" w:rsidRDefault="00603B37" w:rsidP="00603B37">
            <w:pPr>
              <w:pStyle w:val="a3"/>
              <w:rPr>
                <w:rFonts w:ascii="Times New Roman" w:hAnsi="Times New Roman"/>
                <w:bCs/>
                <w:color w:val="000000"/>
                <w:spacing w:val="-4"/>
                <w:sz w:val="24"/>
                <w:szCs w:val="24"/>
              </w:rPr>
            </w:pPr>
            <w:r w:rsidRPr="00603B37">
              <w:rPr>
                <w:rFonts w:ascii="Times New Roman" w:hAnsi="Times New Roman"/>
                <w:bCs/>
                <w:i/>
                <w:color w:val="000000"/>
                <w:spacing w:val="-3"/>
                <w:sz w:val="24"/>
                <w:szCs w:val="24"/>
              </w:rPr>
              <w:t>Наблюдать</w:t>
            </w:r>
            <w:r w:rsidRPr="00603B37">
              <w:rPr>
                <w:rFonts w:ascii="Times New Roman" w:hAnsi="Times New Roman"/>
                <w:bCs/>
                <w:color w:val="000000"/>
                <w:spacing w:val="-3"/>
                <w:sz w:val="24"/>
                <w:szCs w:val="24"/>
              </w:rPr>
              <w:t xml:space="preserve"> небесные тела,</w:t>
            </w:r>
            <w:r w:rsidRPr="00603B37">
              <w:rPr>
                <w:rFonts w:ascii="Times New Roman" w:hAnsi="Times New Roman"/>
                <w:bCs/>
                <w:color w:val="000000"/>
                <w:spacing w:val="-4"/>
                <w:sz w:val="24"/>
                <w:szCs w:val="24"/>
              </w:rPr>
              <w:t xml:space="preserve"> </w:t>
            </w:r>
            <w:r w:rsidRPr="00603B37">
              <w:rPr>
                <w:rFonts w:ascii="Times New Roman" w:hAnsi="Times New Roman"/>
                <w:bCs/>
                <w:i/>
                <w:color w:val="000000"/>
                <w:spacing w:val="-4"/>
                <w:sz w:val="24"/>
                <w:szCs w:val="24"/>
              </w:rPr>
              <w:t>называть</w:t>
            </w:r>
            <w:r w:rsidRPr="00603B37">
              <w:rPr>
                <w:rFonts w:ascii="Times New Roman" w:hAnsi="Times New Roman"/>
                <w:bCs/>
                <w:color w:val="000000"/>
                <w:spacing w:val="-4"/>
                <w:sz w:val="24"/>
                <w:szCs w:val="24"/>
              </w:rPr>
              <w:t xml:space="preserve"> 2-3 созвездия, хорошо наблюдаемые в данном регионе, </w:t>
            </w:r>
            <w:r w:rsidRPr="00603B37">
              <w:rPr>
                <w:rFonts w:ascii="Times New Roman" w:hAnsi="Times New Roman"/>
                <w:bCs/>
                <w:i/>
                <w:color w:val="000000"/>
                <w:spacing w:val="-4"/>
                <w:sz w:val="24"/>
                <w:szCs w:val="24"/>
              </w:rPr>
              <w:t>узнавать</w:t>
            </w:r>
            <w:r w:rsidRPr="00603B37">
              <w:rPr>
                <w:rFonts w:ascii="Times New Roman" w:hAnsi="Times New Roman"/>
                <w:bCs/>
                <w:color w:val="000000"/>
                <w:spacing w:val="-4"/>
                <w:sz w:val="24"/>
                <w:szCs w:val="24"/>
              </w:rPr>
              <w:t xml:space="preserve"> их очертания на рисунках-схемах, </w:t>
            </w:r>
            <w:r w:rsidRPr="00603B37">
              <w:rPr>
                <w:rFonts w:ascii="Times New Roman" w:hAnsi="Times New Roman"/>
                <w:bCs/>
                <w:i/>
                <w:color w:val="000000"/>
                <w:spacing w:val="-4"/>
                <w:sz w:val="24"/>
                <w:szCs w:val="24"/>
              </w:rPr>
              <w:t>находить</w:t>
            </w:r>
            <w:r w:rsidRPr="00603B37">
              <w:rPr>
                <w:rFonts w:ascii="Times New Roman" w:hAnsi="Times New Roman"/>
                <w:bCs/>
                <w:color w:val="000000"/>
                <w:spacing w:val="-4"/>
                <w:sz w:val="24"/>
                <w:szCs w:val="24"/>
              </w:rPr>
              <w:t xml:space="preserve"> их на звёздной карте, </w:t>
            </w:r>
            <w:r w:rsidRPr="00603B37">
              <w:rPr>
                <w:rFonts w:ascii="Times New Roman" w:hAnsi="Times New Roman"/>
                <w:bCs/>
                <w:i/>
                <w:color w:val="000000"/>
                <w:spacing w:val="-4"/>
                <w:sz w:val="24"/>
                <w:szCs w:val="24"/>
              </w:rPr>
              <w:t xml:space="preserve">рассказывать </w:t>
            </w:r>
            <w:r w:rsidRPr="00603B37">
              <w:rPr>
                <w:rFonts w:ascii="Times New Roman" w:hAnsi="Times New Roman"/>
                <w:bCs/>
                <w:color w:val="000000"/>
                <w:spacing w:val="-4"/>
                <w:sz w:val="24"/>
                <w:szCs w:val="24"/>
              </w:rPr>
              <w:t xml:space="preserve">о своих наблюдениях одноклассникам. </w:t>
            </w:r>
          </w:p>
          <w:p w:rsidR="00603B37" w:rsidRPr="00603B37" w:rsidRDefault="00603B37" w:rsidP="00603B37">
            <w:pPr>
              <w:pStyle w:val="a3"/>
              <w:rPr>
                <w:rFonts w:ascii="Times New Roman" w:hAnsi="Times New Roman"/>
                <w:color w:val="000000"/>
                <w:sz w:val="24"/>
                <w:szCs w:val="24"/>
              </w:rPr>
            </w:pPr>
            <w:r w:rsidRPr="00603B37">
              <w:rPr>
                <w:rFonts w:ascii="Times New Roman" w:hAnsi="Times New Roman"/>
                <w:i/>
                <w:color w:val="000000"/>
                <w:sz w:val="24"/>
                <w:szCs w:val="24"/>
              </w:rPr>
              <w:t>Объяснять,</w:t>
            </w:r>
            <w:r w:rsidRPr="00603B37">
              <w:rPr>
                <w:rFonts w:ascii="Times New Roman" w:hAnsi="Times New Roman"/>
                <w:color w:val="000000"/>
                <w:sz w:val="24"/>
                <w:szCs w:val="24"/>
              </w:rPr>
              <w:t xml:space="preserve"> почему Солнце мы видим большим кругом, а другие звёзды маленькими точками; почему меняется положение созвездий на ночном </w:t>
            </w:r>
            <w:r w:rsidRPr="00603B37">
              <w:rPr>
                <w:rFonts w:ascii="Times New Roman" w:hAnsi="Times New Roman"/>
                <w:color w:val="000000"/>
                <w:sz w:val="24"/>
                <w:szCs w:val="24"/>
              </w:rPr>
              <w:lastRenderedPageBreak/>
              <w:t>небе в течение наблюдений, почему Луну называют спутником Земли, почему меняется её вид при движении вокруг Земли, почему Солнце и Луна кажутся нам одинаковой величины.</w:t>
            </w:r>
          </w:p>
          <w:p w:rsidR="00603B37" w:rsidRPr="00603B37" w:rsidRDefault="00603B37" w:rsidP="00603B37">
            <w:pPr>
              <w:pStyle w:val="a3"/>
              <w:rPr>
                <w:rFonts w:ascii="Times New Roman" w:hAnsi="Times New Roman"/>
                <w:sz w:val="24"/>
                <w:szCs w:val="24"/>
              </w:rPr>
            </w:pPr>
            <w:r w:rsidRPr="00603B37">
              <w:rPr>
                <w:rFonts w:ascii="Times New Roman" w:hAnsi="Times New Roman"/>
                <w:i/>
                <w:color w:val="000000"/>
                <w:sz w:val="24"/>
                <w:szCs w:val="24"/>
              </w:rPr>
              <w:t>Сравнивать</w:t>
            </w:r>
            <w:r w:rsidRPr="00603B37">
              <w:rPr>
                <w:rFonts w:ascii="Times New Roman" w:hAnsi="Times New Roman"/>
                <w:color w:val="000000"/>
                <w:sz w:val="24"/>
                <w:szCs w:val="24"/>
              </w:rPr>
              <w:t xml:space="preserve"> звёзды по размеру, цвету, температуре, </w:t>
            </w:r>
            <w:r w:rsidRPr="00603B37">
              <w:rPr>
                <w:rFonts w:ascii="Times New Roman" w:hAnsi="Times New Roman"/>
                <w:i/>
                <w:color w:val="000000"/>
                <w:sz w:val="24"/>
                <w:szCs w:val="24"/>
              </w:rPr>
              <w:t>характеризовать</w:t>
            </w:r>
            <w:r w:rsidRPr="00603B37">
              <w:rPr>
                <w:rFonts w:ascii="Times New Roman" w:hAnsi="Times New Roman"/>
                <w:color w:val="000000"/>
                <w:sz w:val="24"/>
                <w:szCs w:val="24"/>
              </w:rPr>
              <w:t xml:space="preserve"> Солнце как жёлтый карлик.</w:t>
            </w:r>
          </w:p>
          <w:p w:rsidR="00603B37" w:rsidRPr="00603B37" w:rsidRDefault="00603B37" w:rsidP="00603B37">
            <w:pPr>
              <w:pStyle w:val="a3"/>
              <w:rPr>
                <w:rFonts w:ascii="Times New Roman" w:hAnsi="Times New Roman"/>
                <w:sz w:val="24"/>
                <w:szCs w:val="24"/>
              </w:rPr>
            </w:pPr>
            <w:r w:rsidRPr="00603B37">
              <w:rPr>
                <w:rFonts w:ascii="Times New Roman" w:hAnsi="Times New Roman"/>
                <w:bCs/>
                <w:i/>
                <w:color w:val="000000"/>
                <w:spacing w:val="-4"/>
                <w:sz w:val="24"/>
                <w:szCs w:val="24"/>
              </w:rPr>
              <w:t>Характеризовать</w:t>
            </w:r>
            <w:r w:rsidRPr="00603B37">
              <w:rPr>
                <w:rFonts w:ascii="Times New Roman" w:hAnsi="Times New Roman"/>
                <w:bCs/>
                <w:color w:val="000000"/>
                <w:spacing w:val="-4"/>
                <w:sz w:val="24"/>
                <w:szCs w:val="24"/>
              </w:rPr>
              <w:t xml:space="preserve"> существенные различия </w:t>
            </w:r>
            <w:r w:rsidRPr="00603B37">
              <w:rPr>
                <w:rFonts w:ascii="Times New Roman" w:hAnsi="Times New Roman"/>
                <w:color w:val="000000"/>
                <w:spacing w:val="-5"/>
                <w:sz w:val="24"/>
                <w:szCs w:val="24"/>
              </w:rPr>
              <w:t>звёзд и планет на примере Солнца и Земли.</w:t>
            </w:r>
          </w:p>
          <w:p w:rsidR="00603B37" w:rsidRPr="00603B37" w:rsidRDefault="00603B37" w:rsidP="00603B37">
            <w:pPr>
              <w:pStyle w:val="a3"/>
              <w:rPr>
                <w:rFonts w:ascii="Times New Roman" w:hAnsi="Times New Roman"/>
                <w:bCs/>
                <w:color w:val="000000"/>
                <w:spacing w:val="2"/>
                <w:sz w:val="24"/>
                <w:szCs w:val="24"/>
              </w:rPr>
            </w:pPr>
            <w:r w:rsidRPr="00603B37">
              <w:rPr>
                <w:rFonts w:ascii="Times New Roman" w:hAnsi="Times New Roman"/>
                <w:bCs/>
                <w:i/>
                <w:color w:val="000000"/>
                <w:spacing w:val="-6"/>
                <w:sz w:val="24"/>
                <w:szCs w:val="24"/>
              </w:rPr>
              <w:t>Моделировать</w:t>
            </w:r>
            <w:r w:rsidRPr="00603B37">
              <w:rPr>
                <w:rFonts w:ascii="Times New Roman" w:hAnsi="Times New Roman"/>
                <w:bCs/>
                <w:color w:val="000000"/>
                <w:spacing w:val="-6"/>
                <w:sz w:val="24"/>
                <w:szCs w:val="24"/>
              </w:rPr>
              <w:t xml:space="preserve"> положение планет</w:t>
            </w:r>
            <w:r w:rsidRPr="00603B37">
              <w:rPr>
                <w:rFonts w:ascii="Times New Roman" w:hAnsi="Times New Roman"/>
                <w:color w:val="000000"/>
                <w:spacing w:val="-2"/>
                <w:sz w:val="24"/>
                <w:szCs w:val="24"/>
              </w:rPr>
              <w:t xml:space="preserve"> относительно </w:t>
            </w:r>
            <w:r w:rsidRPr="00603B37">
              <w:rPr>
                <w:rFonts w:ascii="Times New Roman" w:hAnsi="Times New Roman"/>
                <w:color w:val="000000"/>
                <w:spacing w:val="-3"/>
                <w:sz w:val="24"/>
                <w:szCs w:val="24"/>
              </w:rPr>
              <w:t xml:space="preserve">Солнца, </w:t>
            </w:r>
            <w:r w:rsidRPr="00603B37">
              <w:rPr>
                <w:rFonts w:ascii="Times New Roman" w:hAnsi="Times New Roman"/>
                <w:i/>
                <w:color w:val="000000"/>
                <w:spacing w:val="-3"/>
                <w:sz w:val="24"/>
                <w:szCs w:val="24"/>
              </w:rPr>
              <w:t xml:space="preserve">называть </w:t>
            </w:r>
            <w:r w:rsidRPr="00603B37">
              <w:rPr>
                <w:rFonts w:ascii="Times New Roman" w:hAnsi="Times New Roman"/>
                <w:color w:val="000000"/>
                <w:spacing w:val="-3"/>
                <w:sz w:val="24"/>
                <w:szCs w:val="24"/>
              </w:rPr>
              <w:t xml:space="preserve">последовательность их расположения в Солнечной системе, указывать положение Земли относительно других планет, </w:t>
            </w:r>
            <w:r w:rsidRPr="00603B37">
              <w:rPr>
                <w:rFonts w:ascii="Times New Roman" w:hAnsi="Times New Roman"/>
                <w:i/>
                <w:color w:val="000000"/>
                <w:spacing w:val="-3"/>
                <w:sz w:val="24"/>
                <w:szCs w:val="24"/>
              </w:rPr>
              <w:t>находить</w:t>
            </w:r>
            <w:r w:rsidRPr="00603B37">
              <w:rPr>
                <w:rFonts w:ascii="Times New Roman" w:hAnsi="Times New Roman"/>
                <w:color w:val="000000"/>
                <w:spacing w:val="-3"/>
                <w:sz w:val="24"/>
                <w:szCs w:val="24"/>
              </w:rPr>
              <w:t xml:space="preserve"> планеты на рисунке-схеме.</w:t>
            </w:r>
          </w:p>
          <w:p w:rsidR="00603B37" w:rsidRPr="00603B37" w:rsidRDefault="00603B37" w:rsidP="00603B37">
            <w:pPr>
              <w:pStyle w:val="a3"/>
              <w:rPr>
                <w:rFonts w:ascii="Times New Roman" w:hAnsi="Times New Roman"/>
                <w:color w:val="000000"/>
                <w:sz w:val="24"/>
                <w:szCs w:val="24"/>
              </w:rPr>
            </w:pPr>
            <w:r w:rsidRPr="00603B37">
              <w:rPr>
                <w:rFonts w:ascii="Times New Roman" w:hAnsi="Times New Roman"/>
                <w:i/>
                <w:color w:val="000000"/>
                <w:sz w:val="24"/>
                <w:szCs w:val="24"/>
              </w:rPr>
              <w:t>Обсуждать</w:t>
            </w:r>
            <w:r w:rsidRPr="00603B37">
              <w:rPr>
                <w:rFonts w:ascii="Times New Roman" w:hAnsi="Times New Roman"/>
                <w:color w:val="000000"/>
                <w:sz w:val="24"/>
                <w:szCs w:val="24"/>
              </w:rPr>
              <w:t xml:space="preserve"> влияние Солнца на живую и неживую природу Земли, возможность использования солнечной энергии в народном хозяйстве, приводить примеры.</w:t>
            </w:r>
          </w:p>
          <w:p w:rsidR="00603B37" w:rsidRPr="00603B37" w:rsidRDefault="00603B37" w:rsidP="00603B37">
            <w:pPr>
              <w:pStyle w:val="a3"/>
              <w:rPr>
                <w:rFonts w:ascii="Times New Roman" w:hAnsi="Times New Roman"/>
                <w:color w:val="000000"/>
                <w:sz w:val="24"/>
                <w:szCs w:val="24"/>
              </w:rPr>
            </w:pPr>
            <w:r w:rsidRPr="00603B37">
              <w:rPr>
                <w:rFonts w:ascii="Times New Roman" w:hAnsi="Times New Roman"/>
                <w:i/>
                <w:color w:val="000000"/>
                <w:sz w:val="24"/>
                <w:szCs w:val="24"/>
              </w:rPr>
              <w:t>Осуществлять самоконтроль</w:t>
            </w:r>
            <w:r w:rsidRPr="00603B37">
              <w:rPr>
                <w:rFonts w:ascii="Times New Roman" w:hAnsi="Times New Roman"/>
                <w:color w:val="000000"/>
                <w:sz w:val="24"/>
                <w:szCs w:val="24"/>
              </w:rPr>
              <w:t xml:space="preserve"> за усвоением предметных знаний и освоению универсальных учебных действий. </w:t>
            </w:r>
          </w:p>
          <w:p w:rsidR="00603B37" w:rsidRPr="00603B37" w:rsidRDefault="00603B37" w:rsidP="00603B37">
            <w:pPr>
              <w:pStyle w:val="a3"/>
              <w:rPr>
                <w:rFonts w:ascii="Times New Roman" w:hAnsi="Times New Roman"/>
                <w:sz w:val="24"/>
                <w:szCs w:val="24"/>
              </w:rPr>
            </w:pPr>
            <w:r w:rsidRPr="00603B37">
              <w:rPr>
                <w:rFonts w:ascii="Times New Roman" w:hAnsi="Times New Roman"/>
                <w:i/>
                <w:color w:val="000000"/>
                <w:sz w:val="24"/>
                <w:szCs w:val="24"/>
              </w:rPr>
              <w:t>Находить дополнительную информацию</w:t>
            </w:r>
            <w:r w:rsidRPr="00603B37">
              <w:rPr>
                <w:rFonts w:ascii="Times New Roman" w:hAnsi="Times New Roman"/>
                <w:color w:val="000000"/>
                <w:sz w:val="24"/>
                <w:szCs w:val="24"/>
              </w:rPr>
              <w:t xml:space="preserve"> о планетах земной группы, планетах гигантах Солнечной системы, о космических исследованиях. </w:t>
            </w:r>
          </w:p>
        </w:tc>
      </w:tr>
      <w:tr w:rsidR="00603B37" w:rsidRPr="00603B37" w:rsidTr="00603B37">
        <w:tc>
          <w:tcPr>
            <w:tcW w:w="1809"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lastRenderedPageBreak/>
              <w:t>Природные богатства России (8 ч)</w:t>
            </w:r>
          </w:p>
        </w:tc>
        <w:tc>
          <w:tcPr>
            <w:tcW w:w="7371"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    Россия на глобусе и карте полушарий. Физическая карта России. Моря, омывающие территорию России. Крупнейшие равнины и горные системы, реки и озера России. </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    Горные породы и минералы. Полезные ископаемые, их разнообразие. Месторождения полезных ископаемых, их добыча и перевозка. Полезные ископаемые, применяемые в строительстве. Металлические руды. Использование металлов в технике и в быту. Горючие полезные ископаемые, их значение в народном хозяйстве.</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    Экологические проблемы, обусловленные добычей, перевозкой и переработкой полезных ископаемых. Рациональное использование </w:t>
            </w:r>
            <w:r w:rsidRPr="00603B37">
              <w:rPr>
                <w:rFonts w:ascii="Times New Roman" w:hAnsi="Times New Roman"/>
                <w:sz w:val="24"/>
                <w:szCs w:val="24"/>
              </w:rPr>
              <w:lastRenderedPageBreak/>
              <w:t>полезных ископаемых.</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    Родной край на карте России. Особенности рельефа, водоемы родного края. Богатства недр родного края. </w:t>
            </w:r>
          </w:p>
          <w:p w:rsidR="00603B37" w:rsidRPr="00603B37" w:rsidRDefault="00603B37" w:rsidP="00603B37">
            <w:pPr>
              <w:pStyle w:val="a3"/>
              <w:rPr>
                <w:rFonts w:ascii="Times New Roman" w:hAnsi="Times New Roman"/>
                <w:sz w:val="24"/>
                <w:szCs w:val="24"/>
              </w:rPr>
            </w:pPr>
          </w:p>
        </w:tc>
        <w:tc>
          <w:tcPr>
            <w:tcW w:w="5670" w:type="dxa"/>
          </w:tcPr>
          <w:p w:rsidR="00603B37" w:rsidRPr="00603B37" w:rsidRDefault="00603B37" w:rsidP="00603B37">
            <w:pPr>
              <w:pStyle w:val="a3"/>
              <w:rPr>
                <w:rFonts w:ascii="Times New Roman" w:hAnsi="Times New Roman"/>
                <w:sz w:val="24"/>
                <w:szCs w:val="24"/>
              </w:rPr>
            </w:pPr>
            <w:r w:rsidRPr="00603B37">
              <w:rPr>
                <w:rFonts w:ascii="Times New Roman" w:hAnsi="Times New Roman"/>
                <w:i/>
                <w:iCs/>
                <w:sz w:val="24"/>
                <w:szCs w:val="24"/>
              </w:rPr>
              <w:lastRenderedPageBreak/>
              <w:t xml:space="preserve">Организовывать </w:t>
            </w:r>
            <w:r w:rsidRPr="00603B37">
              <w:rPr>
                <w:rFonts w:ascii="Times New Roman" w:hAnsi="Times New Roman"/>
                <w:sz w:val="24"/>
                <w:szCs w:val="24"/>
              </w:rPr>
              <w:t>свою деятельность, готовить рабочее место для выполнения разных видов работ (с коллекцией горных пород,  эксперимента, практической работы с картой).</w:t>
            </w:r>
          </w:p>
          <w:p w:rsidR="00603B37" w:rsidRPr="00603B37" w:rsidRDefault="00603B37" w:rsidP="00603B37">
            <w:pPr>
              <w:pStyle w:val="a3"/>
              <w:rPr>
                <w:rFonts w:ascii="Times New Roman" w:hAnsi="Times New Roman"/>
                <w:sz w:val="24"/>
                <w:szCs w:val="24"/>
              </w:rPr>
            </w:pPr>
            <w:r w:rsidRPr="00603B37">
              <w:rPr>
                <w:rFonts w:ascii="Times New Roman" w:hAnsi="Times New Roman"/>
                <w:i/>
                <w:color w:val="000000"/>
                <w:spacing w:val="1"/>
                <w:sz w:val="24"/>
                <w:szCs w:val="24"/>
              </w:rPr>
              <w:t>Проводить наблюдения, выполнять опыты</w:t>
            </w:r>
            <w:r w:rsidRPr="00603B37">
              <w:rPr>
                <w:rFonts w:ascii="Times New Roman" w:hAnsi="Times New Roman"/>
                <w:i/>
                <w:iCs/>
                <w:sz w:val="24"/>
                <w:szCs w:val="24"/>
              </w:rPr>
              <w:t xml:space="preserve"> </w:t>
            </w:r>
            <w:r w:rsidRPr="00603B37">
              <w:rPr>
                <w:rFonts w:ascii="Times New Roman" w:hAnsi="Times New Roman"/>
                <w:sz w:val="24"/>
                <w:szCs w:val="24"/>
              </w:rPr>
              <w:t>согласно составленному плану, а также по инструкциям учителя или данным в учебнике, в рабочей тетради.</w:t>
            </w:r>
          </w:p>
          <w:p w:rsidR="00603B37" w:rsidRPr="00603B37" w:rsidRDefault="00603B37" w:rsidP="00603B37">
            <w:pPr>
              <w:pStyle w:val="a3"/>
              <w:rPr>
                <w:rFonts w:ascii="Times New Roman" w:hAnsi="Times New Roman"/>
                <w:iCs/>
                <w:sz w:val="24"/>
                <w:szCs w:val="24"/>
              </w:rPr>
            </w:pPr>
            <w:r w:rsidRPr="00603B37">
              <w:rPr>
                <w:rFonts w:ascii="Times New Roman" w:hAnsi="Times New Roman"/>
                <w:i/>
                <w:iCs/>
                <w:sz w:val="24"/>
                <w:szCs w:val="24"/>
              </w:rPr>
              <w:t xml:space="preserve">Составлять </w:t>
            </w:r>
            <w:r w:rsidRPr="00603B37">
              <w:rPr>
                <w:rFonts w:ascii="Times New Roman" w:hAnsi="Times New Roman"/>
                <w:iCs/>
                <w:sz w:val="24"/>
                <w:szCs w:val="24"/>
              </w:rPr>
              <w:t xml:space="preserve">план наблюдений, опытно-экспериментальной деятельности, </w:t>
            </w:r>
            <w:r w:rsidRPr="00603B37">
              <w:rPr>
                <w:rFonts w:ascii="Times New Roman" w:hAnsi="Times New Roman"/>
                <w:i/>
                <w:iCs/>
                <w:sz w:val="24"/>
                <w:szCs w:val="24"/>
              </w:rPr>
              <w:t xml:space="preserve">обосновывать </w:t>
            </w:r>
            <w:r w:rsidRPr="00603B37">
              <w:rPr>
                <w:rFonts w:ascii="Times New Roman" w:hAnsi="Times New Roman"/>
                <w:iCs/>
                <w:sz w:val="24"/>
                <w:szCs w:val="24"/>
              </w:rPr>
              <w:lastRenderedPageBreak/>
              <w:t xml:space="preserve">порядок действий, </w:t>
            </w:r>
            <w:r w:rsidRPr="00603B37">
              <w:rPr>
                <w:rFonts w:ascii="Times New Roman" w:hAnsi="Times New Roman"/>
                <w:i/>
                <w:iCs/>
                <w:sz w:val="24"/>
                <w:szCs w:val="24"/>
              </w:rPr>
              <w:t>делать выводы</w:t>
            </w:r>
            <w:r w:rsidRPr="00603B37">
              <w:rPr>
                <w:rFonts w:ascii="Times New Roman" w:hAnsi="Times New Roman"/>
                <w:iCs/>
                <w:sz w:val="24"/>
                <w:szCs w:val="24"/>
              </w:rPr>
              <w:t xml:space="preserve"> по её результатам.</w:t>
            </w:r>
          </w:p>
          <w:p w:rsidR="00603B37" w:rsidRPr="00603B37" w:rsidRDefault="00603B37" w:rsidP="00603B37">
            <w:pPr>
              <w:pStyle w:val="a3"/>
              <w:rPr>
                <w:rFonts w:ascii="Times New Roman" w:hAnsi="Times New Roman"/>
                <w:bCs/>
                <w:color w:val="000000"/>
                <w:spacing w:val="-5"/>
                <w:sz w:val="24"/>
                <w:szCs w:val="24"/>
              </w:rPr>
            </w:pPr>
            <w:r w:rsidRPr="00603B37">
              <w:rPr>
                <w:rFonts w:ascii="Times New Roman" w:hAnsi="Times New Roman"/>
                <w:bCs/>
                <w:i/>
                <w:color w:val="000000"/>
                <w:spacing w:val="-5"/>
                <w:sz w:val="24"/>
                <w:szCs w:val="24"/>
              </w:rPr>
              <w:t>Интерпретировать</w:t>
            </w:r>
            <w:r w:rsidRPr="00603B37">
              <w:rPr>
                <w:rFonts w:ascii="Times New Roman" w:hAnsi="Times New Roman"/>
                <w:bCs/>
                <w:color w:val="000000"/>
                <w:spacing w:val="-5"/>
                <w:sz w:val="24"/>
                <w:szCs w:val="24"/>
              </w:rPr>
              <w:t xml:space="preserve"> информацию, данную в виде рисунка, схемы, таблицы, </w:t>
            </w:r>
            <w:r w:rsidRPr="00603B37">
              <w:rPr>
                <w:rFonts w:ascii="Times New Roman" w:hAnsi="Times New Roman"/>
                <w:bCs/>
                <w:i/>
                <w:color w:val="000000"/>
                <w:spacing w:val="-5"/>
                <w:sz w:val="24"/>
                <w:szCs w:val="24"/>
              </w:rPr>
              <w:t>декодировать</w:t>
            </w:r>
            <w:r w:rsidRPr="00603B37">
              <w:rPr>
                <w:rFonts w:ascii="Times New Roman" w:hAnsi="Times New Roman"/>
                <w:bCs/>
                <w:color w:val="000000"/>
                <w:spacing w:val="-5"/>
                <w:sz w:val="24"/>
                <w:szCs w:val="24"/>
              </w:rPr>
              <w:t xml:space="preserve"> условные знаки и послойную окраску физической карты.</w:t>
            </w:r>
          </w:p>
          <w:p w:rsidR="00603B37" w:rsidRPr="00603B37" w:rsidRDefault="00603B37" w:rsidP="00603B37">
            <w:pPr>
              <w:pStyle w:val="a3"/>
              <w:rPr>
                <w:rFonts w:ascii="Times New Roman" w:hAnsi="Times New Roman"/>
                <w:bCs/>
                <w:color w:val="000000"/>
                <w:spacing w:val="-5"/>
                <w:sz w:val="24"/>
                <w:szCs w:val="24"/>
              </w:rPr>
            </w:pPr>
            <w:r w:rsidRPr="00603B37">
              <w:rPr>
                <w:rFonts w:ascii="Times New Roman" w:hAnsi="Times New Roman"/>
                <w:bCs/>
                <w:i/>
                <w:color w:val="000000"/>
                <w:spacing w:val="-5"/>
                <w:sz w:val="24"/>
                <w:szCs w:val="24"/>
              </w:rPr>
              <w:t>Представлять</w:t>
            </w:r>
            <w:r w:rsidRPr="00603B37">
              <w:rPr>
                <w:rFonts w:ascii="Times New Roman" w:hAnsi="Times New Roman"/>
                <w:bCs/>
                <w:color w:val="000000"/>
                <w:spacing w:val="-5"/>
                <w:sz w:val="24"/>
                <w:szCs w:val="24"/>
              </w:rPr>
              <w:t xml:space="preserve"> найденную информацию в виде текста, рисунка, схемы, диаграммы, таблицы, условно-знаковой модели.</w:t>
            </w:r>
          </w:p>
          <w:p w:rsidR="00603B37" w:rsidRPr="00603B37" w:rsidRDefault="00603B37" w:rsidP="00603B37">
            <w:pPr>
              <w:pStyle w:val="a3"/>
              <w:rPr>
                <w:rFonts w:ascii="Times New Roman" w:hAnsi="Times New Roman"/>
                <w:bCs/>
                <w:color w:val="000000"/>
                <w:sz w:val="24"/>
                <w:szCs w:val="24"/>
              </w:rPr>
            </w:pPr>
            <w:r w:rsidRPr="00603B37">
              <w:rPr>
                <w:rFonts w:ascii="Times New Roman" w:hAnsi="Times New Roman"/>
                <w:bCs/>
                <w:i/>
                <w:color w:val="000000"/>
                <w:sz w:val="24"/>
                <w:szCs w:val="24"/>
              </w:rPr>
              <w:t>Составлять и читать</w:t>
            </w:r>
            <w:r w:rsidRPr="00603B37">
              <w:rPr>
                <w:rFonts w:ascii="Times New Roman" w:hAnsi="Times New Roman"/>
                <w:bCs/>
                <w:color w:val="000000"/>
                <w:sz w:val="24"/>
                <w:szCs w:val="24"/>
              </w:rPr>
              <w:t xml:space="preserve"> простые схемы и таблицы, составлять вопросы по данным ответам, работать с блок-схемами алгоритмов.</w:t>
            </w:r>
          </w:p>
          <w:p w:rsidR="00603B37" w:rsidRPr="00603B37" w:rsidRDefault="00603B37" w:rsidP="00603B37">
            <w:pPr>
              <w:pStyle w:val="a3"/>
              <w:rPr>
                <w:rFonts w:ascii="Times New Roman" w:hAnsi="Times New Roman"/>
                <w:bCs/>
                <w:color w:val="000000"/>
                <w:spacing w:val="2"/>
                <w:sz w:val="24"/>
                <w:szCs w:val="24"/>
              </w:rPr>
            </w:pPr>
            <w:r w:rsidRPr="00603B37">
              <w:rPr>
                <w:rFonts w:ascii="Times New Roman" w:hAnsi="Times New Roman"/>
                <w:bCs/>
                <w:i/>
                <w:color w:val="000000"/>
                <w:spacing w:val="2"/>
                <w:sz w:val="24"/>
                <w:szCs w:val="24"/>
              </w:rPr>
              <w:t>Выбирать</w:t>
            </w:r>
            <w:r w:rsidRPr="00603B37">
              <w:rPr>
                <w:rFonts w:ascii="Times New Roman" w:hAnsi="Times New Roman"/>
                <w:bCs/>
                <w:color w:val="000000"/>
                <w:spacing w:val="2"/>
                <w:sz w:val="24"/>
                <w:szCs w:val="24"/>
              </w:rPr>
              <w:t xml:space="preserve"> форму участия в проектной деятельности: </w:t>
            </w:r>
            <w:r w:rsidRPr="00603B37">
              <w:rPr>
                <w:rFonts w:ascii="Times New Roman" w:hAnsi="Times New Roman"/>
                <w:bCs/>
                <w:i/>
                <w:color w:val="000000"/>
                <w:spacing w:val="2"/>
                <w:sz w:val="24"/>
                <w:szCs w:val="24"/>
              </w:rPr>
              <w:t>находить</w:t>
            </w:r>
            <w:r w:rsidRPr="00603B37">
              <w:rPr>
                <w:rFonts w:ascii="Times New Roman" w:hAnsi="Times New Roman"/>
                <w:bCs/>
                <w:color w:val="000000"/>
                <w:spacing w:val="2"/>
                <w:sz w:val="24"/>
                <w:szCs w:val="24"/>
              </w:rPr>
              <w:t xml:space="preserve"> источники дополнительной информации, </w:t>
            </w:r>
            <w:r w:rsidRPr="00603B37">
              <w:rPr>
                <w:rFonts w:ascii="Times New Roman" w:hAnsi="Times New Roman"/>
                <w:bCs/>
                <w:i/>
                <w:color w:val="000000"/>
                <w:spacing w:val="2"/>
                <w:sz w:val="24"/>
                <w:szCs w:val="24"/>
              </w:rPr>
              <w:t>готовить</w:t>
            </w:r>
            <w:r w:rsidRPr="00603B37">
              <w:rPr>
                <w:rFonts w:ascii="Times New Roman" w:hAnsi="Times New Roman"/>
                <w:bCs/>
                <w:color w:val="000000"/>
                <w:spacing w:val="2"/>
                <w:sz w:val="24"/>
                <w:szCs w:val="24"/>
              </w:rPr>
              <w:t xml:space="preserve"> устное (письменное) сообщение, </w:t>
            </w:r>
            <w:r w:rsidRPr="00603B37">
              <w:rPr>
                <w:rFonts w:ascii="Times New Roman" w:hAnsi="Times New Roman"/>
                <w:bCs/>
                <w:i/>
                <w:color w:val="000000"/>
                <w:spacing w:val="2"/>
                <w:sz w:val="24"/>
                <w:szCs w:val="24"/>
              </w:rPr>
              <w:t>изготавливать</w:t>
            </w:r>
            <w:r w:rsidRPr="00603B37">
              <w:rPr>
                <w:rFonts w:ascii="Times New Roman" w:hAnsi="Times New Roman"/>
                <w:bCs/>
                <w:color w:val="000000"/>
                <w:spacing w:val="2"/>
                <w:sz w:val="24"/>
                <w:szCs w:val="24"/>
              </w:rPr>
              <w:t xml:space="preserve"> условные знаки, </w:t>
            </w:r>
            <w:r w:rsidRPr="00603B37">
              <w:rPr>
                <w:rFonts w:ascii="Times New Roman" w:hAnsi="Times New Roman"/>
                <w:bCs/>
                <w:i/>
                <w:color w:val="000000"/>
                <w:spacing w:val="2"/>
                <w:sz w:val="24"/>
                <w:szCs w:val="24"/>
              </w:rPr>
              <w:t>демонстрировать</w:t>
            </w:r>
            <w:r w:rsidRPr="00603B37">
              <w:rPr>
                <w:rFonts w:ascii="Times New Roman" w:hAnsi="Times New Roman"/>
                <w:bCs/>
                <w:color w:val="000000"/>
                <w:spacing w:val="2"/>
                <w:sz w:val="24"/>
                <w:szCs w:val="24"/>
              </w:rPr>
              <w:t xml:space="preserve"> опыт и др. </w:t>
            </w:r>
          </w:p>
          <w:p w:rsidR="00603B37" w:rsidRPr="00603B37" w:rsidRDefault="00603B37" w:rsidP="00603B37">
            <w:pPr>
              <w:pStyle w:val="a3"/>
              <w:rPr>
                <w:rFonts w:ascii="Times New Roman" w:hAnsi="Times New Roman"/>
                <w:bCs/>
                <w:color w:val="000000"/>
                <w:spacing w:val="-5"/>
                <w:sz w:val="24"/>
                <w:szCs w:val="24"/>
              </w:rPr>
            </w:pPr>
            <w:r w:rsidRPr="00603B37">
              <w:rPr>
                <w:rFonts w:ascii="Times New Roman" w:hAnsi="Times New Roman"/>
                <w:bCs/>
                <w:i/>
                <w:color w:val="000000"/>
                <w:spacing w:val="-5"/>
                <w:sz w:val="24"/>
                <w:szCs w:val="24"/>
              </w:rPr>
              <w:t>Находить и показывать</w:t>
            </w:r>
            <w:r w:rsidRPr="00603B37">
              <w:rPr>
                <w:rFonts w:ascii="Times New Roman" w:hAnsi="Times New Roman"/>
                <w:bCs/>
                <w:color w:val="000000"/>
                <w:spacing w:val="-5"/>
                <w:sz w:val="24"/>
                <w:szCs w:val="24"/>
              </w:rPr>
              <w:t xml:space="preserve">  на физической карте полушарий и на глобусе территорию России, </w:t>
            </w:r>
            <w:r w:rsidRPr="00603B37">
              <w:rPr>
                <w:rFonts w:ascii="Times New Roman" w:hAnsi="Times New Roman"/>
                <w:bCs/>
                <w:i/>
                <w:color w:val="000000"/>
                <w:spacing w:val="-5"/>
                <w:sz w:val="24"/>
                <w:szCs w:val="24"/>
              </w:rPr>
              <w:t>называть</w:t>
            </w:r>
            <w:r w:rsidRPr="00603B37">
              <w:rPr>
                <w:rFonts w:ascii="Times New Roman" w:hAnsi="Times New Roman"/>
                <w:bCs/>
                <w:color w:val="000000"/>
                <w:spacing w:val="-5"/>
                <w:sz w:val="24"/>
                <w:szCs w:val="24"/>
              </w:rPr>
              <w:t xml:space="preserve"> материк и полушарие, на котором она находится, </w:t>
            </w:r>
            <w:r w:rsidRPr="00603B37">
              <w:rPr>
                <w:rFonts w:ascii="Times New Roman" w:hAnsi="Times New Roman"/>
                <w:bCs/>
                <w:i/>
                <w:color w:val="000000"/>
                <w:spacing w:val="-5"/>
                <w:sz w:val="24"/>
                <w:szCs w:val="24"/>
              </w:rPr>
              <w:t>показывать</w:t>
            </w:r>
            <w:r w:rsidRPr="00603B37">
              <w:rPr>
                <w:rFonts w:ascii="Times New Roman" w:hAnsi="Times New Roman"/>
                <w:bCs/>
                <w:color w:val="000000"/>
                <w:spacing w:val="-5"/>
                <w:sz w:val="24"/>
                <w:szCs w:val="24"/>
              </w:rPr>
              <w:t xml:space="preserve"> границы и столицу России, крупные города,  </w:t>
            </w:r>
            <w:r w:rsidRPr="00603B37">
              <w:rPr>
                <w:rFonts w:ascii="Times New Roman" w:hAnsi="Times New Roman"/>
                <w:bCs/>
                <w:i/>
                <w:color w:val="000000"/>
                <w:spacing w:val="-5"/>
                <w:sz w:val="24"/>
                <w:szCs w:val="24"/>
              </w:rPr>
              <w:t>называть</w:t>
            </w:r>
            <w:r w:rsidRPr="00603B37">
              <w:rPr>
                <w:rFonts w:ascii="Times New Roman" w:hAnsi="Times New Roman"/>
                <w:bCs/>
                <w:color w:val="000000"/>
                <w:spacing w:val="-5"/>
                <w:sz w:val="24"/>
                <w:szCs w:val="24"/>
              </w:rPr>
              <w:t xml:space="preserve"> моря, омывающие Россию, основные её  равнины и горные системы, крупные реки и озёра. </w:t>
            </w:r>
          </w:p>
          <w:p w:rsidR="00603B37" w:rsidRPr="00603B37" w:rsidRDefault="00603B37" w:rsidP="00603B37">
            <w:pPr>
              <w:pStyle w:val="a3"/>
              <w:rPr>
                <w:rFonts w:ascii="Times New Roman" w:hAnsi="Times New Roman"/>
                <w:bCs/>
                <w:color w:val="000000"/>
                <w:spacing w:val="-5"/>
                <w:sz w:val="24"/>
                <w:szCs w:val="24"/>
              </w:rPr>
            </w:pPr>
            <w:r w:rsidRPr="00603B37">
              <w:rPr>
                <w:rFonts w:ascii="Times New Roman" w:hAnsi="Times New Roman"/>
                <w:bCs/>
                <w:i/>
                <w:color w:val="000000"/>
                <w:spacing w:val="-5"/>
                <w:sz w:val="24"/>
                <w:szCs w:val="24"/>
              </w:rPr>
              <w:t>Извлекать</w:t>
            </w:r>
            <w:r w:rsidRPr="00603B37">
              <w:rPr>
                <w:rFonts w:ascii="Times New Roman" w:hAnsi="Times New Roman"/>
                <w:bCs/>
                <w:color w:val="000000"/>
                <w:spacing w:val="-5"/>
                <w:sz w:val="24"/>
                <w:szCs w:val="24"/>
              </w:rPr>
              <w:t xml:space="preserve"> информацию из физической карты для описания географического положения названных объектов согласно предложенному в учебнике (учителем) плану.</w:t>
            </w:r>
          </w:p>
          <w:p w:rsidR="00603B37" w:rsidRPr="00603B37" w:rsidRDefault="00603B37" w:rsidP="00603B37">
            <w:pPr>
              <w:pStyle w:val="a3"/>
              <w:rPr>
                <w:rFonts w:ascii="Times New Roman" w:hAnsi="Times New Roman"/>
                <w:bCs/>
                <w:color w:val="000000"/>
                <w:spacing w:val="-5"/>
                <w:sz w:val="24"/>
                <w:szCs w:val="24"/>
              </w:rPr>
            </w:pPr>
            <w:r w:rsidRPr="00603B37">
              <w:rPr>
                <w:rFonts w:ascii="Times New Roman" w:hAnsi="Times New Roman"/>
                <w:bCs/>
                <w:i/>
                <w:color w:val="000000"/>
                <w:spacing w:val="-5"/>
                <w:sz w:val="24"/>
                <w:szCs w:val="24"/>
              </w:rPr>
              <w:t>Объяснять,</w:t>
            </w:r>
            <w:r w:rsidRPr="00603B37">
              <w:rPr>
                <w:rFonts w:ascii="Times New Roman" w:hAnsi="Times New Roman"/>
                <w:bCs/>
                <w:color w:val="000000"/>
                <w:spacing w:val="-5"/>
                <w:sz w:val="24"/>
                <w:szCs w:val="24"/>
              </w:rPr>
              <w:t xml:space="preserve"> что такое полезные ископаемые, как их добывают и перевозят, </w:t>
            </w:r>
            <w:r w:rsidRPr="00603B37">
              <w:rPr>
                <w:rFonts w:ascii="Times New Roman" w:hAnsi="Times New Roman"/>
                <w:bCs/>
                <w:i/>
                <w:color w:val="000000"/>
                <w:spacing w:val="-5"/>
                <w:sz w:val="24"/>
                <w:szCs w:val="24"/>
              </w:rPr>
              <w:t>находить</w:t>
            </w:r>
            <w:r w:rsidRPr="00603B37">
              <w:rPr>
                <w:rFonts w:ascii="Times New Roman" w:hAnsi="Times New Roman"/>
                <w:bCs/>
                <w:color w:val="000000"/>
                <w:spacing w:val="-5"/>
                <w:sz w:val="24"/>
                <w:szCs w:val="24"/>
              </w:rPr>
              <w:t xml:space="preserve"> на физической карте залежи полезных ископаемых на территории России.</w:t>
            </w:r>
          </w:p>
          <w:p w:rsidR="00603B37" w:rsidRPr="00603B37" w:rsidRDefault="00603B37" w:rsidP="00603B37">
            <w:pPr>
              <w:pStyle w:val="a3"/>
              <w:rPr>
                <w:rFonts w:ascii="Times New Roman" w:hAnsi="Times New Roman"/>
                <w:bCs/>
                <w:color w:val="000000"/>
                <w:spacing w:val="-5"/>
                <w:sz w:val="24"/>
                <w:szCs w:val="24"/>
              </w:rPr>
            </w:pPr>
            <w:r w:rsidRPr="00603B37">
              <w:rPr>
                <w:rFonts w:ascii="Times New Roman" w:hAnsi="Times New Roman"/>
                <w:bCs/>
                <w:i/>
                <w:color w:val="000000"/>
                <w:spacing w:val="-5"/>
                <w:sz w:val="24"/>
                <w:szCs w:val="24"/>
              </w:rPr>
              <w:t>Приводить примеры</w:t>
            </w:r>
            <w:r w:rsidRPr="00603B37">
              <w:rPr>
                <w:rFonts w:ascii="Times New Roman" w:hAnsi="Times New Roman"/>
                <w:bCs/>
                <w:color w:val="000000"/>
                <w:spacing w:val="-5"/>
                <w:sz w:val="24"/>
                <w:szCs w:val="24"/>
              </w:rPr>
              <w:t xml:space="preserve"> горных пород и минералов, </w:t>
            </w:r>
            <w:r w:rsidRPr="00603B37">
              <w:rPr>
                <w:rFonts w:ascii="Times New Roman" w:hAnsi="Times New Roman"/>
                <w:bCs/>
                <w:i/>
                <w:color w:val="000000"/>
                <w:spacing w:val="-5"/>
                <w:sz w:val="24"/>
                <w:szCs w:val="24"/>
              </w:rPr>
              <w:t>описывать</w:t>
            </w:r>
            <w:r w:rsidRPr="00603B37">
              <w:rPr>
                <w:rFonts w:ascii="Times New Roman" w:hAnsi="Times New Roman"/>
                <w:bCs/>
                <w:color w:val="000000"/>
                <w:spacing w:val="-5"/>
                <w:sz w:val="24"/>
                <w:szCs w:val="24"/>
              </w:rPr>
              <w:t xml:space="preserve"> их свойства, </w:t>
            </w:r>
            <w:r w:rsidRPr="00603B37">
              <w:rPr>
                <w:rFonts w:ascii="Times New Roman" w:hAnsi="Times New Roman"/>
                <w:bCs/>
                <w:i/>
                <w:color w:val="000000"/>
                <w:spacing w:val="-5"/>
                <w:sz w:val="24"/>
                <w:szCs w:val="24"/>
              </w:rPr>
              <w:t>рассказывать</w:t>
            </w:r>
            <w:r w:rsidRPr="00603B37">
              <w:rPr>
                <w:rFonts w:ascii="Times New Roman" w:hAnsi="Times New Roman"/>
                <w:bCs/>
                <w:color w:val="000000"/>
                <w:spacing w:val="-5"/>
                <w:sz w:val="24"/>
                <w:szCs w:val="24"/>
              </w:rPr>
              <w:t xml:space="preserve"> об использовании в народном хозяйстве.</w:t>
            </w:r>
          </w:p>
          <w:p w:rsidR="00603B37" w:rsidRPr="00603B37" w:rsidRDefault="00603B37" w:rsidP="00603B37">
            <w:pPr>
              <w:pStyle w:val="a3"/>
              <w:rPr>
                <w:rFonts w:ascii="Times New Roman" w:hAnsi="Times New Roman"/>
                <w:color w:val="000000"/>
                <w:spacing w:val="-3"/>
                <w:sz w:val="24"/>
                <w:szCs w:val="24"/>
              </w:rPr>
            </w:pPr>
            <w:r w:rsidRPr="00603B37">
              <w:rPr>
                <w:rFonts w:ascii="Times New Roman" w:hAnsi="Times New Roman"/>
                <w:bCs/>
                <w:i/>
                <w:color w:val="000000"/>
                <w:spacing w:val="-5"/>
                <w:sz w:val="24"/>
                <w:szCs w:val="24"/>
              </w:rPr>
              <w:lastRenderedPageBreak/>
              <w:t>Наблюдать (выполнять самостоятельно)</w:t>
            </w:r>
            <w:r w:rsidRPr="00603B37">
              <w:rPr>
                <w:rFonts w:ascii="Times New Roman" w:hAnsi="Times New Roman"/>
                <w:bCs/>
                <w:color w:val="000000"/>
                <w:spacing w:val="-5"/>
                <w:sz w:val="24"/>
                <w:szCs w:val="24"/>
              </w:rPr>
              <w:t xml:space="preserve"> </w:t>
            </w:r>
            <w:r w:rsidRPr="00603B37">
              <w:rPr>
                <w:rFonts w:ascii="Times New Roman" w:hAnsi="Times New Roman"/>
                <w:color w:val="000000"/>
                <w:spacing w:val="-5"/>
                <w:sz w:val="24"/>
                <w:szCs w:val="24"/>
              </w:rPr>
              <w:t xml:space="preserve">простейшие опыты </w:t>
            </w:r>
            <w:r w:rsidRPr="00603B37">
              <w:rPr>
                <w:rFonts w:ascii="Times New Roman" w:hAnsi="Times New Roman"/>
                <w:color w:val="000000"/>
                <w:sz w:val="24"/>
                <w:szCs w:val="24"/>
              </w:rPr>
              <w:t xml:space="preserve">по изучению свойств полезных </w:t>
            </w:r>
            <w:r w:rsidRPr="00603B37">
              <w:rPr>
                <w:rFonts w:ascii="Times New Roman" w:hAnsi="Times New Roman"/>
                <w:color w:val="000000"/>
                <w:spacing w:val="2"/>
                <w:sz w:val="24"/>
                <w:szCs w:val="24"/>
              </w:rPr>
              <w:t>ископаемых,</w:t>
            </w:r>
            <w:r w:rsidRPr="00603B37">
              <w:rPr>
                <w:rFonts w:ascii="Times New Roman" w:hAnsi="Times New Roman"/>
                <w:bCs/>
                <w:color w:val="000000"/>
                <w:spacing w:val="2"/>
                <w:sz w:val="24"/>
                <w:szCs w:val="24"/>
              </w:rPr>
              <w:t xml:space="preserve"> </w:t>
            </w:r>
            <w:r w:rsidRPr="00603B37">
              <w:rPr>
                <w:rFonts w:ascii="Times New Roman" w:hAnsi="Times New Roman"/>
                <w:bCs/>
                <w:i/>
                <w:color w:val="000000"/>
                <w:spacing w:val="2"/>
                <w:sz w:val="24"/>
                <w:szCs w:val="24"/>
              </w:rPr>
              <w:t>характеризовать и сравнивать</w:t>
            </w:r>
            <w:r w:rsidRPr="00603B37">
              <w:rPr>
                <w:rFonts w:ascii="Times New Roman" w:hAnsi="Times New Roman"/>
                <w:bCs/>
                <w:color w:val="000000"/>
                <w:spacing w:val="2"/>
                <w:sz w:val="24"/>
                <w:szCs w:val="24"/>
              </w:rPr>
              <w:t xml:space="preserve"> </w:t>
            </w:r>
            <w:r w:rsidRPr="00603B37">
              <w:rPr>
                <w:rFonts w:ascii="Times New Roman" w:hAnsi="Times New Roman"/>
                <w:color w:val="000000"/>
                <w:spacing w:val="-6"/>
                <w:sz w:val="24"/>
                <w:szCs w:val="24"/>
              </w:rPr>
              <w:t>их свойства, рассматривая образцы пород из коллекций</w:t>
            </w:r>
            <w:r w:rsidRPr="00603B37">
              <w:rPr>
                <w:rFonts w:ascii="Times New Roman" w:hAnsi="Times New Roman"/>
                <w:color w:val="000000"/>
                <w:spacing w:val="-3"/>
                <w:sz w:val="24"/>
                <w:szCs w:val="24"/>
              </w:rPr>
              <w:t xml:space="preserve"> и по результатам опытов, обобщать наблюдаемые явления, </w:t>
            </w:r>
            <w:r w:rsidRPr="00603B37">
              <w:rPr>
                <w:rFonts w:ascii="Times New Roman" w:hAnsi="Times New Roman"/>
                <w:i/>
                <w:color w:val="000000"/>
                <w:spacing w:val="-3"/>
                <w:sz w:val="24"/>
                <w:szCs w:val="24"/>
              </w:rPr>
              <w:t>фиксировать</w:t>
            </w:r>
            <w:r w:rsidRPr="00603B37">
              <w:rPr>
                <w:rFonts w:ascii="Times New Roman" w:hAnsi="Times New Roman"/>
                <w:color w:val="000000"/>
                <w:spacing w:val="-3"/>
                <w:sz w:val="24"/>
                <w:szCs w:val="24"/>
              </w:rPr>
              <w:t xml:space="preserve"> получаемые результаты в таблице, схеме.</w:t>
            </w:r>
          </w:p>
          <w:p w:rsidR="00603B37" w:rsidRPr="00603B37" w:rsidRDefault="00603B37" w:rsidP="00603B37">
            <w:pPr>
              <w:pStyle w:val="a3"/>
              <w:rPr>
                <w:rFonts w:ascii="Times New Roman" w:hAnsi="Times New Roman"/>
                <w:color w:val="000000"/>
                <w:spacing w:val="-6"/>
                <w:sz w:val="24"/>
                <w:szCs w:val="24"/>
              </w:rPr>
            </w:pPr>
            <w:r w:rsidRPr="00603B37">
              <w:rPr>
                <w:rFonts w:ascii="Times New Roman" w:hAnsi="Times New Roman"/>
                <w:bCs/>
                <w:i/>
                <w:color w:val="000000"/>
                <w:spacing w:val="-6"/>
                <w:sz w:val="24"/>
                <w:szCs w:val="24"/>
              </w:rPr>
              <w:t>Обсуждать</w:t>
            </w:r>
            <w:r w:rsidRPr="00603B37">
              <w:rPr>
                <w:rFonts w:ascii="Times New Roman" w:hAnsi="Times New Roman"/>
                <w:bCs/>
                <w:color w:val="000000"/>
                <w:spacing w:val="-6"/>
                <w:sz w:val="24"/>
                <w:szCs w:val="24"/>
              </w:rPr>
              <w:t xml:space="preserve">  </w:t>
            </w:r>
            <w:r w:rsidRPr="00603B37">
              <w:rPr>
                <w:rFonts w:ascii="Times New Roman" w:hAnsi="Times New Roman"/>
                <w:color w:val="000000"/>
                <w:spacing w:val="-6"/>
                <w:sz w:val="24"/>
                <w:szCs w:val="24"/>
              </w:rPr>
              <w:t xml:space="preserve">экологические проблемы, которые возникают при добыче и перевозке полезных ископаемых, </w:t>
            </w:r>
            <w:r w:rsidRPr="00603B37">
              <w:rPr>
                <w:rFonts w:ascii="Times New Roman" w:hAnsi="Times New Roman"/>
                <w:i/>
                <w:color w:val="000000"/>
                <w:spacing w:val="-6"/>
                <w:sz w:val="24"/>
                <w:szCs w:val="24"/>
              </w:rPr>
              <w:t>предлагать</w:t>
            </w:r>
            <w:r w:rsidRPr="00603B37">
              <w:rPr>
                <w:rFonts w:ascii="Times New Roman" w:hAnsi="Times New Roman"/>
                <w:color w:val="000000"/>
                <w:spacing w:val="-6"/>
                <w:sz w:val="24"/>
                <w:szCs w:val="24"/>
              </w:rPr>
              <w:t xml:space="preserve"> меры по рациональному использованию природных богатств России.</w:t>
            </w:r>
          </w:p>
          <w:p w:rsidR="00603B37" w:rsidRPr="00603B37" w:rsidRDefault="00603B37" w:rsidP="00603B37">
            <w:pPr>
              <w:pStyle w:val="a3"/>
              <w:rPr>
                <w:rFonts w:ascii="Times New Roman" w:hAnsi="Times New Roman"/>
                <w:bCs/>
                <w:color w:val="000000"/>
                <w:sz w:val="24"/>
                <w:szCs w:val="24"/>
              </w:rPr>
            </w:pPr>
            <w:r w:rsidRPr="00603B37">
              <w:rPr>
                <w:rFonts w:ascii="Times New Roman" w:hAnsi="Times New Roman"/>
                <w:bCs/>
                <w:i/>
                <w:color w:val="000000"/>
                <w:sz w:val="24"/>
                <w:szCs w:val="24"/>
              </w:rPr>
              <w:t>Обсуждать,</w:t>
            </w:r>
            <w:r w:rsidRPr="00603B37">
              <w:rPr>
                <w:rFonts w:ascii="Times New Roman" w:hAnsi="Times New Roman"/>
                <w:bCs/>
                <w:color w:val="000000"/>
                <w:sz w:val="24"/>
                <w:szCs w:val="24"/>
              </w:rPr>
              <w:t xml:space="preserve"> безграничны ли запасы полезных ископаемых на Земле, способы замены горючих полезных ископаемых альтернативными источниками энергии. </w:t>
            </w:r>
          </w:p>
          <w:p w:rsidR="00603B37" w:rsidRPr="00603B37" w:rsidRDefault="00603B37" w:rsidP="00603B37">
            <w:pPr>
              <w:pStyle w:val="a3"/>
              <w:rPr>
                <w:rFonts w:ascii="Times New Roman" w:hAnsi="Times New Roman"/>
                <w:sz w:val="24"/>
                <w:szCs w:val="24"/>
              </w:rPr>
            </w:pPr>
            <w:r w:rsidRPr="00603B37">
              <w:rPr>
                <w:rFonts w:ascii="Times New Roman" w:hAnsi="Times New Roman"/>
                <w:bCs/>
                <w:i/>
                <w:color w:val="000000"/>
                <w:sz w:val="24"/>
                <w:szCs w:val="24"/>
              </w:rPr>
              <w:t xml:space="preserve">Находить </w:t>
            </w:r>
            <w:r w:rsidRPr="00603B37">
              <w:rPr>
                <w:rFonts w:ascii="Times New Roman" w:hAnsi="Times New Roman"/>
                <w:bCs/>
                <w:color w:val="000000"/>
                <w:sz w:val="24"/>
                <w:szCs w:val="24"/>
              </w:rPr>
              <w:t>дополнительную информацию о залежах полезных ископаемых в родном крае, их добыче и использовании</w:t>
            </w:r>
            <w:r w:rsidRPr="00603B37">
              <w:rPr>
                <w:rFonts w:ascii="Times New Roman" w:hAnsi="Times New Roman"/>
                <w:color w:val="000000"/>
                <w:spacing w:val="-4"/>
                <w:sz w:val="24"/>
                <w:szCs w:val="24"/>
              </w:rPr>
              <w:t xml:space="preserve"> в хозяйстве края.</w:t>
            </w:r>
          </w:p>
          <w:p w:rsidR="00603B37" w:rsidRPr="00603B37" w:rsidRDefault="00603B37" w:rsidP="00603B37">
            <w:pPr>
              <w:pStyle w:val="a3"/>
              <w:rPr>
                <w:rFonts w:ascii="Times New Roman" w:hAnsi="Times New Roman"/>
                <w:sz w:val="24"/>
                <w:szCs w:val="24"/>
              </w:rPr>
            </w:pPr>
            <w:r w:rsidRPr="00603B37">
              <w:rPr>
                <w:rFonts w:ascii="Times New Roman" w:hAnsi="Times New Roman"/>
                <w:i/>
                <w:color w:val="000000"/>
                <w:spacing w:val="-6"/>
                <w:sz w:val="24"/>
                <w:szCs w:val="24"/>
              </w:rPr>
              <w:t>Готовить презентацию</w:t>
            </w:r>
            <w:r w:rsidRPr="00603B37">
              <w:rPr>
                <w:rFonts w:ascii="Times New Roman" w:hAnsi="Times New Roman"/>
                <w:color w:val="000000"/>
                <w:spacing w:val="-6"/>
                <w:sz w:val="24"/>
                <w:szCs w:val="24"/>
              </w:rPr>
              <w:t xml:space="preserve"> (в группах) о любом полезном ископаемом.</w:t>
            </w:r>
          </w:p>
          <w:p w:rsidR="00603B37" w:rsidRPr="00603B37" w:rsidRDefault="00603B37" w:rsidP="00603B37">
            <w:pPr>
              <w:pStyle w:val="a3"/>
              <w:rPr>
                <w:rFonts w:ascii="Times New Roman" w:hAnsi="Times New Roman"/>
                <w:color w:val="000000"/>
                <w:sz w:val="24"/>
                <w:szCs w:val="24"/>
              </w:rPr>
            </w:pPr>
            <w:r w:rsidRPr="00603B37">
              <w:rPr>
                <w:rFonts w:ascii="Times New Roman" w:hAnsi="Times New Roman"/>
                <w:bCs/>
                <w:i/>
                <w:color w:val="000000"/>
                <w:spacing w:val="6"/>
                <w:sz w:val="24"/>
                <w:szCs w:val="24"/>
              </w:rPr>
              <w:t>Наблюдать и характеризовать</w:t>
            </w:r>
            <w:r w:rsidRPr="00603B37">
              <w:rPr>
                <w:rFonts w:ascii="Times New Roman" w:hAnsi="Times New Roman"/>
                <w:bCs/>
                <w:color w:val="000000"/>
                <w:spacing w:val="6"/>
                <w:sz w:val="24"/>
                <w:szCs w:val="24"/>
              </w:rPr>
              <w:t xml:space="preserve"> </w:t>
            </w:r>
            <w:r w:rsidRPr="00603B37">
              <w:rPr>
                <w:rFonts w:ascii="Times New Roman" w:hAnsi="Times New Roman"/>
                <w:color w:val="000000"/>
                <w:spacing w:val="6"/>
                <w:sz w:val="24"/>
                <w:szCs w:val="24"/>
              </w:rPr>
              <w:t xml:space="preserve">разные формы суши, </w:t>
            </w:r>
            <w:r w:rsidRPr="00603B37">
              <w:rPr>
                <w:rFonts w:ascii="Times New Roman" w:hAnsi="Times New Roman"/>
                <w:color w:val="000000"/>
                <w:spacing w:val="-2"/>
                <w:sz w:val="24"/>
                <w:szCs w:val="24"/>
              </w:rPr>
              <w:t xml:space="preserve">виды водоёмов (разработки полезных ископаемых) </w:t>
            </w:r>
            <w:r w:rsidRPr="00603B37">
              <w:rPr>
                <w:rFonts w:ascii="Times New Roman" w:hAnsi="Times New Roman"/>
                <w:color w:val="000000"/>
                <w:spacing w:val="2"/>
                <w:sz w:val="24"/>
                <w:szCs w:val="24"/>
              </w:rPr>
              <w:t xml:space="preserve"> </w:t>
            </w:r>
            <w:r w:rsidRPr="00603B37">
              <w:rPr>
                <w:rFonts w:ascii="Times New Roman" w:hAnsi="Times New Roman"/>
                <w:color w:val="000000"/>
                <w:spacing w:val="-7"/>
                <w:sz w:val="24"/>
                <w:szCs w:val="24"/>
              </w:rPr>
              <w:t>своей  местности.</w:t>
            </w:r>
            <w:r w:rsidRPr="00603B37">
              <w:rPr>
                <w:rFonts w:ascii="Times New Roman" w:hAnsi="Times New Roman"/>
                <w:color w:val="000000"/>
                <w:sz w:val="24"/>
                <w:szCs w:val="24"/>
              </w:rPr>
              <w:t xml:space="preserve"> </w:t>
            </w:r>
          </w:p>
          <w:p w:rsidR="00603B37" w:rsidRPr="00603B37" w:rsidRDefault="00603B37" w:rsidP="00603B37">
            <w:pPr>
              <w:pStyle w:val="a3"/>
              <w:rPr>
                <w:rFonts w:ascii="Times New Roman" w:hAnsi="Times New Roman"/>
                <w:sz w:val="24"/>
                <w:szCs w:val="24"/>
              </w:rPr>
            </w:pPr>
            <w:r w:rsidRPr="00603B37">
              <w:rPr>
                <w:rFonts w:ascii="Times New Roman" w:hAnsi="Times New Roman"/>
                <w:bCs/>
                <w:i/>
                <w:color w:val="000000"/>
                <w:sz w:val="24"/>
                <w:szCs w:val="24"/>
              </w:rPr>
              <w:t>Выполнять</w:t>
            </w:r>
            <w:r w:rsidRPr="00603B37">
              <w:rPr>
                <w:rFonts w:ascii="Times New Roman" w:hAnsi="Times New Roman"/>
                <w:bCs/>
                <w:color w:val="000000"/>
                <w:sz w:val="24"/>
                <w:szCs w:val="24"/>
              </w:rPr>
              <w:t xml:space="preserve"> разные типы тестовых заданий по проверке усвоения предметных и </w:t>
            </w:r>
            <w:proofErr w:type="spellStart"/>
            <w:r w:rsidRPr="00603B37">
              <w:rPr>
                <w:rFonts w:ascii="Times New Roman" w:hAnsi="Times New Roman"/>
                <w:bCs/>
                <w:color w:val="000000"/>
                <w:sz w:val="24"/>
                <w:szCs w:val="24"/>
              </w:rPr>
              <w:t>метапредметных</w:t>
            </w:r>
            <w:proofErr w:type="spellEnd"/>
            <w:r w:rsidRPr="00603B37">
              <w:rPr>
                <w:rFonts w:ascii="Times New Roman" w:hAnsi="Times New Roman"/>
                <w:bCs/>
                <w:color w:val="000000"/>
                <w:sz w:val="24"/>
                <w:szCs w:val="24"/>
              </w:rPr>
              <w:t xml:space="preserve"> знаний и умений, </w:t>
            </w:r>
            <w:r w:rsidRPr="00603B37">
              <w:rPr>
                <w:rFonts w:ascii="Times New Roman" w:hAnsi="Times New Roman"/>
                <w:bCs/>
                <w:i/>
                <w:color w:val="000000"/>
                <w:sz w:val="24"/>
                <w:szCs w:val="24"/>
              </w:rPr>
              <w:t xml:space="preserve">оценивать </w:t>
            </w:r>
            <w:r w:rsidRPr="00603B37">
              <w:rPr>
                <w:rFonts w:ascii="Times New Roman" w:hAnsi="Times New Roman"/>
                <w:bCs/>
                <w:color w:val="000000"/>
                <w:sz w:val="24"/>
                <w:szCs w:val="24"/>
              </w:rPr>
              <w:t>результаты своего учебного труда.</w:t>
            </w:r>
          </w:p>
        </w:tc>
      </w:tr>
      <w:tr w:rsidR="00603B37" w:rsidRPr="00603B37" w:rsidTr="00603B37">
        <w:tc>
          <w:tcPr>
            <w:tcW w:w="1809"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lastRenderedPageBreak/>
              <w:t>Природные зоны и природные сообщества</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(11 ч)</w:t>
            </w:r>
          </w:p>
        </w:tc>
        <w:tc>
          <w:tcPr>
            <w:tcW w:w="7371"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    Общее представление о природных зонах, их разнообразии. Зона арктических пустынь, тундра, лесная зона, степь, пустыня на территории России. Климатические условия, особенности рельефа, водоёмы, растительный и животный мир, приспособляемость растений и животных к условиям обитания</w:t>
            </w:r>
            <w:r w:rsidRPr="00603B37">
              <w:rPr>
                <w:rFonts w:ascii="Times New Roman" w:hAnsi="Times New Roman"/>
                <w:iCs/>
                <w:sz w:val="24"/>
                <w:szCs w:val="24"/>
              </w:rPr>
              <w:t xml:space="preserve"> в разных природных зонах</w:t>
            </w:r>
            <w:r w:rsidRPr="00603B37">
              <w:rPr>
                <w:rFonts w:ascii="Times New Roman" w:hAnsi="Times New Roman"/>
                <w:sz w:val="24"/>
                <w:szCs w:val="24"/>
              </w:rPr>
              <w:t xml:space="preserve">. </w:t>
            </w:r>
            <w:r w:rsidRPr="00603B37">
              <w:rPr>
                <w:rFonts w:ascii="Times New Roman" w:hAnsi="Times New Roman"/>
                <w:iCs/>
                <w:sz w:val="24"/>
                <w:szCs w:val="24"/>
              </w:rPr>
              <w:t>Условия жизни и занятия коренного населения.</w:t>
            </w:r>
            <w:r w:rsidRPr="00603B37">
              <w:rPr>
                <w:rFonts w:ascii="Times New Roman" w:hAnsi="Times New Roman"/>
                <w:sz w:val="24"/>
                <w:szCs w:val="24"/>
              </w:rPr>
              <w:t xml:space="preserve"> </w:t>
            </w:r>
            <w:r w:rsidRPr="00603B37">
              <w:rPr>
                <w:rFonts w:ascii="Times New Roman" w:hAnsi="Times New Roman"/>
                <w:sz w:val="24"/>
                <w:szCs w:val="24"/>
              </w:rPr>
              <w:lastRenderedPageBreak/>
              <w:t xml:space="preserve">Экологические проблемы, возникающие в результате деятельности людей, пути их решения. </w:t>
            </w:r>
          </w:p>
          <w:p w:rsidR="00603B37" w:rsidRPr="00603B37" w:rsidRDefault="00603B37" w:rsidP="00603B37">
            <w:pPr>
              <w:pStyle w:val="a3"/>
              <w:rPr>
                <w:rFonts w:ascii="Times New Roman" w:hAnsi="Times New Roman"/>
                <w:spacing w:val="-2"/>
                <w:sz w:val="24"/>
                <w:szCs w:val="24"/>
              </w:rPr>
            </w:pPr>
            <w:r w:rsidRPr="00603B37">
              <w:rPr>
                <w:rFonts w:ascii="Times New Roman" w:hAnsi="Times New Roman"/>
                <w:sz w:val="24"/>
                <w:szCs w:val="24"/>
              </w:rPr>
              <w:t xml:space="preserve">    Горные районы на карте России. Разнообразие расте</w:t>
            </w:r>
            <w:r w:rsidRPr="00603B37">
              <w:rPr>
                <w:rFonts w:ascii="Times New Roman" w:hAnsi="Times New Roman"/>
                <w:spacing w:val="-2"/>
                <w:sz w:val="24"/>
                <w:szCs w:val="24"/>
              </w:rPr>
              <w:t>ний и животных на разных высотах в горах. Занятия жителей гор.</w:t>
            </w:r>
          </w:p>
          <w:p w:rsidR="00603B37" w:rsidRPr="00603B37" w:rsidRDefault="00603B37" w:rsidP="00603B37">
            <w:pPr>
              <w:pStyle w:val="a3"/>
              <w:rPr>
                <w:rFonts w:ascii="Times New Roman" w:hAnsi="Times New Roman"/>
                <w:spacing w:val="-2"/>
                <w:sz w:val="24"/>
                <w:szCs w:val="24"/>
              </w:rPr>
            </w:pPr>
            <w:r w:rsidRPr="00603B37">
              <w:rPr>
                <w:rFonts w:ascii="Times New Roman" w:hAnsi="Times New Roman"/>
                <w:sz w:val="24"/>
                <w:szCs w:val="24"/>
              </w:rPr>
              <w:t xml:space="preserve">    Представление о природном сообществе. Взаимосвязи растений и животных в природных сообществах, пищевые цепи. Природные сообщества моря, озера, болота, леса, луга, их значение для народного хозяйства. Поле, сад, теплица как примеры искусственных растительных сообществ.</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 Экологические проблемы, возникающие в результате жизнедеятельности людей (загрязнение морей, озёр, осушение болот, вырубка лесов, пожары и др.). Природоохранные меры по сохранению лесов и лугов. Организация заповедников, национальных парков, заказников</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с целью сохранения природных сообществ.</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    Особенности природы родного края (природная зона, характерные природные сообщества, наиболее распространённые растения, животные, в том числе и редкие, охраняемые). Экологические проблемы, связанные с природными условиями и деятельностью людей, возможные пути их решения. </w:t>
            </w:r>
          </w:p>
          <w:p w:rsidR="00603B37" w:rsidRPr="00603B37" w:rsidRDefault="00603B37" w:rsidP="00603B37">
            <w:pPr>
              <w:pStyle w:val="a3"/>
              <w:rPr>
                <w:rFonts w:ascii="Times New Roman" w:hAnsi="Times New Roman"/>
                <w:sz w:val="24"/>
                <w:szCs w:val="24"/>
              </w:rPr>
            </w:pPr>
          </w:p>
        </w:tc>
        <w:tc>
          <w:tcPr>
            <w:tcW w:w="5670" w:type="dxa"/>
          </w:tcPr>
          <w:p w:rsidR="00603B37" w:rsidRPr="00603B37" w:rsidRDefault="00603B37" w:rsidP="00603B37">
            <w:pPr>
              <w:pStyle w:val="a3"/>
              <w:rPr>
                <w:rFonts w:ascii="Times New Roman" w:hAnsi="Times New Roman"/>
                <w:bCs/>
                <w:color w:val="000000"/>
                <w:spacing w:val="-4"/>
                <w:sz w:val="24"/>
                <w:szCs w:val="24"/>
              </w:rPr>
            </w:pPr>
            <w:r w:rsidRPr="00603B37">
              <w:rPr>
                <w:rFonts w:ascii="Times New Roman" w:hAnsi="Times New Roman"/>
                <w:bCs/>
                <w:i/>
                <w:color w:val="000000"/>
                <w:spacing w:val="-4"/>
                <w:sz w:val="24"/>
                <w:szCs w:val="24"/>
              </w:rPr>
              <w:lastRenderedPageBreak/>
              <w:t>Извлекать и обобщать</w:t>
            </w:r>
            <w:r w:rsidRPr="00603B37">
              <w:rPr>
                <w:rFonts w:ascii="Times New Roman" w:hAnsi="Times New Roman"/>
                <w:bCs/>
                <w:color w:val="000000"/>
                <w:spacing w:val="-4"/>
                <w:sz w:val="24"/>
                <w:szCs w:val="24"/>
              </w:rPr>
              <w:t xml:space="preserve"> информацию из разных источников: учебного текста, иллюстрации, схемы, карты, собственных наблюдений, Интернета, энциклопедий.</w:t>
            </w:r>
          </w:p>
          <w:p w:rsidR="00603B37" w:rsidRPr="00603B37" w:rsidRDefault="00603B37" w:rsidP="00603B37">
            <w:pPr>
              <w:pStyle w:val="a3"/>
              <w:rPr>
                <w:rFonts w:ascii="Times New Roman" w:hAnsi="Times New Roman"/>
                <w:sz w:val="24"/>
                <w:szCs w:val="24"/>
              </w:rPr>
            </w:pPr>
            <w:r w:rsidRPr="00603B37">
              <w:rPr>
                <w:rFonts w:ascii="Times New Roman" w:hAnsi="Times New Roman"/>
                <w:i/>
                <w:sz w:val="24"/>
                <w:szCs w:val="24"/>
              </w:rPr>
              <w:t>Выделять научную информацию</w:t>
            </w:r>
            <w:r w:rsidRPr="00603B37">
              <w:rPr>
                <w:rFonts w:ascii="Times New Roman" w:hAnsi="Times New Roman"/>
                <w:sz w:val="24"/>
                <w:szCs w:val="24"/>
              </w:rPr>
              <w:t xml:space="preserve"> в научно-популярных текстах, данную в нестандартном виде, </w:t>
            </w:r>
            <w:r w:rsidRPr="00603B37">
              <w:rPr>
                <w:rFonts w:ascii="Times New Roman" w:hAnsi="Times New Roman"/>
                <w:i/>
                <w:sz w:val="24"/>
                <w:szCs w:val="24"/>
              </w:rPr>
              <w:lastRenderedPageBreak/>
              <w:t>представлять</w:t>
            </w:r>
            <w:r w:rsidRPr="00603B37">
              <w:rPr>
                <w:rFonts w:ascii="Times New Roman" w:hAnsi="Times New Roman"/>
                <w:sz w:val="24"/>
                <w:szCs w:val="24"/>
              </w:rPr>
              <w:t xml:space="preserve"> полученную информацию в разной форме (текст, рисунок, схема, таблица, диалог, ролевая игра, и др.).</w:t>
            </w:r>
          </w:p>
          <w:p w:rsidR="00603B37" w:rsidRPr="00603B37" w:rsidRDefault="00603B37" w:rsidP="00603B37">
            <w:pPr>
              <w:pStyle w:val="a3"/>
              <w:rPr>
                <w:rFonts w:ascii="Times New Roman" w:hAnsi="Times New Roman"/>
                <w:sz w:val="24"/>
                <w:szCs w:val="24"/>
              </w:rPr>
            </w:pPr>
            <w:r w:rsidRPr="00603B37">
              <w:rPr>
                <w:rFonts w:ascii="Times New Roman" w:hAnsi="Times New Roman"/>
                <w:bCs/>
                <w:i/>
                <w:sz w:val="24"/>
                <w:szCs w:val="24"/>
              </w:rPr>
              <w:t>Рассматривать</w:t>
            </w:r>
            <w:r w:rsidRPr="00603B37">
              <w:rPr>
                <w:rFonts w:ascii="Times New Roman" w:hAnsi="Times New Roman"/>
                <w:bCs/>
                <w:sz w:val="24"/>
                <w:szCs w:val="24"/>
              </w:rPr>
              <w:t xml:space="preserve"> </w:t>
            </w:r>
            <w:r w:rsidRPr="00603B37">
              <w:rPr>
                <w:rFonts w:ascii="Times New Roman" w:hAnsi="Times New Roman"/>
                <w:sz w:val="24"/>
                <w:szCs w:val="24"/>
              </w:rPr>
              <w:t>иллюстрации (рисунки, фотографии, схемы), извлекая нужную информацию (по заданию учителя).</w:t>
            </w:r>
          </w:p>
          <w:p w:rsidR="00603B37" w:rsidRPr="00603B37" w:rsidRDefault="00603B37" w:rsidP="00603B37">
            <w:pPr>
              <w:pStyle w:val="a3"/>
              <w:rPr>
                <w:rFonts w:ascii="Times New Roman" w:hAnsi="Times New Roman"/>
                <w:color w:val="000000"/>
                <w:spacing w:val="-3"/>
                <w:sz w:val="24"/>
                <w:szCs w:val="24"/>
              </w:rPr>
            </w:pPr>
            <w:r w:rsidRPr="00603B37">
              <w:rPr>
                <w:rFonts w:ascii="Times New Roman" w:hAnsi="Times New Roman"/>
                <w:i/>
                <w:color w:val="000000"/>
                <w:spacing w:val="-3"/>
                <w:sz w:val="24"/>
                <w:szCs w:val="24"/>
              </w:rPr>
              <w:t>Находить</w:t>
            </w:r>
            <w:r w:rsidRPr="00603B37">
              <w:rPr>
                <w:rFonts w:ascii="Times New Roman" w:hAnsi="Times New Roman"/>
                <w:color w:val="000000"/>
                <w:spacing w:val="-3"/>
                <w:sz w:val="24"/>
                <w:szCs w:val="24"/>
              </w:rPr>
              <w:t xml:space="preserve"> существенный признак (основание) для разбиения объектов (экосистем) на определённые группы. </w:t>
            </w:r>
          </w:p>
          <w:p w:rsidR="00603B37" w:rsidRPr="00603B37" w:rsidRDefault="00603B37" w:rsidP="00603B37">
            <w:pPr>
              <w:pStyle w:val="a3"/>
              <w:rPr>
                <w:rFonts w:ascii="Times New Roman" w:hAnsi="Times New Roman"/>
                <w:bCs/>
                <w:color w:val="000000"/>
                <w:spacing w:val="-4"/>
                <w:sz w:val="24"/>
                <w:szCs w:val="24"/>
              </w:rPr>
            </w:pPr>
            <w:r w:rsidRPr="00603B37">
              <w:rPr>
                <w:rFonts w:ascii="Times New Roman" w:hAnsi="Times New Roman"/>
                <w:bCs/>
                <w:i/>
                <w:color w:val="000000"/>
                <w:spacing w:val="-4"/>
                <w:sz w:val="24"/>
                <w:szCs w:val="24"/>
              </w:rPr>
              <w:t>Объяснять,</w:t>
            </w:r>
            <w:r w:rsidRPr="00603B37">
              <w:rPr>
                <w:rFonts w:ascii="Times New Roman" w:hAnsi="Times New Roman"/>
                <w:bCs/>
                <w:color w:val="000000"/>
                <w:spacing w:val="-4"/>
                <w:sz w:val="24"/>
                <w:szCs w:val="24"/>
              </w:rPr>
              <w:t xml:space="preserve"> что в зависимости от высоты Солнца и от продолжительности дня, т. е. освещённости, на Земле выделяются пояса освещённости,</w:t>
            </w:r>
            <w:r w:rsidRPr="00603B37">
              <w:rPr>
                <w:rFonts w:ascii="Times New Roman" w:hAnsi="Times New Roman"/>
                <w:bCs/>
                <w:i/>
                <w:color w:val="000000"/>
                <w:spacing w:val="-4"/>
                <w:sz w:val="24"/>
                <w:szCs w:val="24"/>
              </w:rPr>
              <w:t xml:space="preserve"> </w:t>
            </w:r>
            <w:r w:rsidRPr="00603B37">
              <w:rPr>
                <w:rFonts w:ascii="Times New Roman" w:hAnsi="Times New Roman"/>
                <w:bCs/>
                <w:color w:val="000000"/>
                <w:spacing w:val="-4"/>
                <w:sz w:val="24"/>
                <w:szCs w:val="24"/>
              </w:rPr>
              <w:t>сравнивать, чем различаются: полярный, умеренный и экваториальный пояса освещённости.</w:t>
            </w:r>
          </w:p>
          <w:p w:rsidR="00603B37" w:rsidRPr="00603B37" w:rsidRDefault="00603B37" w:rsidP="00603B37">
            <w:pPr>
              <w:pStyle w:val="a3"/>
              <w:rPr>
                <w:rFonts w:ascii="Times New Roman" w:hAnsi="Times New Roman"/>
                <w:bCs/>
                <w:color w:val="000000"/>
                <w:spacing w:val="-5"/>
                <w:sz w:val="24"/>
                <w:szCs w:val="24"/>
              </w:rPr>
            </w:pPr>
            <w:r w:rsidRPr="00603B37">
              <w:rPr>
                <w:rFonts w:ascii="Times New Roman" w:hAnsi="Times New Roman"/>
                <w:bCs/>
                <w:i/>
                <w:color w:val="000000"/>
                <w:spacing w:val="-5"/>
                <w:sz w:val="24"/>
                <w:szCs w:val="24"/>
              </w:rPr>
              <w:t>Различать</w:t>
            </w:r>
            <w:r w:rsidRPr="00603B37">
              <w:rPr>
                <w:rFonts w:ascii="Times New Roman" w:hAnsi="Times New Roman"/>
                <w:bCs/>
                <w:color w:val="000000"/>
                <w:spacing w:val="-5"/>
                <w:sz w:val="24"/>
                <w:szCs w:val="24"/>
              </w:rPr>
              <w:t xml:space="preserve"> понятия природная зона, природное сообщество.</w:t>
            </w:r>
          </w:p>
          <w:p w:rsidR="00603B37" w:rsidRPr="00603B37" w:rsidRDefault="00603B37" w:rsidP="00603B37">
            <w:pPr>
              <w:pStyle w:val="a3"/>
              <w:rPr>
                <w:rFonts w:ascii="Times New Roman" w:hAnsi="Times New Roman"/>
                <w:bCs/>
                <w:color w:val="000000"/>
                <w:spacing w:val="-5"/>
                <w:sz w:val="24"/>
                <w:szCs w:val="24"/>
              </w:rPr>
            </w:pPr>
            <w:r w:rsidRPr="00603B37">
              <w:rPr>
                <w:rFonts w:ascii="Times New Roman" w:hAnsi="Times New Roman"/>
                <w:bCs/>
                <w:i/>
                <w:color w:val="000000"/>
                <w:spacing w:val="-5"/>
                <w:sz w:val="24"/>
                <w:szCs w:val="24"/>
              </w:rPr>
              <w:t>Показывать</w:t>
            </w:r>
            <w:r w:rsidRPr="00603B37">
              <w:rPr>
                <w:rFonts w:ascii="Times New Roman" w:hAnsi="Times New Roman"/>
                <w:bCs/>
                <w:color w:val="000000"/>
                <w:spacing w:val="-5"/>
                <w:sz w:val="24"/>
                <w:szCs w:val="24"/>
              </w:rPr>
              <w:t xml:space="preserve"> на карте природные зоны России.</w:t>
            </w:r>
          </w:p>
          <w:p w:rsidR="00603B37" w:rsidRPr="00603B37" w:rsidRDefault="00603B37" w:rsidP="00603B37">
            <w:pPr>
              <w:pStyle w:val="a3"/>
              <w:rPr>
                <w:rFonts w:ascii="Times New Roman" w:hAnsi="Times New Roman"/>
                <w:bCs/>
                <w:color w:val="000000"/>
                <w:spacing w:val="-4"/>
                <w:sz w:val="24"/>
                <w:szCs w:val="24"/>
              </w:rPr>
            </w:pPr>
            <w:r w:rsidRPr="00603B37">
              <w:rPr>
                <w:rFonts w:ascii="Times New Roman" w:hAnsi="Times New Roman"/>
                <w:bCs/>
                <w:i/>
                <w:color w:val="000000"/>
                <w:spacing w:val="-4"/>
                <w:sz w:val="24"/>
                <w:szCs w:val="24"/>
              </w:rPr>
              <w:t>Составлять</w:t>
            </w:r>
            <w:r w:rsidRPr="00603B37">
              <w:rPr>
                <w:rFonts w:ascii="Times New Roman" w:hAnsi="Times New Roman"/>
                <w:bCs/>
                <w:color w:val="000000"/>
                <w:spacing w:val="-4"/>
                <w:sz w:val="24"/>
                <w:szCs w:val="24"/>
              </w:rPr>
              <w:t xml:space="preserve"> план описания (характеристики) природной зоны, её природных условий и жизнедеятельности людей, проживающих в ней.</w:t>
            </w:r>
          </w:p>
          <w:p w:rsidR="00603B37" w:rsidRPr="00603B37" w:rsidRDefault="00603B37" w:rsidP="00603B37">
            <w:pPr>
              <w:pStyle w:val="a3"/>
              <w:rPr>
                <w:rFonts w:ascii="Times New Roman" w:hAnsi="Times New Roman"/>
                <w:color w:val="000000"/>
                <w:spacing w:val="-3"/>
                <w:sz w:val="24"/>
                <w:szCs w:val="24"/>
              </w:rPr>
            </w:pPr>
            <w:r w:rsidRPr="00603B37">
              <w:rPr>
                <w:rFonts w:ascii="Times New Roman" w:hAnsi="Times New Roman"/>
                <w:bCs/>
                <w:i/>
                <w:color w:val="000000"/>
                <w:spacing w:val="-5"/>
                <w:sz w:val="24"/>
                <w:szCs w:val="24"/>
              </w:rPr>
              <w:t>Характеризовать</w:t>
            </w:r>
            <w:r w:rsidRPr="00603B37">
              <w:rPr>
                <w:rFonts w:ascii="Times New Roman" w:hAnsi="Times New Roman"/>
                <w:bCs/>
                <w:color w:val="000000"/>
                <w:spacing w:val="-5"/>
                <w:sz w:val="24"/>
                <w:szCs w:val="24"/>
              </w:rPr>
              <w:t xml:space="preserve"> природные условия, растительный и животный мир,</w:t>
            </w:r>
            <w:r w:rsidRPr="00603B37">
              <w:rPr>
                <w:rFonts w:ascii="Times New Roman" w:hAnsi="Times New Roman"/>
                <w:color w:val="000000"/>
                <w:spacing w:val="2"/>
                <w:sz w:val="24"/>
                <w:szCs w:val="24"/>
              </w:rPr>
              <w:t xml:space="preserve"> труд  и быт  людей </w:t>
            </w:r>
            <w:r w:rsidRPr="00603B37">
              <w:rPr>
                <w:rFonts w:ascii="Times New Roman" w:hAnsi="Times New Roman"/>
                <w:color w:val="000000"/>
                <w:spacing w:val="-3"/>
                <w:sz w:val="24"/>
                <w:szCs w:val="24"/>
              </w:rPr>
              <w:t>разных природных зон.</w:t>
            </w:r>
          </w:p>
          <w:p w:rsidR="00603B37" w:rsidRPr="00603B37" w:rsidRDefault="00603B37" w:rsidP="00603B37">
            <w:pPr>
              <w:pStyle w:val="a3"/>
              <w:rPr>
                <w:rFonts w:ascii="Times New Roman" w:hAnsi="Times New Roman"/>
                <w:bCs/>
                <w:color w:val="000000"/>
                <w:spacing w:val="-5"/>
                <w:sz w:val="24"/>
                <w:szCs w:val="24"/>
              </w:rPr>
            </w:pPr>
            <w:r w:rsidRPr="00603B37">
              <w:rPr>
                <w:rFonts w:ascii="Times New Roman" w:hAnsi="Times New Roman"/>
                <w:bCs/>
                <w:i/>
                <w:color w:val="000000"/>
                <w:spacing w:val="-5"/>
                <w:sz w:val="24"/>
                <w:szCs w:val="24"/>
              </w:rPr>
              <w:t>Сравнивать</w:t>
            </w:r>
            <w:r w:rsidRPr="00603B37">
              <w:rPr>
                <w:rFonts w:ascii="Times New Roman" w:hAnsi="Times New Roman"/>
                <w:bCs/>
                <w:color w:val="000000"/>
                <w:spacing w:val="-5"/>
                <w:sz w:val="24"/>
                <w:szCs w:val="24"/>
              </w:rPr>
              <w:t xml:space="preserve"> климатические условия, сезонные изменения, происходящие в разных природных зонах, </w:t>
            </w:r>
            <w:r w:rsidRPr="00603B37">
              <w:rPr>
                <w:rFonts w:ascii="Times New Roman" w:hAnsi="Times New Roman"/>
                <w:bCs/>
                <w:i/>
                <w:color w:val="000000"/>
                <w:spacing w:val="-5"/>
                <w:sz w:val="24"/>
                <w:szCs w:val="24"/>
              </w:rPr>
              <w:t>выявлять</w:t>
            </w:r>
            <w:r w:rsidRPr="00603B37">
              <w:rPr>
                <w:rFonts w:ascii="Times New Roman" w:hAnsi="Times New Roman"/>
                <w:bCs/>
                <w:color w:val="000000"/>
                <w:spacing w:val="-5"/>
                <w:sz w:val="24"/>
                <w:szCs w:val="24"/>
              </w:rPr>
              <w:t xml:space="preserve"> их причины.</w:t>
            </w:r>
          </w:p>
          <w:p w:rsidR="00603B37" w:rsidRPr="00603B37" w:rsidRDefault="00603B37" w:rsidP="00603B37">
            <w:pPr>
              <w:pStyle w:val="a3"/>
              <w:rPr>
                <w:rFonts w:ascii="Times New Roman" w:hAnsi="Times New Roman"/>
                <w:bCs/>
                <w:color w:val="000000"/>
                <w:spacing w:val="-3"/>
                <w:sz w:val="24"/>
                <w:szCs w:val="24"/>
              </w:rPr>
            </w:pPr>
            <w:r w:rsidRPr="00603B37">
              <w:rPr>
                <w:rFonts w:ascii="Times New Roman" w:hAnsi="Times New Roman"/>
                <w:bCs/>
                <w:i/>
                <w:color w:val="000000"/>
                <w:spacing w:val="-3"/>
                <w:sz w:val="24"/>
                <w:szCs w:val="24"/>
              </w:rPr>
              <w:t xml:space="preserve">Сравнивать </w:t>
            </w:r>
            <w:r w:rsidRPr="00603B37">
              <w:rPr>
                <w:rFonts w:ascii="Times New Roman" w:hAnsi="Times New Roman"/>
                <w:bCs/>
                <w:color w:val="000000"/>
                <w:spacing w:val="-3"/>
                <w:sz w:val="24"/>
                <w:szCs w:val="24"/>
              </w:rPr>
              <w:t>условия жизни живых существ в разных природных зонах, выявлять их приспособленность к ним.</w:t>
            </w:r>
          </w:p>
          <w:p w:rsidR="00603B37" w:rsidRPr="00603B37" w:rsidRDefault="00603B37" w:rsidP="00603B37">
            <w:pPr>
              <w:pStyle w:val="a3"/>
              <w:rPr>
                <w:rFonts w:ascii="Times New Roman" w:hAnsi="Times New Roman"/>
                <w:bCs/>
                <w:color w:val="000000"/>
                <w:spacing w:val="-5"/>
                <w:sz w:val="24"/>
                <w:szCs w:val="24"/>
              </w:rPr>
            </w:pPr>
            <w:r w:rsidRPr="00603B37">
              <w:rPr>
                <w:rFonts w:ascii="Times New Roman" w:hAnsi="Times New Roman"/>
                <w:bCs/>
                <w:i/>
                <w:color w:val="000000"/>
                <w:spacing w:val="-5"/>
                <w:sz w:val="24"/>
                <w:szCs w:val="24"/>
              </w:rPr>
              <w:t>Обсуждать</w:t>
            </w:r>
            <w:r w:rsidRPr="00603B37">
              <w:rPr>
                <w:rFonts w:ascii="Times New Roman" w:hAnsi="Times New Roman"/>
                <w:bCs/>
                <w:color w:val="000000"/>
                <w:spacing w:val="-5"/>
                <w:sz w:val="24"/>
                <w:szCs w:val="24"/>
              </w:rPr>
              <w:t xml:space="preserve"> экологические проблемы, которые возникают по вине человека, предлагать меры по сохранению природы.</w:t>
            </w:r>
          </w:p>
          <w:p w:rsidR="00603B37" w:rsidRPr="00603B37" w:rsidRDefault="00603B37" w:rsidP="00603B37">
            <w:pPr>
              <w:pStyle w:val="a3"/>
              <w:rPr>
                <w:rFonts w:ascii="Times New Roman" w:hAnsi="Times New Roman"/>
                <w:bCs/>
                <w:color w:val="000000"/>
                <w:spacing w:val="-5"/>
                <w:sz w:val="24"/>
                <w:szCs w:val="24"/>
              </w:rPr>
            </w:pPr>
            <w:r w:rsidRPr="00603B37">
              <w:rPr>
                <w:rFonts w:ascii="Times New Roman" w:hAnsi="Times New Roman"/>
                <w:bCs/>
                <w:i/>
                <w:color w:val="000000"/>
                <w:spacing w:val="-5"/>
                <w:sz w:val="24"/>
                <w:szCs w:val="24"/>
              </w:rPr>
              <w:t>Выбирать</w:t>
            </w:r>
            <w:r w:rsidRPr="00603B37">
              <w:rPr>
                <w:rFonts w:ascii="Times New Roman" w:hAnsi="Times New Roman"/>
                <w:bCs/>
                <w:color w:val="000000"/>
                <w:spacing w:val="-5"/>
                <w:sz w:val="24"/>
                <w:szCs w:val="24"/>
              </w:rPr>
              <w:t xml:space="preserve"> один из компонентов природной зоны </w:t>
            </w:r>
            <w:r w:rsidRPr="00603B37">
              <w:rPr>
                <w:rFonts w:ascii="Times New Roman" w:hAnsi="Times New Roman"/>
                <w:bCs/>
                <w:color w:val="000000"/>
                <w:spacing w:val="-5"/>
                <w:sz w:val="24"/>
                <w:szCs w:val="24"/>
              </w:rPr>
              <w:lastRenderedPageBreak/>
              <w:t>(климат, растительность, животный мир, коренное население) и готовить сообщение для одноклассников.</w:t>
            </w:r>
          </w:p>
          <w:p w:rsidR="00603B37" w:rsidRPr="00603B37" w:rsidRDefault="00603B37" w:rsidP="00603B37">
            <w:pPr>
              <w:pStyle w:val="a3"/>
              <w:rPr>
                <w:rFonts w:ascii="Times New Roman" w:hAnsi="Times New Roman"/>
                <w:bCs/>
                <w:color w:val="000000"/>
                <w:spacing w:val="-5"/>
                <w:sz w:val="24"/>
                <w:szCs w:val="24"/>
              </w:rPr>
            </w:pPr>
            <w:r w:rsidRPr="00603B37">
              <w:rPr>
                <w:rFonts w:ascii="Times New Roman" w:hAnsi="Times New Roman"/>
                <w:bCs/>
                <w:i/>
                <w:color w:val="000000"/>
                <w:spacing w:val="-5"/>
                <w:sz w:val="24"/>
                <w:szCs w:val="24"/>
              </w:rPr>
              <w:t>Характеризовать</w:t>
            </w:r>
            <w:r w:rsidRPr="00603B37">
              <w:rPr>
                <w:rFonts w:ascii="Times New Roman" w:hAnsi="Times New Roman"/>
                <w:bCs/>
                <w:color w:val="000000"/>
                <w:spacing w:val="-5"/>
                <w:sz w:val="24"/>
                <w:szCs w:val="24"/>
              </w:rPr>
              <w:t xml:space="preserve"> природную зону родного края, готовить её презентацию, составлять плакаты природоохранного содержания. </w:t>
            </w:r>
          </w:p>
          <w:p w:rsidR="00603B37" w:rsidRPr="00603B37" w:rsidRDefault="00603B37" w:rsidP="00603B37">
            <w:pPr>
              <w:pStyle w:val="a3"/>
              <w:rPr>
                <w:rFonts w:ascii="Times New Roman" w:hAnsi="Times New Roman"/>
                <w:bCs/>
                <w:color w:val="000000"/>
                <w:spacing w:val="-1"/>
                <w:sz w:val="24"/>
                <w:szCs w:val="24"/>
              </w:rPr>
            </w:pPr>
            <w:r w:rsidRPr="00603B37">
              <w:rPr>
                <w:rFonts w:ascii="Times New Roman" w:hAnsi="Times New Roman"/>
                <w:bCs/>
                <w:i/>
                <w:color w:val="000000"/>
                <w:spacing w:val="-1"/>
                <w:sz w:val="24"/>
                <w:szCs w:val="24"/>
              </w:rPr>
              <w:t>Объяснять,</w:t>
            </w:r>
            <w:r w:rsidRPr="00603B37">
              <w:rPr>
                <w:rFonts w:ascii="Times New Roman" w:hAnsi="Times New Roman"/>
                <w:bCs/>
                <w:color w:val="000000"/>
                <w:spacing w:val="-1"/>
                <w:sz w:val="24"/>
                <w:szCs w:val="24"/>
              </w:rPr>
              <w:t xml:space="preserve"> что такое природное сообщество.</w:t>
            </w:r>
          </w:p>
          <w:p w:rsidR="00603B37" w:rsidRPr="00603B37" w:rsidRDefault="00603B37" w:rsidP="00603B37">
            <w:pPr>
              <w:pStyle w:val="a3"/>
              <w:rPr>
                <w:rFonts w:ascii="Times New Roman" w:hAnsi="Times New Roman"/>
                <w:sz w:val="24"/>
                <w:szCs w:val="24"/>
              </w:rPr>
            </w:pPr>
            <w:r w:rsidRPr="00603B37">
              <w:rPr>
                <w:rFonts w:ascii="Times New Roman" w:hAnsi="Times New Roman"/>
                <w:bCs/>
                <w:i/>
                <w:color w:val="000000"/>
                <w:spacing w:val="-1"/>
                <w:sz w:val="24"/>
                <w:szCs w:val="24"/>
              </w:rPr>
              <w:t>Характеризовать</w:t>
            </w:r>
            <w:r w:rsidRPr="00603B37">
              <w:rPr>
                <w:rFonts w:ascii="Times New Roman" w:hAnsi="Times New Roman"/>
                <w:bCs/>
                <w:color w:val="000000"/>
                <w:spacing w:val="-1"/>
                <w:sz w:val="24"/>
                <w:szCs w:val="24"/>
              </w:rPr>
              <w:t xml:space="preserve"> </w:t>
            </w:r>
            <w:r w:rsidRPr="00603B37">
              <w:rPr>
                <w:rFonts w:ascii="Times New Roman" w:hAnsi="Times New Roman"/>
                <w:color w:val="000000"/>
                <w:spacing w:val="-1"/>
                <w:sz w:val="24"/>
                <w:szCs w:val="24"/>
              </w:rPr>
              <w:t xml:space="preserve">природные </w:t>
            </w:r>
            <w:r w:rsidRPr="00603B37">
              <w:rPr>
                <w:rFonts w:ascii="Times New Roman" w:hAnsi="Times New Roman"/>
                <w:color w:val="000000"/>
                <w:spacing w:val="-5"/>
                <w:sz w:val="24"/>
                <w:szCs w:val="24"/>
              </w:rPr>
              <w:t>сообщества леса, луга, озера, болота (растительный и животный мир, условия жизни, связи между живыми существами, пищевые цепи).</w:t>
            </w:r>
          </w:p>
          <w:p w:rsidR="00603B37" w:rsidRPr="00603B37" w:rsidRDefault="00603B37" w:rsidP="00603B37">
            <w:pPr>
              <w:pStyle w:val="a3"/>
              <w:rPr>
                <w:rFonts w:ascii="Times New Roman" w:hAnsi="Times New Roman"/>
                <w:sz w:val="24"/>
                <w:szCs w:val="24"/>
              </w:rPr>
            </w:pPr>
            <w:r w:rsidRPr="00603B37">
              <w:rPr>
                <w:rFonts w:ascii="Times New Roman" w:hAnsi="Times New Roman"/>
                <w:bCs/>
                <w:i/>
                <w:color w:val="000000"/>
                <w:spacing w:val="-2"/>
                <w:sz w:val="24"/>
                <w:szCs w:val="24"/>
              </w:rPr>
              <w:t>Наблюдать</w:t>
            </w:r>
            <w:r w:rsidRPr="00603B37">
              <w:rPr>
                <w:rFonts w:ascii="Times New Roman" w:hAnsi="Times New Roman"/>
                <w:bCs/>
                <w:color w:val="000000"/>
                <w:spacing w:val="-2"/>
                <w:sz w:val="24"/>
                <w:szCs w:val="24"/>
              </w:rPr>
              <w:t xml:space="preserve"> </w:t>
            </w:r>
            <w:r w:rsidRPr="00603B37">
              <w:rPr>
                <w:rFonts w:ascii="Times New Roman" w:hAnsi="Times New Roman"/>
                <w:color w:val="000000"/>
                <w:spacing w:val="-2"/>
                <w:sz w:val="24"/>
                <w:szCs w:val="24"/>
              </w:rPr>
              <w:t>особенности при</w:t>
            </w:r>
            <w:r w:rsidRPr="00603B37">
              <w:rPr>
                <w:rFonts w:ascii="Times New Roman" w:hAnsi="Times New Roman"/>
                <w:color w:val="000000"/>
                <w:spacing w:val="-3"/>
                <w:sz w:val="24"/>
                <w:szCs w:val="24"/>
              </w:rPr>
              <w:t>родных сообществ родного края</w:t>
            </w:r>
            <w:r w:rsidRPr="00603B37">
              <w:rPr>
                <w:rFonts w:ascii="Times New Roman" w:hAnsi="Times New Roman"/>
                <w:bCs/>
                <w:color w:val="000000"/>
                <w:spacing w:val="-3"/>
                <w:sz w:val="24"/>
                <w:szCs w:val="24"/>
              </w:rPr>
              <w:t xml:space="preserve"> во время экскурсии, фиксировать  взаимосвязи в природном сообществе, и как влияет на его состояние деятельность людей.</w:t>
            </w:r>
          </w:p>
          <w:p w:rsidR="00603B37" w:rsidRPr="00603B37" w:rsidRDefault="00603B37" w:rsidP="00603B37">
            <w:pPr>
              <w:pStyle w:val="a3"/>
              <w:rPr>
                <w:rFonts w:ascii="Times New Roman" w:hAnsi="Times New Roman"/>
                <w:bCs/>
                <w:color w:val="000000"/>
                <w:spacing w:val="-2"/>
                <w:sz w:val="24"/>
                <w:szCs w:val="24"/>
              </w:rPr>
            </w:pPr>
            <w:r w:rsidRPr="00603B37">
              <w:rPr>
                <w:rFonts w:ascii="Times New Roman" w:hAnsi="Times New Roman"/>
                <w:bCs/>
                <w:i/>
                <w:color w:val="000000"/>
                <w:spacing w:val="-2"/>
                <w:sz w:val="24"/>
                <w:szCs w:val="24"/>
              </w:rPr>
              <w:t xml:space="preserve">Моделировать </w:t>
            </w:r>
            <w:r w:rsidRPr="00603B37">
              <w:rPr>
                <w:rFonts w:ascii="Times New Roman" w:hAnsi="Times New Roman"/>
                <w:bCs/>
                <w:color w:val="000000"/>
                <w:spacing w:val="-2"/>
                <w:sz w:val="24"/>
                <w:szCs w:val="24"/>
              </w:rPr>
              <w:t xml:space="preserve"> связи между живыми существами (приводить примеры цепей питания, характерных  для каждого природного сообщества).</w:t>
            </w:r>
          </w:p>
          <w:p w:rsidR="00603B37" w:rsidRPr="00603B37" w:rsidRDefault="00603B37" w:rsidP="00603B37">
            <w:pPr>
              <w:pStyle w:val="a3"/>
              <w:rPr>
                <w:rFonts w:ascii="Times New Roman" w:hAnsi="Times New Roman"/>
                <w:bCs/>
                <w:color w:val="000000"/>
                <w:spacing w:val="-2"/>
                <w:sz w:val="24"/>
                <w:szCs w:val="24"/>
              </w:rPr>
            </w:pPr>
            <w:r w:rsidRPr="00603B37">
              <w:rPr>
                <w:rFonts w:ascii="Times New Roman" w:hAnsi="Times New Roman"/>
                <w:bCs/>
                <w:i/>
                <w:color w:val="000000"/>
                <w:spacing w:val="-3"/>
                <w:sz w:val="24"/>
                <w:szCs w:val="24"/>
              </w:rPr>
              <w:t>Обсуждать</w:t>
            </w:r>
            <w:r w:rsidRPr="00603B37">
              <w:rPr>
                <w:rFonts w:ascii="Times New Roman" w:hAnsi="Times New Roman"/>
                <w:bCs/>
                <w:color w:val="000000"/>
                <w:spacing w:val="-3"/>
                <w:sz w:val="24"/>
                <w:szCs w:val="24"/>
              </w:rPr>
              <w:t xml:space="preserve"> </w:t>
            </w:r>
            <w:r w:rsidRPr="00603B37">
              <w:rPr>
                <w:rFonts w:ascii="Times New Roman" w:hAnsi="Times New Roman"/>
                <w:color w:val="000000"/>
                <w:spacing w:val="-3"/>
                <w:sz w:val="24"/>
                <w:szCs w:val="24"/>
              </w:rPr>
              <w:t>меры по сохранению природных сообществ, правила экологически грамотного и безопасного поведения в природе.</w:t>
            </w:r>
          </w:p>
          <w:p w:rsidR="00603B37" w:rsidRPr="00603B37" w:rsidRDefault="00603B37" w:rsidP="00603B37">
            <w:pPr>
              <w:pStyle w:val="a3"/>
              <w:rPr>
                <w:rFonts w:ascii="Times New Roman" w:hAnsi="Times New Roman"/>
                <w:sz w:val="24"/>
                <w:szCs w:val="24"/>
              </w:rPr>
            </w:pPr>
            <w:r w:rsidRPr="00603B37">
              <w:rPr>
                <w:rFonts w:ascii="Times New Roman" w:hAnsi="Times New Roman"/>
                <w:i/>
                <w:color w:val="000000"/>
                <w:sz w:val="24"/>
                <w:szCs w:val="24"/>
              </w:rPr>
              <w:t>Осуществлять самоконтроль</w:t>
            </w:r>
            <w:r w:rsidRPr="00603B37">
              <w:rPr>
                <w:rFonts w:ascii="Times New Roman" w:hAnsi="Times New Roman"/>
                <w:color w:val="000000"/>
                <w:sz w:val="24"/>
                <w:szCs w:val="24"/>
              </w:rPr>
              <w:t xml:space="preserve"> за усвоением предметных знаний и освоению универсальных учебных действий. </w:t>
            </w:r>
          </w:p>
        </w:tc>
      </w:tr>
      <w:tr w:rsidR="00603B37" w:rsidRPr="00603B37" w:rsidTr="00603B37">
        <w:tc>
          <w:tcPr>
            <w:tcW w:w="1809"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lastRenderedPageBreak/>
              <w:t>Важнейшие события в истории Отечества</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(21 ч)</w:t>
            </w:r>
          </w:p>
        </w:tc>
        <w:tc>
          <w:tcPr>
            <w:tcW w:w="7371"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Восточные славяне и их соседи. Образование Древнерусского государства. Первые русские князья. Крещение Руси. Старинные русские города — памятники культуры Древней Руси.</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Распад Древней Руси на отдельные княжества и земли. Борьба Руси с иноземными захватчиками в XIII веке. Монгольское нашествие. Ордынское владычество. Вторжение шведов и немецких рыцарей в северо-западные пределы Руси: Невская битва, Ледовое побоище. Александр Невский.</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       Москва – центр объединения русских земель. Иван </w:t>
            </w:r>
            <w:proofErr w:type="spellStart"/>
            <w:r w:rsidRPr="00603B37">
              <w:rPr>
                <w:rFonts w:ascii="Times New Roman" w:hAnsi="Times New Roman"/>
                <w:sz w:val="24"/>
                <w:szCs w:val="24"/>
              </w:rPr>
              <w:t>Калита</w:t>
            </w:r>
            <w:proofErr w:type="spellEnd"/>
            <w:r w:rsidRPr="00603B37">
              <w:rPr>
                <w:rFonts w:ascii="Times New Roman" w:hAnsi="Times New Roman"/>
                <w:sz w:val="24"/>
                <w:szCs w:val="24"/>
              </w:rPr>
              <w:t xml:space="preserve">. Куликовская битва. Дмитрий Донской. </w:t>
            </w:r>
          </w:p>
          <w:p w:rsidR="00603B37" w:rsidRPr="00603B37" w:rsidRDefault="00603B37" w:rsidP="00603B37">
            <w:pPr>
              <w:pStyle w:val="a3"/>
              <w:rPr>
                <w:rFonts w:ascii="Times New Roman" w:hAnsi="Times New Roman"/>
                <w:iCs/>
                <w:sz w:val="24"/>
                <w:szCs w:val="24"/>
              </w:rPr>
            </w:pPr>
            <w:r w:rsidRPr="00603B37">
              <w:rPr>
                <w:rFonts w:ascii="Times New Roman" w:hAnsi="Times New Roman"/>
                <w:sz w:val="24"/>
                <w:szCs w:val="24"/>
              </w:rPr>
              <w:lastRenderedPageBreak/>
              <w:t>Иван III. Образование Московского государства. Освобождение от ига Орды. Иван Грозный.</w:t>
            </w:r>
            <w:r w:rsidRPr="00603B37">
              <w:rPr>
                <w:rFonts w:ascii="Times New Roman" w:hAnsi="Times New Roman"/>
                <w:iCs/>
                <w:sz w:val="24"/>
                <w:szCs w:val="24"/>
              </w:rPr>
              <w:t xml:space="preserve"> </w:t>
            </w:r>
          </w:p>
          <w:p w:rsidR="00603B37" w:rsidRPr="00603B37" w:rsidRDefault="00603B37" w:rsidP="00603B37">
            <w:pPr>
              <w:pStyle w:val="a3"/>
              <w:rPr>
                <w:rFonts w:ascii="Times New Roman" w:hAnsi="Times New Roman"/>
                <w:sz w:val="24"/>
                <w:szCs w:val="24"/>
              </w:rPr>
            </w:pPr>
            <w:r w:rsidRPr="00603B37">
              <w:rPr>
                <w:rFonts w:ascii="Times New Roman" w:hAnsi="Times New Roman"/>
                <w:iCs/>
                <w:sz w:val="24"/>
                <w:szCs w:val="24"/>
              </w:rPr>
              <w:t xml:space="preserve">      С</w:t>
            </w:r>
            <w:r w:rsidRPr="00603B37">
              <w:rPr>
                <w:rFonts w:ascii="Times New Roman" w:hAnsi="Times New Roman"/>
                <w:sz w:val="24"/>
                <w:szCs w:val="24"/>
              </w:rPr>
              <w:t xml:space="preserve">мутное время в России в начале XVII века. Ополчение К. Минина и Д. Пожарского. Освобождение Москвы. Начало царствования династии Романовых. Закрепощение крестьян. Исторические памятники Красной площади Москвы, памятники истории родного края </w:t>
            </w:r>
            <w:r w:rsidRPr="00603B37">
              <w:rPr>
                <w:rFonts w:ascii="Times New Roman" w:hAnsi="Times New Roman"/>
                <w:sz w:val="24"/>
                <w:szCs w:val="24"/>
                <w:lang w:val="en-US"/>
              </w:rPr>
              <w:t>XIV</w:t>
            </w:r>
            <w:r w:rsidRPr="00603B37">
              <w:rPr>
                <w:rFonts w:ascii="Times New Roman" w:hAnsi="Times New Roman"/>
                <w:sz w:val="24"/>
                <w:szCs w:val="24"/>
              </w:rPr>
              <w:t>—</w:t>
            </w:r>
            <w:r w:rsidRPr="00603B37">
              <w:rPr>
                <w:rFonts w:ascii="Times New Roman" w:hAnsi="Times New Roman"/>
                <w:sz w:val="24"/>
                <w:szCs w:val="24"/>
                <w:lang w:val="en-US"/>
              </w:rPr>
              <w:t>XVII</w:t>
            </w:r>
            <w:r w:rsidRPr="00603B37">
              <w:rPr>
                <w:rFonts w:ascii="Times New Roman" w:hAnsi="Times New Roman"/>
                <w:sz w:val="24"/>
                <w:szCs w:val="24"/>
              </w:rPr>
              <w:t xml:space="preserve"> веков.</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    Петр Великий — первый император Российской империи, его деятельность по укреплению и расширению Российского государства. Санкт-Петербург — новая столица России. Измене</w:t>
            </w:r>
            <w:r w:rsidRPr="00603B37">
              <w:rPr>
                <w:rFonts w:ascii="Times New Roman" w:hAnsi="Times New Roman"/>
                <w:spacing w:val="-1"/>
                <w:sz w:val="24"/>
                <w:szCs w:val="24"/>
              </w:rPr>
              <w:t xml:space="preserve">ния в жизни дворян и простых людей во время правления Петра </w:t>
            </w:r>
            <w:r w:rsidRPr="00603B37">
              <w:rPr>
                <w:rFonts w:ascii="Times New Roman" w:hAnsi="Times New Roman"/>
                <w:spacing w:val="-1"/>
                <w:sz w:val="24"/>
                <w:szCs w:val="24"/>
                <w:lang w:val="en-US"/>
              </w:rPr>
              <w:t>I</w:t>
            </w:r>
            <w:r w:rsidRPr="00603B37">
              <w:rPr>
                <w:rFonts w:ascii="Times New Roman" w:hAnsi="Times New Roman"/>
                <w:spacing w:val="-1"/>
                <w:sz w:val="24"/>
                <w:szCs w:val="24"/>
              </w:rPr>
              <w:t xml:space="preserve">. </w:t>
            </w:r>
            <w:r w:rsidRPr="00603B37">
              <w:rPr>
                <w:rFonts w:ascii="Times New Roman" w:hAnsi="Times New Roman"/>
                <w:sz w:val="24"/>
                <w:szCs w:val="24"/>
              </w:rPr>
              <w:t>Академия наук. М. В. Ломоносов. Российская империя времён Екатерины II: выход России к берегам Чёрного моря, жизнь и быт населения, памятники культуры.</w:t>
            </w:r>
          </w:p>
          <w:p w:rsidR="00603B37" w:rsidRPr="00603B37" w:rsidRDefault="00603B37" w:rsidP="00603B37">
            <w:pPr>
              <w:pStyle w:val="a3"/>
              <w:rPr>
                <w:rFonts w:ascii="Times New Roman" w:hAnsi="Times New Roman"/>
                <w:sz w:val="24"/>
                <w:szCs w:val="24"/>
              </w:rPr>
            </w:pPr>
            <w:r w:rsidRPr="00603B37">
              <w:rPr>
                <w:rFonts w:ascii="Times New Roman" w:hAnsi="Times New Roman"/>
                <w:iCs/>
                <w:sz w:val="24"/>
                <w:szCs w:val="24"/>
              </w:rPr>
              <w:t xml:space="preserve">      </w:t>
            </w:r>
            <w:r w:rsidRPr="00603B37">
              <w:rPr>
                <w:rFonts w:ascii="Times New Roman" w:hAnsi="Times New Roman"/>
                <w:sz w:val="24"/>
                <w:szCs w:val="24"/>
              </w:rPr>
              <w:t xml:space="preserve">Отечественная война 1812 года. Бородинское сражение. Михаил Кутузов. Александр </w:t>
            </w:r>
            <w:r w:rsidRPr="00603B37">
              <w:rPr>
                <w:rFonts w:ascii="Times New Roman" w:hAnsi="Times New Roman"/>
                <w:sz w:val="24"/>
                <w:szCs w:val="24"/>
                <w:lang w:val="en-US"/>
              </w:rPr>
              <w:t>II</w:t>
            </w:r>
            <w:r w:rsidRPr="00603B37">
              <w:rPr>
                <w:rFonts w:ascii="Times New Roman" w:hAnsi="Times New Roman"/>
                <w:sz w:val="24"/>
                <w:szCs w:val="24"/>
              </w:rPr>
              <w:t>. Освобождение крестьян от крепостной зависимости, развитие промышленности, науки, образования. Отражение истори</w:t>
            </w:r>
            <w:r w:rsidRPr="00603B37">
              <w:rPr>
                <w:rFonts w:ascii="Times New Roman" w:hAnsi="Times New Roman"/>
                <w:spacing w:val="-1"/>
                <w:sz w:val="24"/>
                <w:szCs w:val="24"/>
              </w:rPr>
              <w:t xml:space="preserve">ческих событий России и родного края </w:t>
            </w:r>
            <w:r w:rsidRPr="00603B37">
              <w:rPr>
                <w:rFonts w:ascii="Times New Roman" w:hAnsi="Times New Roman"/>
                <w:spacing w:val="-1"/>
                <w:sz w:val="24"/>
                <w:szCs w:val="24"/>
                <w:lang w:val="en-US"/>
              </w:rPr>
              <w:t>XVIII</w:t>
            </w:r>
            <w:r w:rsidRPr="00603B37">
              <w:rPr>
                <w:rFonts w:ascii="Times New Roman" w:hAnsi="Times New Roman"/>
                <w:spacing w:val="-1"/>
                <w:sz w:val="24"/>
                <w:szCs w:val="24"/>
              </w:rPr>
              <w:t>—</w:t>
            </w:r>
            <w:r w:rsidRPr="00603B37">
              <w:rPr>
                <w:rFonts w:ascii="Times New Roman" w:hAnsi="Times New Roman"/>
                <w:spacing w:val="-1"/>
                <w:sz w:val="24"/>
                <w:szCs w:val="24"/>
                <w:lang w:val="en-US"/>
              </w:rPr>
              <w:t>XIX</w:t>
            </w:r>
            <w:r w:rsidRPr="00603B37">
              <w:rPr>
                <w:rFonts w:ascii="Times New Roman" w:hAnsi="Times New Roman"/>
                <w:spacing w:val="-1"/>
                <w:sz w:val="24"/>
                <w:szCs w:val="24"/>
              </w:rPr>
              <w:t xml:space="preserve"> веков в памят</w:t>
            </w:r>
            <w:r w:rsidRPr="00603B37">
              <w:rPr>
                <w:rFonts w:ascii="Times New Roman" w:hAnsi="Times New Roman"/>
                <w:sz w:val="24"/>
                <w:szCs w:val="24"/>
              </w:rPr>
              <w:t>никах архитектуры и произведениях искусства.</w:t>
            </w:r>
          </w:p>
          <w:p w:rsidR="00603B37" w:rsidRPr="00603B37" w:rsidRDefault="00603B37" w:rsidP="00603B37">
            <w:pPr>
              <w:pStyle w:val="a3"/>
              <w:rPr>
                <w:rFonts w:ascii="Times New Roman" w:hAnsi="Times New Roman"/>
                <w:iCs/>
                <w:sz w:val="24"/>
                <w:szCs w:val="24"/>
              </w:rPr>
            </w:pPr>
            <w:r w:rsidRPr="00603B37">
              <w:rPr>
                <w:rFonts w:ascii="Times New Roman" w:hAnsi="Times New Roman"/>
                <w:sz w:val="24"/>
                <w:szCs w:val="24"/>
              </w:rPr>
              <w:t xml:space="preserve">      Революционные события 1917 года, приход к власти большевиков. Гражданская война. Образование Советского Союза. </w:t>
            </w:r>
            <w:r w:rsidRPr="00603B37">
              <w:rPr>
                <w:rFonts w:ascii="Times New Roman" w:hAnsi="Times New Roman"/>
                <w:iCs/>
                <w:sz w:val="24"/>
                <w:szCs w:val="24"/>
              </w:rPr>
              <w:t>Успехи и трудности строительства социалистического хозяйства в 1920–1930-е годы.</w:t>
            </w:r>
          </w:p>
          <w:p w:rsidR="00603B37" w:rsidRPr="00603B37" w:rsidRDefault="00603B37" w:rsidP="00603B37">
            <w:pPr>
              <w:pStyle w:val="a3"/>
              <w:rPr>
                <w:rFonts w:ascii="Times New Roman" w:hAnsi="Times New Roman"/>
                <w:spacing w:val="-3"/>
                <w:sz w:val="24"/>
                <w:szCs w:val="24"/>
              </w:rPr>
            </w:pPr>
            <w:r w:rsidRPr="00603B37">
              <w:rPr>
                <w:rFonts w:ascii="Times New Roman" w:hAnsi="Times New Roman"/>
                <w:spacing w:val="-5"/>
                <w:sz w:val="24"/>
                <w:szCs w:val="24"/>
              </w:rPr>
              <w:t>Великая Отечественная война 1941—1945 г. Ратный и трудо</w:t>
            </w:r>
            <w:r w:rsidRPr="00603B37">
              <w:rPr>
                <w:rFonts w:ascii="Times New Roman" w:hAnsi="Times New Roman"/>
                <w:spacing w:val="-3"/>
                <w:sz w:val="24"/>
                <w:szCs w:val="24"/>
              </w:rPr>
              <w:t xml:space="preserve">вой подвиг народа в годы войны. Г. К. Жуков. </w:t>
            </w:r>
          </w:p>
          <w:p w:rsidR="00603B37" w:rsidRPr="00603B37" w:rsidRDefault="00603B37" w:rsidP="00603B37">
            <w:pPr>
              <w:pStyle w:val="a3"/>
              <w:rPr>
                <w:rFonts w:ascii="Times New Roman" w:hAnsi="Times New Roman"/>
                <w:sz w:val="24"/>
                <w:szCs w:val="24"/>
              </w:rPr>
            </w:pPr>
            <w:r w:rsidRPr="00603B37">
              <w:rPr>
                <w:rFonts w:ascii="Times New Roman" w:hAnsi="Times New Roman"/>
                <w:spacing w:val="-3"/>
                <w:sz w:val="24"/>
                <w:szCs w:val="24"/>
              </w:rPr>
              <w:t>9 мая — День Побе</w:t>
            </w:r>
            <w:r w:rsidRPr="00603B37">
              <w:rPr>
                <w:rFonts w:ascii="Times New Roman" w:hAnsi="Times New Roman"/>
                <w:sz w:val="24"/>
                <w:szCs w:val="24"/>
              </w:rPr>
              <w:t xml:space="preserve">ды. Память о Великой Отечественной войне. Ветераны войны и </w:t>
            </w:r>
            <w:r w:rsidRPr="00603B37">
              <w:rPr>
                <w:rFonts w:ascii="Times New Roman" w:hAnsi="Times New Roman"/>
                <w:spacing w:val="-1"/>
                <w:sz w:val="24"/>
                <w:szCs w:val="24"/>
              </w:rPr>
              <w:t xml:space="preserve">тыла, памятные места боев (памятники воинам) родного края. </w:t>
            </w:r>
            <w:r w:rsidRPr="00603B37">
              <w:rPr>
                <w:rFonts w:ascii="Times New Roman" w:hAnsi="Times New Roman"/>
                <w:sz w:val="24"/>
                <w:szCs w:val="24"/>
              </w:rPr>
              <w:t xml:space="preserve">Успехи и неудачи в развитии Советского Союза после войны. Освоение космического пространства. Ю. А. Гагарин. </w:t>
            </w:r>
          </w:p>
          <w:p w:rsidR="00603B37" w:rsidRPr="00603B37" w:rsidRDefault="00603B37" w:rsidP="00603B37">
            <w:pPr>
              <w:pStyle w:val="a3"/>
              <w:rPr>
                <w:rFonts w:ascii="Times New Roman" w:hAnsi="Times New Roman"/>
                <w:sz w:val="24"/>
                <w:szCs w:val="24"/>
              </w:rPr>
            </w:pPr>
            <w:r w:rsidRPr="00603B37">
              <w:rPr>
                <w:rFonts w:ascii="Times New Roman" w:hAnsi="Times New Roman"/>
                <w:iCs/>
                <w:sz w:val="24"/>
                <w:szCs w:val="24"/>
              </w:rPr>
              <w:t>Начало Новой России. Г</w:t>
            </w:r>
            <w:r w:rsidRPr="00603B37">
              <w:rPr>
                <w:rFonts w:ascii="Times New Roman" w:hAnsi="Times New Roman"/>
                <w:sz w:val="24"/>
                <w:szCs w:val="24"/>
              </w:rPr>
              <w:t>осударственное устройство современной России: Президент, Государственная дума, Совет федерации, правительство. Выдающиеся люди нашего Отечества: государственные деятели, учёные, деятели искусств.</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lastRenderedPageBreak/>
              <w:t xml:space="preserve">Родной регион (республика, край, область, район), его расположение на политико-административной карте России. Административный центр региона: название, отличительные символы (герб, флаг). Народы, населяющие регион, некоторые их обычаи и характерные особенности быта (2—3 примера). </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Наиболее яркие события из истории родного края. Известные люди края. Памятники истории и культуры региона, бережное отношение к ним. </w:t>
            </w:r>
          </w:p>
        </w:tc>
        <w:tc>
          <w:tcPr>
            <w:tcW w:w="5670" w:type="dxa"/>
          </w:tcPr>
          <w:p w:rsidR="00603B37" w:rsidRPr="00603B37" w:rsidRDefault="00603B37" w:rsidP="00603B37">
            <w:pPr>
              <w:pStyle w:val="a3"/>
              <w:rPr>
                <w:rFonts w:ascii="Times New Roman" w:hAnsi="Times New Roman"/>
                <w:color w:val="000000"/>
                <w:spacing w:val="-6"/>
                <w:sz w:val="24"/>
                <w:szCs w:val="24"/>
              </w:rPr>
            </w:pPr>
            <w:r w:rsidRPr="00603B37">
              <w:rPr>
                <w:rFonts w:ascii="Times New Roman" w:hAnsi="Times New Roman"/>
                <w:bCs/>
                <w:i/>
                <w:color w:val="000000"/>
                <w:spacing w:val="-3"/>
                <w:sz w:val="24"/>
                <w:szCs w:val="24"/>
              </w:rPr>
              <w:lastRenderedPageBreak/>
              <w:t>Извлекать</w:t>
            </w:r>
            <w:r w:rsidRPr="00603B37">
              <w:rPr>
                <w:rFonts w:ascii="Times New Roman" w:hAnsi="Times New Roman"/>
                <w:bCs/>
                <w:color w:val="000000"/>
                <w:spacing w:val="-3"/>
                <w:sz w:val="24"/>
                <w:szCs w:val="24"/>
              </w:rPr>
              <w:t xml:space="preserve"> </w:t>
            </w:r>
            <w:r w:rsidRPr="00603B37">
              <w:rPr>
                <w:rFonts w:ascii="Times New Roman" w:hAnsi="Times New Roman"/>
                <w:color w:val="000000"/>
                <w:spacing w:val="-3"/>
                <w:sz w:val="24"/>
                <w:szCs w:val="24"/>
              </w:rPr>
              <w:t>(по заданию учите</w:t>
            </w:r>
            <w:r w:rsidRPr="00603B37">
              <w:rPr>
                <w:rFonts w:ascii="Times New Roman" w:hAnsi="Times New Roman"/>
                <w:color w:val="000000"/>
                <w:spacing w:val="-5"/>
                <w:sz w:val="24"/>
                <w:szCs w:val="24"/>
              </w:rPr>
              <w:t xml:space="preserve">ля) необходимую информацию из </w:t>
            </w:r>
            <w:r w:rsidRPr="00603B37">
              <w:rPr>
                <w:rFonts w:ascii="Times New Roman" w:hAnsi="Times New Roman"/>
                <w:color w:val="000000"/>
                <w:spacing w:val="-6"/>
                <w:sz w:val="24"/>
                <w:szCs w:val="24"/>
              </w:rPr>
              <w:t>учебника и дополнительных источ</w:t>
            </w:r>
            <w:r w:rsidRPr="00603B37">
              <w:rPr>
                <w:rFonts w:ascii="Times New Roman" w:hAnsi="Times New Roman"/>
                <w:color w:val="000000"/>
                <w:spacing w:val="-4"/>
                <w:sz w:val="24"/>
                <w:szCs w:val="24"/>
              </w:rPr>
              <w:t>ников знаний (словарей, энцикло</w:t>
            </w:r>
            <w:r w:rsidRPr="00603B37">
              <w:rPr>
                <w:rFonts w:ascii="Times New Roman" w:hAnsi="Times New Roman"/>
                <w:color w:val="000000"/>
                <w:spacing w:val="-3"/>
                <w:sz w:val="24"/>
                <w:szCs w:val="24"/>
              </w:rPr>
              <w:t>педий, справочников, из Интернета) об исторических событиях, которые происходили в России (на территории родного края),</w:t>
            </w:r>
            <w:r w:rsidRPr="00603B37">
              <w:rPr>
                <w:rFonts w:ascii="Times New Roman" w:hAnsi="Times New Roman"/>
                <w:color w:val="000000"/>
                <w:spacing w:val="-4"/>
                <w:sz w:val="24"/>
                <w:szCs w:val="24"/>
              </w:rPr>
              <w:t xml:space="preserve"> </w:t>
            </w:r>
            <w:r w:rsidRPr="00603B37">
              <w:rPr>
                <w:rFonts w:ascii="Times New Roman" w:hAnsi="Times New Roman"/>
                <w:i/>
                <w:color w:val="000000"/>
                <w:spacing w:val="-4"/>
                <w:sz w:val="24"/>
                <w:szCs w:val="24"/>
              </w:rPr>
              <w:t>об</w:t>
            </w:r>
            <w:r w:rsidRPr="00603B37">
              <w:rPr>
                <w:rFonts w:ascii="Times New Roman" w:hAnsi="Times New Roman"/>
                <w:i/>
                <w:color w:val="000000"/>
                <w:spacing w:val="-6"/>
                <w:sz w:val="24"/>
                <w:szCs w:val="24"/>
              </w:rPr>
              <w:t>суждать</w:t>
            </w:r>
            <w:r w:rsidRPr="00603B37">
              <w:rPr>
                <w:rFonts w:ascii="Times New Roman" w:hAnsi="Times New Roman"/>
                <w:color w:val="000000"/>
                <w:spacing w:val="-6"/>
                <w:sz w:val="24"/>
                <w:szCs w:val="24"/>
              </w:rPr>
              <w:t xml:space="preserve"> полученные сведения.</w:t>
            </w:r>
          </w:p>
          <w:p w:rsidR="00603B37" w:rsidRPr="00603B37" w:rsidRDefault="00603B37" w:rsidP="00603B37">
            <w:pPr>
              <w:pStyle w:val="a3"/>
              <w:rPr>
                <w:rFonts w:ascii="Times New Roman" w:hAnsi="Times New Roman"/>
                <w:bCs/>
                <w:color w:val="000000"/>
                <w:spacing w:val="-3"/>
                <w:sz w:val="24"/>
                <w:szCs w:val="24"/>
              </w:rPr>
            </w:pPr>
            <w:r w:rsidRPr="00603B37">
              <w:rPr>
                <w:rFonts w:ascii="Times New Roman" w:hAnsi="Times New Roman"/>
                <w:bCs/>
                <w:i/>
                <w:color w:val="000000"/>
                <w:spacing w:val="-3"/>
                <w:sz w:val="24"/>
                <w:szCs w:val="24"/>
              </w:rPr>
              <w:t>Объяснять,</w:t>
            </w:r>
            <w:r w:rsidRPr="00603B37">
              <w:rPr>
                <w:rFonts w:ascii="Times New Roman" w:hAnsi="Times New Roman"/>
                <w:bCs/>
                <w:color w:val="000000"/>
                <w:spacing w:val="-3"/>
                <w:sz w:val="24"/>
                <w:szCs w:val="24"/>
              </w:rPr>
              <w:t xml:space="preserve"> что изучает наука история, какие исторические источники относятся к вещественным, письменным, устным источникам знаний о прошлом.</w:t>
            </w:r>
          </w:p>
          <w:p w:rsidR="00603B37" w:rsidRPr="00603B37" w:rsidRDefault="00603B37" w:rsidP="00603B37">
            <w:pPr>
              <w:pStyle w:val="a3"/>
              <w:rPr>
                <w:rFonts w:ascii="Times New Roman" w:hAnsi="Times New Roman"/>
                <w:sz w:val="24"/>
                <w:szCs w:val="24"/>
              </w:rPr>
            </w:pPr>
            <w:r w:rsidRPr="00603B37">
              <w:rPr>
                <w:rFonts w:ascii="Times New Roman" w:hAnsi="Times New Roman"/>
                <w:bCs/>
                <w:i/>
                <w:color w:val="000000"/>
                <w:spacing w:val="-2"/>
                <w:sz w:val="24"/>
                <w:szCs w:val="24"/>
              </w:rPr>
              <w:lastRenderedPageBreak/>
              <w:t>Ставить познавательные задачи</w:t>
            </w:r>
            <w:r w:rsidRPr="00603B37">
              <w:rPr>
                <w:rFonts w:ascii="Times New Roman" w:hAnsi="Times New Roman"/>
                <w:bCs/>
                <w:color w:val="000000"/>
                <w:spacing w:val="-2"/>
                <w:sz w:val="24"/>
                <w:szCs w:val="24"/>
              </w:rPr>
              <w:t xml:space="preserve"> перед чтением учебного текста, </w:t>
            </w:r>
            <w:r w:rsidRPr="00603B37">
              <w:rPr>
                <w:rFonts w:ascii="Times New Roman" w:hAnsi="Times New Roman"/>
                <w:bCs/>
                <w:i/>
                <w:color w:val="000000"/>
                <w:spacing w:val="-2"/>
                <w:sz w:val="24"/>
                <w:szCs w:val="24"/>
              </w:rPr>
              <w:t>составлять план</w:t>
            </w:r>
            <w:r w:rsidRPr="00603B37">
              <w:rPr>
                <w:rFonts w:ascii="Times New Roman" w:hAnsi="Times New Roman"/>
                <w:bCs/>
                <w:color w:val="000000"/>
                <w:spacing w:val="-1"/>
                <w:sz w:val="24"/>
                <w:szCs w:val="24"/>
              </w:rPr>
              <w:t xml:space="preserve"> пересказа, </w:t>
            </w:r>
            <w:r w:rsidRPr="00603B37">
              <w:rPr>
                <w:rFonts w:ascii="Times New Roman" w:hAnsi="Times New Roman"/>
                <w:i/>
                <w:color w:val="000000"/>
                <w:spacing w:val="-4"/>
                <w:sz w:val="24"/>
                <w:szCs w:val="24"/>
              </w:rPr>
              <w:t xml:space="preserve">обсуждать </w:t>
            </w:r>
            <w:r w:rsidRPr="00603B37">
              <w:rPr>
                <w:rFonts w:ascii="Times New Roman" w:hAnsi="Times New Roman"/>
                <w:color w:val="000000"/>
                <w:spacing w:val="-4"/>
                <w:sz w:val="24"/>
                <w:szCs w:val="24"/>
              </w:rPr>
              <w:t>исторические события</w:t>
            </w:r>
            <w:r w:rsidRPr="00603B37">
              <w:rPr>
                <w:rFonts w:ascii="Times New Roman" w:hAnsi="Times New Roman"/>
                <w:color w:val="000000"/>
                <w:spacing w:val="-7"/>
                <w:sz w:val="24"/>
                <w:szCs w:val="24"/>
              </w:rPr>
              <w:t xml:space="preserve">, государственных деятелей, </w:t>
            </w:r>
            <w:r w:rsidRPr="00603B37">
              <w:rPr>
                <w:rFonts w:ascii="Times New Roman" w:hAnsi="Times New Roman"/>
                <w:i/>
                <w:color w:val="000000"/>
                <w:spacing w:val="-7"/>
                <w:sz w:val="24"/>
                <w:szCs w:val="24"/>
              </w:rPr>
              <w:t>оценивать</w:t>
            </w:r>
            <w:r w:rsidRPr="00603B37">
              <w:rPr>
                <w:rFonts w:ascii="Times New Roman" w:hAnsi="Times New Roman"/>
                <w:color w:val="000000"/>
                <w:spacing w:val="-7"/>
                <w:sz w:val="24"/>
                <w:szCs w:val="24"/>
              </w:rPr>
              <w:t xml:space="preserve"> их значение для государства, высказывать своё мнение, подтверждая его фактами.</w:t>
            </w:r>
          </w:p>
          <w:p w:rsidR="00603B37" w:rsidRPr="00603B37" w:rsidRDefault="00603B37" w:rsidP="00603B37">
            <w:pPr>
              <w:pStyle w:val="a3"/>
              <w:rPr>
                <w:rFonts w:ascii="Times New Roman" w:hAnsi="Times New Roman"/>
                <w:color w:val="000000"/>
                <w:spacing w:val="-10"/>
                <w:sz w:val="24"/>
                <w:szCs w:val="24"/>
              </w:rPr>
            </w:pPr>
            <w:r w:rsidRPr="00603B37">
              <w:rPr>
                <w:rFonts w:ascii="Times New Roman" w:hAnsi="Times New Roman"/>
                <w:i/>
                <w:color w:val="000000"/>
                <w:spacing w:val="-10"/>
                <w:sz w:val="24"/>
                <w:szCs w:val="24"/>
              </w:rPr>
              <w:t>Пересказывать</w:t>
            </w:r>
            <w:r w:rsidRPr="00603B37">
              <w:rPr>
                <w:rFonts w:ascii="Times New Roman" w:hAnsi="Times New Roman"/>
                <w:color w:val="000000"/>
                <w:spacing w:val="-10"/>
                <w:sz w:val="24"/>
                <w:szCs w:val="24"/>
              </w:rPr>
              <w:t xml:space="preserve"> своими словами небольшие отрывки учебного текста с опорой на иллюстрации, рисунки-схемы, </w:t>
            </w:r>
            <w:r w:rsidRPr="00603B37">
              <w:rPr>
                <w:rFonts w:ascii="Times New Roman" w:hAnsi="Times New Roman"/>
                <w:i/>
                <w:color w:val="000000"/>
                <w:spacing w:val="-10"/>
                <w:sz w:val="24"/>
                <w:szCs w:val="24"/>
              </w:rPr>
              <w:t xml:space="preserve">восстанавливать </w:t>
            </w:r>
            <w:r w:rsidRPr="00603B37">
              <w:rPr>
                <w:rFonts w:ascii="Times New Roman" w:hAnsi="Times New Roman"/>
                <w:color w:val="000000"/>
                <w:spacing w:val="-10"/>
                <w:sz w:val="24"/>
                <w:szCs w:val="24"/>
              </w:rPr>
              <w:t>учебный текст (в рабочей тетради) с использованием предложенных слов.</w:t>
            </w:r>
          </w:p>
          <w:p w:rsidR="00603B37" w:rsidRPr="00603B37" w:rsidRDefault="00603B37" w:rsidP="00603B37">
            <w:pPr>
              <w:pStyle w:val="a3"/>
              <w:rPr>
                <w:rFonts w:ascii="Times New Roman" w:hAnsi="Times New Roman"/>
                <w:color w:val="000000"/>
                <w:spacing w:val="-5"/>
                <w:sz w:val="24"/>
                <w:szCs w:val="24"/>
              </w:rPr>
            </w:pPr>
            <w:r w:rsidRPr="00603B37">
              <w:rPr>
                <w:rFonts w:ascii="Times New Roman" w:hAnsi="Times New Roman"/>
                <w:bCs/>
                <w:i/>
                <w:color w:val="000000"/>
                <w:spacing w:val="-11"/>
                <w:sz w:val="24"/>
                <w:szCs w:val="24"/>
              </w:rPr>
              <w:t>Рассказывать</w:t>
            </w:r>
            <w:r w:rsidRPr="00603B37">
              <w:rPr>
                <w:rFonts w:ascii="Times New Roman" w:hAnsi="Times New Roman"/>
                <w:bCs/>
                <w:color w:val="000000"/>
                <w:spacing w:val="-11"/>
                <w:sz w:val="24"/>
                <w:szCs w:val="24"/>
              </w:rPr>
              <w:t xml:space="preserve"> </w:t>
            </w:r>
            <w:r w:rsidRPr="00603B37">
              <w:rPr>
                <w:rFonts w:ascii="Times New Roman" w:hAnsi="Times New Roman"/>
                <w:color w:val="000000"/>
                <w:spacing w:val="-11"/>
                <w:sz w:val="24"/>
                <w:szCs w:val="24"/>
              </w:rPr>
              <w:t xml:space="preserve">по иллюстрациям </w:t>
            </w:r>
            <w:r w:rsidRPr="00603B37">
              <w:rPr>
                <w:rFonts w:ascii="Times New Roman" w:hAnsi="Times New Roman"/>
                <w:color w:val="000000"/>
                <w:spacing w:val="-6"/>
                <w:sz w:val="24"/>
                <w:szCs w:val="24"/>
              </w:rPr>
              <w:t xml:space="preserve">учебника, </w:t>
            </w:r>
            <w:r w:rsidRPr="00603B37">
              <w:rPr>
                <w:rFonts w:ascii="Times New Roman" w:hAnsi="Times New Roman"/>
                <w:bCs/>
                <w:i/>
                <w:color w:val="000000"/>
                <w:spacing w:val="-6"/>
                <w:sz w:val="24"/>
                <w:szCs w:val="24"/>
              </w:rPr>
              <w:t>описывать (реконстру</w:t>
            </w:r>
            <w:r w:rsidRPr="00603B37">
              <w:rPr>
                <w:rFonts w:ascii="Times New Roman" w:hAnsi="Times New Roman"/>
                <w:bCs/>
                <w:i/>
                <w:color w:val="000000"/>
                <w:spacing w:val="-2"/>
                <w:sz w:val="24"/>
                <w:szCs w:val="24"/>
              </w:rPr>
              <w:t>ировать)</w:t>
            </w:r>
            <w:r w:rsidRPr="00603B37">
              <w:rPr>
                <w:rFonts w:ascii="Times New Roman" w:hAnsi="Times New Roman"/>
                <w:bCs/>
                <w:color w:val="000000"/>
                <w:spacing w:val="-2"/>
                <w:sz w:val="24"/>
                <w:szCs w:val="24"/>
              </w:rPr>
              <w:t xml:space="preserve"> </w:t>
            </w:r>
            <w:r w:rsidRPr="00603B37">
              <w:rPr>
                <w:rFonts w:ascii="Times New Roman" w:hAnsi="Times New Roman"/>
                <w:color w:val="000000"/>
                <w:spacing w:val="-2"/>
                <w:sz w:val="24"/>
                <w:szCs w:val="24"/>
              </w:rPr>
              <w:t xml:space="preserve">важнейшие изученные </w:t>
            </w:r>
            <w:r w:rsidRPr="00603B37">
              <w:rPr>
                <w:rFonts w:ascii="Times New Roman" w:hAnsi="Times New Roman"/>
                <w:color w:val="000000"/>
                <w:spacing w:val="-5"/>
                <w:sz w:val="24"/>
                <w:szCs w:val="24"/>
              </w:rPr>
              <w:t>события из истории Отечества.</w:t>
            </w:r>
          </w:p>
          <w:p w:rsidR="00603B37" w:rsidRPr="00603B37" w:rsidRDefault="00603B37" w:rsidP="00603B37">
            <w:pPr>
              <w:pStyle w:val="a3"/>
              <w:rPr>
                <w:rFonts w:ascii="Times New Roman" w:hAnsi="Times New Roman"/>
                <w:color w:val="000000"/>
                <w:spacing w:val="-9"/>
                <w:sz w:val="24"/>
                <w:szCs w:val="24"/>
              </w:rPr>
            </w:pPr>
            <w:r w:rsidRPr="00603B37">
              <w:rPr>
                <w:rFonts w:ascii="Times New Roman" w:hAnsi="Times New Roman"/>
                <w:i/>
                <w:color w:val="000000"/>
                <w:spacing w:val="2"/>
                <w:sz w:val="24"/>
                <w:szCs w:val="24"/>
              </w:rPr>
              <w:t>Обсуждать</w:t>
            </w:r>
            <w:r w:rsidRPr="00603B37">
              <w:rPr>
                <w:rFonts w:ascii="Times New Roman" w:hAnsi="Times New Roman"/>
                <w:color w:val="000000"/>
                <w:spacing w:val="2"/>
                <w:sz w:val="24"/>
                <w:szCs w:val="24"/>
              </w:rPr>
              <w:t xml:space="preserve"> </w:t>
            </w:r>
            <w:r w:rsidRPr="00603B37">
              <w:rPr>
                <w:rFonts w:ascii="Times New Roman" w:hAnsi="Times New Roman"/>
                <w:color w:val="000000"/>
                <w:spacing w:val="-6"/>
                <w:sz w:val="24"/>
                <w:szCs w:val="24"/>
              </w:rPr>
              <w:t>важные и яркие события об</w:t>
            </w:r>
            <w:r w:rsidRPr="00603B37">
              <w:rPr>
                <w:rFonts w:ascii="Times New Roman" w:hAnsi="Times New Roman"/>
                <w:color w:val="000000"/>
                <w:sz w:val="24"/>
                <w:szCs w:val="24"/>
              </w:rPr>
              <w:t xml:space="preserve">щественной и культурной жизни </w:t>
            </w:r>
            <w:r w:rsidRPr="00603B37">
              <w:rPr>
                <w:rFonts w:ascii="Times New Roman" w:hAnsi="Times New Roman"/>
                <w:color w:val="000000"/>
                <w:spacing w:val="-6"/>
                <w:sz w:val="24"/>
                <w:szCs w:val="24"/>
              </w:rPr>
              <w:t>страны в разные исторические пе</w:t>
            </w:r>
            <w:r w:rsidRPr="00603B37">
              <w:rPr>
                <w:rFonts w:ascii="Times New Roman" w:hAnsi="Times New Roman"/>
                <w:color w:val="000000"/>
                <w:spacing w:val="-5"/>
                <w:sz w:val="24"/>
                <w:szCs w:val="24"/>
              </w:rPr>
              <w:t xml:space="preserve">риоды: Древняя Русь, Московское государство. Российская империя, </w:t>
            </w:r>
            <w:r w:rsidRPr="00603B37">
              <w:rPr>
                <w:rFonts w:ascii="Times New Roman" w:hAnsi="Times New Roman"/>
                <w:color w:val="000000"/>
                <w:spacing w:val="-9"/>
                <w:sz w:val="24"/>
                <w:szCs w:val="24"/>
              </w:rPr>
              <w:t xml:space="preserve">СССР, Российская Федерация. </w:t>
            </w:r>
          </w:p>
          <w:p w:rsidR="00603B37" w:rsidRPr="00603B37" w:rsidRDefault="00603B37" w:rsidP="00603B37">
            <w:pPr>
              <w:pStyle w:val="a3"/>
              <w:rPr>
                <w:rFonts w:ascii="Times New Roman" w:hAnsi="Times New Roman"/>
                <w:color w:val="000000"/>
                <w:spacing w:val="-5"/>
                <w:sz w:val="24"/>
                <w:szCs w:val="24"/>
              </w:rPr>
            </w:pPr>
            <w:r w:rsidRPr="00603B37">
              <w:rPr>
                <w:rFonts w:ascii="Times New Roman" w:hAnsi="Times New Roman"/>
                <w:bCs/>
                <w:i/>
                <w:color w:val="000000"/>
                <w:spacing w:val="-2"/>
                <w:sz w:val="24"/>
                <w:szCs w:val="24"/>
              </w:rPr>
              <w:t>Извлекать</w:t>
            </w:r>
            <w:r w:rsidRPr="00603B37">
              <w:rPr>
                <w:rFonts w:ascii="Times New Roman" w:hAnsi="Times New Roman"/>
                <w:bCs/>
                <w:color w:val="000000"/>
                <w:spacing w:val="-2"/>
                <w:sz w:val="24"/>
                <w:szCs w:val="24"/>
              </w:rPr>
              <w:t xml:space="preserve"> из</w:t>
            </w:r>
            <w:r w:rsidRPr="00603B37">
              <w:rPr>
                <w:rFonts w:ascii="Times New Roman" w:hAnsi="Times New Roman"/>
                <w:color w:val="000000"/>
                <w:spacing w:val="-2"/>
                <w:sz w:val="24"/>
                <w:szCs w:val="24"/>
              </w:rPr>
              <w:t xml:space="preserve"> иллюстра</w:t>
            </w:r>
            <w:r w:rsidRPr="00603B37">
              <w:rPr>
                <w:rFonts w:ascii="Times New Roman" w:hAnsi="Times New Roman"/>
                <w:color w:val="000000"/>
                <w:spacing w:val="-5"/>
                <w:sz w:val="24"/>
                <w:szCs w:val="24"/>
              </w:rPr>
              <w:t>тивного материала информацию, необходимую для описания (реконструкции) событий  в истории Отечества.</w:t>
            </w:r>
          </w:p>
          <w:p w:rsidR="00603B37" w:rsidRPr="00603B37" w:rsidRDefault="00603B37" w:rsidP="00603B37">
            <w:pPr>
              <w:pStyle w:val="a3"/>
              <w:rPr>
                <w:rFonts w:ascii="Times New Roman" w:hAnsi="Times New Roman"/>
                <w:color w:val="000000"/>
                <w:spacing w:val="-8"/>
                <w:sz w:val="24"/>
                <w:szCs w:val="24"/>
              </w:rPr>
            </w:pPr>
            <w:r w:rsidRPr="00603B37">
              <w:rPr>
                <w:rFonts w:ascii="Times New Roman" w:hAnsi="Times New Roman"/>
                <w:i/>
                <w:color w:val="000000"/>
                <w:spacing w:val="-10"/>
                <w:sz w:val="24"/>
                <w:szCs w:val="24"/>
              </w:rPr>
              <w:t>Обсуждать</w:t>
            </w:r>
            <w:r w:rsidRPr="00603B37">
              <w:rPr>
                <w:rFonts w:ascii="Times New Roman" w:hAnsi="Times New Roman"/>
                <w:color w:val="000000"/>
                <w:spacing w:val="-10"/>
                <w:sz w:val="24"/>
                <w:szCs w:val="24"/>
              </w:rPr>
              <w:t xml:space="preserve"> причины событий, происходивших в истории российского государства, </w:t>
            </w:r>
            <w:r w:rsidRPr="00603B37">
              <w:rPr>
                <w:rFonts w:ascii="Times New Roman" w:hAnsi="Times New Roman"/>
                <w:i/>
                <w:color w:val="000000"/>
                <w:spacing w:val="-10"/>
                <w:sz w:val="24"/>
                <w:szCs w:val="24"/>
              </w:rPr>
              <w:t>р</w:t>
            </w:r>
            <w:r w:rsidRPr="00603B37">
              <w:rPr>
                <w:rFonts w:ascii="Times New Roman" w:hAnsi="Times New Roman"/>
                <w:i/>
                <w:color w:val="000000"/>
                <w:spacing w:val="-8"/>
                <w:sz w:val="24"/>
                <w:szCs w:val="24"/>
              </w:rPr>
              <w:t>ассуждать,</w:t>
            </w:r>
            <w:r w:rsidRPr="00603B37">
              <w:rPr>
                <w:rFonts w:ascii="Times New Roman" w:hAnsi="Times New Roman"/>
                <w:color w:val="000000"/>
                <w:spacing w:val="-8"/>
                <w:sz w:val="24"/>
                <w:szCs w:val="24"/>
              </w:rPr>
              <w:t xml:space="preserve"> высказывать своё  мнение о понятии «честь страны».</w:t>
            </w:r>
          </w:p>
          <w:p w:rsidR="00603B37" w:rsidRPr="00603B37" w:rsidRDefault="00603B37" w:rsidP="00603B37">
            <w:pPr>
              <w:pStyle w:val="a3"/>
              <w:rPr>
                <w:rFonts w:ascii="Times New Roman" w:hAnsi="Times New Roman"/>
                <w:color w:val="000000"/>
                <w:spacing w:val="-10"/>
                <w:sz w:val="24"/>
                <w:szCs w:val="24"/>
              </w:rPr>
            </w:pPr>
            <w:r w:rsidRPr="00603B37">
              <w:rPr>
                <w:rFonts w:ascii="Times New Roman" w:hAnsi="Times New Roman"/>
                <w:i/>
                <w:color w:val="000000"/>
                <w:spacing w:val="-10"/>
                <w:sz w:val="24"/>
                <w:szCs w:val="24"/>
              </w:rPr>
              <w:t>Работать</w:t>
            </w:r>
            <w:r w:rsidRPr="00603B37">
              <w:rPr>
                <w:rFonts w:ascii="Times New Roman" w:hAnsi="Times New Roman"/>
                <w:color w:val="000000"/>
                <w:spacing w:val="-10"/>
                <w:sz w:val="24"/>
                <w:szCs w:val="24"/>
              </w:rPr>
              <w:t xml:space="preserve"> с «лентой времени»: проставлять века, указывать с помощью условных знаков события отечественной истории, истории родного края, </w:t>
            </w:r>
            <w:r w:rsidRPr="00603B37">
              <w:rPr>
                <w:rFonts w:ascii="Times New Roman" w:hAnsi="Times New Roman"/>
                <w:i/>
                <w:color w:val="000000"/>
                <w:spacing w:val="-10"/>
                <w:sz w:val="24"/>
                <w:szCs w:val="24"/>
              </w:rPr>
              <w:t>соотносить</w:t>
            </w:r>
            <w:r w:rsidRPr="00603B37">
              <w:rPr>
                <w:rFonts w:ascii="Times New Roman" w:hAnsi="Times New Roman"/>
                <w:color w:val="000000"/>
                <w:spacing w:val="-10"/>
                <w:sz w:val="24"/>
                <w:szCs w:val="24"/>
              </w:rPr>
              <w:t xml:space="preserve"> дату происходившего события с веком, </w:t>
            </w:r>
            <w:r w:rsidRPr="00603B37">
              <w:rPr>
                <w:rFonts w:ascii="Times New Roman" w:hAnsi="Times New Roman"/>
                <w:i/>
                <w:color w:val="000000"/>
                <w:spacing w:val="-10"/>
                <w:sz w:val="24"/>
                <w:szCs w:val="24"/>
              </w:rPr>
              <w:t xml:space="preserve">устанавливать </w:t>
            </w:r>
            <w:r w:rsidRPr="00603B37">
              <w:rPr>
                <w:rFonts w:ascii="Times New Roman" w:hAnsi="Times New Roman"/>
                <w:color w:val="000000"/>
                <w:spacing w:val="-10"/>
                <w:sz w:val="24"/>
                <w:szCs w:val="24"/>
              </w:rPr>
              <w:t>хронологическую последовательность исторических  событий.</w:t>
            </w:r>
          </w:p>
          <w:p w:rsidR="00603B37" w:rsidRPr="00603B37" w:rsidRDefault="00603B37" w:rsidP="00603B37">
            <w:pPr>
              <w:pStyle w:val="a3"/>
              <w:rPr>
                <w:rFonts w:ascii="Times New Roman" w:hAnsi="Times New Roman"/>
                <w:color w:val="000000"/>
                <w:spacing w:val="-6"/>
                <w:sz w:val="24"/>
                <w:szCs w:val="24"/>
              </w:rPr>
            </w:pPr>
            <w:r w:rsidRPr="00603B37">
              <w:rPr>
                <w:rFonts w:ascii="Times New Roman" w:hAnsi="Times New Roman"/>
                <w:bCs/>
                <w:i/>
                <w:color w:val="000000"/>
                <w:spacing w:val="-3"/>
                <w:sz w:val="24"/>
                <w:szCs w:val="24"/>
              </w:rPr>
              <w:t>Работать</w:t>
            </w:r>
            <w:r w:rsidRPr="00603B37">
              <w:rPr>
                <w:rFonts w:ascii="Times New Roman" w:hAnsi="Times New Roman"/>
                <w:bCs/>
                <w:color w:val="000000"/>
                <w:spacing w:val="-3"/>
                <w:sz w:val="24"/>
                <w:szCs w:val="24"/>
              </w:rPr>
              <w:t xml:space="preserve"> </w:t>
            </w:r>
            <w:r w:rsidRPr="00603B37">
              <w:rPr>
                <w:rFonts w:ascii="Times New Roman" w:hAnsi="Times New Roman"/>
                <w:color w:val="000000"/>
                <w:spacing w:val="-3"/>
                <w:sz w:val="24"/>
                <w:szCs w:val="24"/>
              </w:rPr>
              <w:t xml:space="preserve">с глобусом и </w:t>
            </w:r>
            <w:r w:rsidRPr="00603B37">
              <w:rPr>
                <w:rFonts w:ascii="Times New Roman" w:hAnsi="Times New Roman"/>
                <w:color w:val="000000"/>
                <w:spacing w:val="-6"/>
                <w:sz w:val="24"/>
                <w:szCs w:val="24"/>
              </w:rPr>
              <w:t xml:space="preserve">картой: </w:t>
            </w:r>
            <w:r w:rsidRPr="00603B37">
              <w:rPr>
                <w:rFonts w:ascii="Times New Roman" w:hAnsi="Times New Roman"/>
                <w:bCs/>
                <w:i/>
                <w:color w:val="000000"/>
                <w:spacing w:val="-6"/>
                <w:sz w:val="24"/>
                <w:szCs w:val="24"/>
              </w:rPr>
              <w:t>показывать и описывать</w:t>
            </w:r>
            <w:r w:rsidRPr="00603B37">
              <w:rPr>
                <w:rFonts w:ascii="Times New Roman" w:hAnsi="Times New Roman"/>
                <w:bCs/>
                <w:color w:val="000000"/>
                <w:spacing w:val="-2"/>
                <w:sz w:val="24"/>
                <w:szCs w:val="24"/>
              </w:rPr>
              <w:t xml:space="preserve"> </w:t>
            </w:r>
            <w:r w:rsidRPr="00603B37">
              <w:rPr>
                <w:rFonts w:ascii="Times New Roman" w:hAnsi="Times New Roman"/>
                <w:color w:val="000000"/>
                <w:spacing w:val="-2"/>
                <w:sz w:val="24"/>
                <w:szCs w:val="24"/>
              </w:rPr>
              <w:t xml:space="preserve">территорию России, </w:t>
            </w:r>
            <w:r w:rsidRPr="00603B37">
              <w:rPr>
                <w:rFonts w:ascii="Times New Roman" w:hAnsi="Times New Roman"/>
                <w:color w:val="000000"/>
                <w:spacing w:val="-5"/>
                <w:sz w:val="24"/>
                <w:szCs w:val="24"/>
              </w:rPr>
              <w:t xml:space="preserve">ее государственные границы, </w:t>
            </w:r>
            <w:r w:rsidRPr="00603B37">
              <w:rPr>
                <w:rFonts w:ascii="Times New Roman" w:hAnsi="Times New Roman"/>
                <w:color w:val="000000"/>
                <w:spacing w:val="-6"/>
                <w:sz w:val="24"/>
                <w:szCs w:val="24"/>
              </w:rPr>
              <w:t xml:space="preserve">места исторических событий (важных сражений, битв, центров объединения), географическое положение городов Древней Руси, Московской Руси, </w:t>
            </w:r>
            <w:r w:rsidRPr="00603B37">
              <w:rPr>
                <w:rFonts w:ascii="Times New Roman" w:hAnsi="Times New Roman"/>
                <w:color w:val="000000"/>
                <w:spacing w:val="-6"/>
                <w:sz w:val="24"/>
                <w:szCs w:val="24"/>
              </w:rPr>
              <w:lastRenderedPageBreak/>
              <w:t xml:space="preserve">Российской империи, современной России. </w:t>
            </w:r>
          </w:p>
          <w:p w:rsidR="00603B37" w:rsidRPr="00603B37" w:rsidRDefault="00603B37" w:rsidP="00603B37">
            <w:pPr>
              <w:pStyle w:val="a3"/>
              <w:rPr>
                <w:rFonts w:ascii="Times New Roman" w:hAnsi="Times New Roman"/>
                <w:color w:val="000000"/>
                <w:spacing w:val="-2"/>
                <w:sz w:val="24"/>
                <w:szCs w:val="24"/>
              </w:rPr>
            </w:pPr>
            <w:r w:rsidRPr="00603B37">
              <w:rPr>
                <w:rFonts w:ascii="Times New Roman" w:hAnsi="Times New Roman"/>
                <w:i/>
                <w:color w:val="000000"/>
                <w:spacing w:val="-9"/>
                <w:sz w:val="24"/>
                <w:szCs w:val="24"/>
              </w:rPr>
              <w:t>Характеризовать</w:t>
            </w:r>
            <w:r w:rsidRPr="00603B37">
              <w:rPr>
                <w:rFonts w:ascii="Times New Roman" w:hAnsi="Times New Roman"/>
                <w:color w:val="000000"/>
                <w:spacing w:val="-9"/>
                <w:sz w:val="24"/>
                <w:szCs w:val="24"/>
              </w:rPr>
              <w:t xml:space="preserve"> кар</w:t>
            </w:r>
            <w:r w:rsidRPr="00603B37">
              <w:rPr>
                <w:rFonts w:ascii="Times New Roman" w:hAnsi="Times New Roman"/>
                <w:color w:val="000000"/>
                <w:spacing w:val="-5"/>
                <w:sz w:val="24"/>
                <w:szCs w:val="24"/>
              </w:rPr>
              <w:t xml:space="preserve">тины быта, труда, традиций людей </w:t>
            </w:r>
            <w:r w:rsidRPr="00603B37">
              <w:rPr>
                <w:rFonts w:ascii="Times New Roman" w:hAnsi="Times New Roman"/>
                <w:color w:val="000000"/>
                <w:spacing w:val="-2"/>
                <w:sz w:val="24"/>
                <w:szCs w:val="24"/>
              </w:rPr>
              <w:t xml:space="preserve">в разные исторические времена. </w:t>
            </w:r>
          </w:p>
          <w:p w:rsidR="00603B37" w:rsidRPr="00603B37" w:rsidRDefault="00603B37" w:rsidP="00603B37">
            <w:pPr>
              <w:pStyle w:val="a3"/>
              <w:rPr>
                <w:rFonts w:ascii="Times New Roman" w:hAnsi="Times New Roman"/>
                <w:sz w:val="24"/>
                <w:szCs w:val="24"/>
              </w:rPr>
            </w:pPr>
            <w:r w:rsidRPr="00603B37">
              <w:rPr>
                <w:rFonts w:ascii="Times New Roman" w:hAnsi="Times New Roman"/>
                <w:i/>
                <w:sz w:val="24"/>
                <w:szCs w:val="24"/>
              </w:rPr>
              <w:t>Выражать</w:t>
            </w:r>
            <w:r w:rsidRPr="00603B37">
              <w:rPr>
                <w:rFonts w:ascii="Times New Roman" w:hAnsi="Times New Roman"/>
                <w:sz w:val="24"/>
                <w:szCs w:val="24"/>
              </w:rPr>
              <w:t xml:space="preserve"> эмоциональное восприятие бед и побед, которые были в истории нашего государства, в жизни его жителей, отражать его в своих творческих работах.</w:t>
            </w:r>
          </w:p>
          <w:p w:rsidR="00603B37" w:rsidRPr="00603B37" w:rsidRDefault="00603B37" w:rsidP="00603B37">
            <w:pPr>
              <w:pStyle w:val="a3"/>
              <w:rPr>
                <w:rFonts w:ascii="Times New Roman" w:hAnsi="Times New Roman"/>
                <w:color w:val="000000"/>
                <w:spacing w:val="-7"/>
                <w:sz w:val="24"/>
                <w:szCs w:val="24"/>
              </w:rPr>
            </w:pPr>
            <w:r w:rsidRPr="00603B37">
              <w:rPr>
                <w:rFonts w:ascii="Times New Roman" w:hAnsi="Times New Roman"/>
                <w:bCs/>
                <w:i/>
                <w:color w:val="000000"/>
                <w:spacing w:val="-4"/>
                <w:sz w:val="24"/>
                <w:szCs w:val="24"/>
              </w:rPr>
              <w:t>Различать</w:t>
            </w:r>
            <w:r w:rsidRPr="00603B37">
              <w:rPr>
                <w:rFonts w:ascii="Times New Roman" w:hAnsi="Times New Roman"/>
                <w:bCs/>
                <w:color w:val="000000"/>
                <w:spacing w:val="-4"/>
                <w:sz w:val="24"/>
                <w:szCs w:val="24"/>
              </w:rPr>
              <w:t xml:space="preserve"> </w:t>
            </w:r>
            <w:r w:rsidRPr="00603B37">
              <w:rPr>
                <w:rFonts w:ascii="Times New Roman" w:hAnsi="Times New Roman"/>
                <w:color w:val="000000"/>
                <w:spacing w:val="-4"/>
                <w:sz w:val="24"/>
                <w:szCs w:val="24"/>
              </w:rPr>
              <w:t xml:space="preserve">Государственную </w:t>
            </w:r>
            <w:r w:rsidRPr="00603B37">
              <w:rPr>
                <w:rFonts w:ascii="Times New Roman" w:hAnsi="Times New Roman"/>
                <w:color w:val="000000"/>
                <w:spacing w:val="-7"/>
                <w:sz w:val="24"/>
                <w:szCs w:val="24"/>
              </w:rPr>
              <w:t xml:space="preserve">символику Российской Федерации, </w:t>
            </w:r>
            <w:r w:rsidRPr="00603B37">
              <w:rPr>
                <w:rFonts w:ascii="Times New Roman" w:hAnsi="Times New Roman"/>
                <w:color w:val="000000"/>
                <w:spacing w:val="-3"/>
                <w:sz w:val="24"/>
                <w:szCs w:val="24"/>
              </w:rPr>
              <w:t xml:space="preserve">узнавать российский флаг среди </w:t>
            </w:r>
            <w:r w:rsidRPr="00603B37">
              <w:rPr>
                <w:rFonts w:ascii="Times New Roman" w:hAnsi="Times New Roman"/>
                <w:color w:val="000000"/>
                <w:spacing w:val="-7"/>
                <w:sz w:val="24"/>
                <w:szCs w:val="24"/>
              </w:rPr>
              <w:t xml:space="preserve">флагов других стран. </w:t>
            </w:r>
          </w:p>
          <w:p w:rsidR="00603B37" w:rsidRPr="00603B37" w:rsidRDefault="00603B37" w:rsidP="00603B37">
            <w:pPr>
              <w:pStyle w:val="a3"/>
              <w:rPr>
                <w:rFonts w:ascii="Times New Roman" w:hAnsi="Times New Roman"/>
                <w:color w:val="000000"/>
                <w:spacing w:val="-2"/>
                <w:sz w:val="24"/>
                <w:szCs w:val="24"/>
              </w:rPr>
            </w:pPr>
            <w:r w:rsidRPr="00603B37">
              <w:rPr>
                <w:rFonts w:ascii="Times New Roman" w:hAnsi="Times New Roman"/>
                <w:i/>
                <w:color w:val="000000"/>
                <w:spacing w:val="-3"/>
                <w:sz w:val="24"/>
                <w:szCs w:val="24"/>
              </w:rPr>
              <w:t>Объяснять</w:t>
            </w:r>
            <w:r w:rsidRPr="00603B37">
              <w:rPr>
                <w:rFonts w:ascii="Times New Roman" w:hAnsi="Times New Roman"/>
                <w:color w:val="000000"/>
                <w:spacing w:val="-3"/>
                <w:sz w:val="24"/>
                <w:szCs w:val="24"/>
              </w:rPr>
              <w:t xml:space="preserve"> основные изображения  Государственного герба  Рос</w:t>
            </w:r>
            <w:r w:rsidRPr="00603B37">
              <w:rPr>
                <w:rFonts w:ascii="Times New Roman" w:hAnsi="Times New Roman"/>
                <w:color w:val="000000"/>
                <w:spacing w:val="-2"/>
                <w:sz w:val="24"/>
                <w:szCs w:val="24"/>
              </w:rPr>
              <w:t xml:space="preserve">сии,  узнавать  его  среди гербов </w:t>
            </w:r>
            <w:r w:rsidRPr="00603B37">
              <w:rPr>
                <w:rFonts w:ascii="Times New Roman" w:hAnsi="Times New Roman"/>
                <w:color w:val="000000"/>
                <w:spacing w:val="-5"/>
                <w:sz w:val="24"/>
                <w:szCs w:val="24"/>
              </w:rPr>
              <w:t xml:space="preserve">других стран. </w:t>
            </w:r>
            <w:r w:rsidRPr="00603B37">
              <w:rPr>
                <w:rFonts w:ascii="Times New Roman" w:hAnsi="Times New Roman"/>
                <w:bCs/>
                <w:i/>
                <w:color w:val="000000"/>
                <w:spacing w:val="-5"/>
                <w:sz w:val="24"/>
                <w:szCs w:val="24"/>
              </w:rPr>
              <w:t>Описывать</w:t>
            </w:r>
            <w:r w:rsidRPr="00603B37">
              <w:rPr>
                <w:rFonts w:ascii="Times New Roman" w:hAnsi="Times New Roman"/>
                <w:bCs/>
                <w:color w:val="000000"/>
                <w:spacing w:val="-5"/>
                <w:sz w:val="24"/>
                <w:szCs w:val="24"/>
              </w:rPr>
              <w:t xml:space="preserve"> </w:t>
            </w:r>
            <w:r w:rsidRPr="00603B37">
              <w:rPr>
                <w:rFonts w:ascii="Times New Roman" w:hAnsi="Times New Roman"/>
                <w:color w:val="000000"/>
                <w:spacing w:val="-5"/>
                <w:sz w:val="24"/>
                <w:szCs w:val="24"/>
              </w:rPr>
              <w:t>элемен</w:t>
            </w:r>
            <w:r w:rsidRPr="00603B37">
              <w:rPr>
                <w:rFonts w:ascii="Times New Roman" w:hAnsi="Times New Roman"/>
                <w:color w:val="000000"/>
                <w:spacing w:val="-2"/>
                <w:sz w:val="24"/>
                <w:szCs w:val="24"/>
              </w:rPr>
              <w:t>ты герба Москвы.</w:t>
            </w:r>
            <w:r w:rsidRPr="00603B37">
              <w:rPr>
                <w:rFonts w:ascii="Times New Roman" w:hAnsi="Times New Roman"/>
                <w:bCs/>
                <w:color w:val="000000"/>
                <w:spacing w:val="2"/>
                <w:sz w:val="24"/>
                <w:szCs w:val="24"/>
              </w:rPr>
              <w:t xml:space="preserve"> </w:t>
            </w:r>
            <w:r w:rsidRPr="00603B37">
              <w:rPr>
                <w:rFonts w:ascii="Times New Roman" w:hAnsi="Times New Roman"/>
                <w:bCs/>
                <w:i/>
                <w:color w:val="000000"/>
                <w:spacing w:val="2"/>
                <w:sz w:val="24"/>
                <w:szCs w:val="24"/>
              </w:rPr>
              <w:t xml:space="preserve">Прослушивать </w:t>
            </w:r>
            <w:r w:rsidRPr="00603B37">
              <w:rPr>
                <w:rFonts w:ascii="Times New Roman" w:hAnsi="Times New Roman"/>
                <w:i/>
                <w:color w:val="000000"/>
                <w:spacing w:val="2"/>
                <w:sz w:val="24"/>
                <w:szCs w:val="24"/>
              </w:rPr>
              <w:t xml:space="preserve">и </w:t>
            </w:r>
            <w:r w:rsidRPr="00603B37">
              <w:rPr>
                <w:rFonts w:ascii="Times New Roman" w:hAnsi="Times New Roman"/>
                <w:bCs/>
                <w:i/>
                <w:color w:val="000000"/>
                <w:spacing w:val="2"/>
                <w:sz w:val="24"/>
                <w:szCs w:val="24"/>
              </w:rPr>
              <w:t>декламиро</w:t>
            </w:r>
            <w:r w:rsidRPr="00603B37">
              <w:rPr>
                <w:rFonts w:ascii="Times New Roman" w:hAnsi="Times New Roman"/>
                <w:bCs/>
                <w:i/>
                <w:color w:val="000000"/>
                <w:spacing w:val="-2"/>
                <w:sz w:val="24"/>
                <w:szCs w:val="24"/>
              </w:rPr>
              <w:t>вать</w:t>
            </w:r>
            <w:r w:rsidRPr="00603B37">
              <w:rPr>
                <w:rFonts w:ascii="Times New Roman" w:hAnsi="Times New Roman"/>
                <w:bCs/>
                <w:color w:val="000000"/>
                <w:spacing w:val="-2"/>
                <w:sz w:val="24"/>
                <w:szCs w:val="24"/>
              </w:rPr>
              <w:t xml:space="preserve"> </w:t>
            </w:r>
            <w:r w:rsidRPr="00603B37">
              <w:rPr>
                <w:rFonts w:ascii="Times New Roman" w:hAnsi="Times New Roman"/>
                <w:color w:val="000000"/>
                <w:spacing w:val="-2"/>
                <w:sz w:val="24"/>
                <w:szCs w:val="24"/>
              </w:rPr>
              <w:t xml:space="preserve">(петь) Гимн РФ. </w:t>
            </w:r>
          </w:p>
          <w:p w:rsidR="00603B37" w:rsidRPr="00603B37" w:rsidRDefault="00603B37" w:rsidP="00603B37">
            <w:pPr>
              <w:pStyle w:val="a3"/>
              <w:rPr>
                <w:rFonts w:ascii="Times New Roman" w:hAnsi="Times New Roman"/>
                <w:sz w:val="24"/>
                <w:szCs w:val="24"/>
              </w:rPr>
            </w:pPr>
            <w:r w:rsidRPr="00603B37">
              <w:rPr>
                <w:rFonts w:ascii="Times New Roman" w:hAnsi="Times New Roman"/>
                <w:i/>
                <w:color w:val="000000"/>
                <w:spacing w:val="-7"/>
                <w:sz w:val="24"/>
                <w:szCs w:val="24"/>
              </w:rPr>
              <w:t xml:space="preserve">Находить </w:t>
            </w:r>
            <w:r w:rsidRPr="00603B37">
              <w:rPr>
                <w:rFonts w:ascii="Times New Roman" w:hAnsi="Times New Roman"/>
                <w:color w:val="000000"/>
                <w:spacing w:val="-7"/>
                <w:sz w:val="24"/>
                <w:szCs w:val="24"/>
              </w:rPr>
              <w:t>ин</w:t>
            </w:r>
            <w:r w:rsidRPr="00603B37">
              <w:rPr>
                <w:rFonts w:ascii="Times New Roman" w:hAnsi="Times New Roman"/>
                <w:color w:val="000000"/>
                <w:spacing w:val="-8"/>
                <w:sz w:val="24"/>
                <w:szCs w:val="24"/>
              </w:rPr>
              <w:t xml:space="preserve">формацию (в том числе иллюстративную) о достопримечательностях </w:t>
            </w:r>
            <w:r w:rsidRPr="00603B37">
              <w:rPr>
                <w:rFonts w:ascii="Times New Roman" w:hAnsi="Times New Roman"/>
                <w:color w:val="000000"/>
                <w:spacing w:val="-1"/>
                <w:sz w:val="24"/>
                <w:szCs w:val="24"/>
              </w:rPr>
              <w:t>Москвы, праздничных днях Рос</w:t>
            </w:r>
            <w:r w:rsidRPr="00603B37">
              <w:rPr>
                <w:rFonts w:ascii="Times New Roman" w:hAnsi="Times New Roman"/>
                <w:color w:val="000000"/>
                <w:spacing w:val="-6"/>
                <w:sz w:val="24"/>
                <w:szCs w:val="24"/>
              </w:rPr>
              <w:t xml:space="preserve">сии, используя дополнительную и </w:t>
            </w:r>
            <w:r w:rsidRPr="00603B37">
              <w:rPr>
                <w:rFonts w:ascii="Times New Roman" w:hAnsi="Times New Roman"/>
                <w:color w:val="000000"/>
                <w:spacing w:val="-7"/>
                <w:sz w:val="24"/>
                <w:szCs w:val="24"/>
              </w:rPr>
              <w:t>справочную литературу.</w:t>
            </w:r>
          </w:p>
          <w:p w:rsidR="00603B37" w:rsidRPr="00603B37" w:rsidRDefault="00603B37" w:rsidP="00603B37">
            <w:pPr>
              <w:pStyle w:val="a3"/>
              <w:rPr>
                <w:rFonts w:ascii="Times New Roman" w:hAnsi="Times New Roman"/>
                <w:sz w:val="24"/>
                <w:szCs w:val="24"/>
              </w:rPr>
            </w:pPr>
            <w:r w:rsidRPr="00603B37">
              <w:rPr>
                <w:rFonts w:ascii="Times New Roman" w:hAnsi="Times New Roman"/>
                <w:bCs/>
                <w:i/>
                <w:color w:val="000000"/>
                <w:spacing w:val="-3"/>
                <w:sz w:val="24"/>
                <w:szCs w:val="24"/>
              </w:rPr>
              <w:t xml:space="preserve">Сравнивать (соотносить) </w:t>
            </w:r>
            <w:r w:rsidRPr="00603B37">
              <w:rPr>
                <w:rFonts w:ascii="Times New Roman" w:hAnsi="Times New Roman"/>
                <w:color w:val="000000"/>
                <w:spacing w:val="-3"/>
                <w:sz w:val="24"/>
                <w:szCs w:val="24"/>
              </w:rPr>
              <w:t>ил</w:t>
            </w:r>
            <w:r w:rsidRPr="00603B37">
              <w:rPr>
                <w:rFonts w:ascii="Times New Roman" w:hAnsi="Times New Roman"/>
                <w:color w:val="000000"/>
                <w:spacing w:val="-6"/>
                <w:sz w:val="24"/>
                <w:szCs w:val="24"/>
              </w:rPr>
              <w:t xml:space="preserve">люстрации вида </w:t>
            </w:r>
            <w:r w:rsidRPr="00603B37">
              <w:rPr>
                <w:rFonts w:ascii="Times New Roman" w:hAnsi="Times New Roman"/>
                <w:color w:val="000000"/>
                <w:spacing w:val="-8"/>
                <w:sz w:val="24"/>
                <w:szCs w:val="24"/>
              </w:rPr>
              <w:t>Москвы в разные времена истории России</w:t>
            </w:r>
            <w:r w:rsidRPr="00603B37">
              <w:rPr>
                <w:rFonts w:ascii="Times New Roman" w:hAnsi="Times New Roman"/>
                <w:color w:val="000000"/>
                <w:spacing w:val="-3"/>
                <w:sz w:val="24"/>
                <w:szCs w:val="24"/>
              </w:rPr>
              <w:t>.</w:t>
            </w:r>
          </w:p>
          <w:p w:rsidR="00603B37" w:rsidRPr="00603B37" w:rsidRDefault="00603B37" w:rsidP="00603B37">
            <w:pPr>
              <w:pStyle w:val="a3"/>
              <w:rPr>
                <w:rFonts w:ascii="Times New Roman" w:hAnsi="Times New Roman"/>
                <w:color w:val="000000"/>
                <w:spacing w:val="-12"/>
                <w:sz w:val="24"/>
                <w:szCs w:val="24"/>
              </w:rPr>
            </w:pPr>
            <w:r w:rsidRPr="00603B37">
              <w:rPr>
                <w:rFonts w:ascii="Times New Roman" w:hAnsi="Times New Roman"/>
                <w:bCs/>
                <w:i/>
                <w:color w:val="000000"/>
                <w:spacing w:val="-6"/>
                <w:sz w:val="24"/>
                <w:szCs w:val="24"/>
              </w:rPr>
              <w:t>Го</w:t>
            </w:r>
            <w:r w:rsidRPr="00603B37">
              <w:rPr>
                <w:rFonts w:ascii="Times New Roman" w:hAnsi="Times New Roman"/>
                <w:bCs/>
                <w:i/>
                <w:color w:val="000000"/>
                <w:spacing w:val="-4"/>
                <w:sz w:val="24"/>
                <w:szCs w:val="24"/>
              </w:rPr>
              <w:t>товить</w:t>
            </w:r>
            <w:r w:rsidRPr="00603B37">
              <w:rPr>
                <w:rFonts w:ascii="Times New Roman" w:hAnsi="Times New Roman"/>
                <w:bCs/>
                <w:color w:val="000000"/>
                <w:spacing w:val="-4"/>
                <w:sz w:val="24"/>
                <w:szCs w:val="24"/>
              </w:rPr>
              <w:t xml:space="preserve"> </w:t>
            </w:r>
            <w:r w:rsidRPr="00603B37">
              <w:rPr>
                <w:rFonts w:ascii="Times New Roman" w:hAnsi="Times New Roman"/>
                <w:color w:val="000000"/>
                <w:spacing w:val="-4"/>
                <w:sz w:val="24"/>
                <w:szCs w:val="24"/>
              </w:rPr>
              <w:t>небольшие сообщения об</w:t>
            </w:r>
            <w:r w:rsidRPr="00603B37">
              <w:rPr>
                <w:rFonts w:ascii="Times New Roman" w:hAnsi="Times New Roman"/>
                <w:color w:val="000000"/>
                <w:spacing w:val="-6"/>
                <w:sz w:val="24"/>
                <w:szCs w:val="24"/>
              </w:rPr>
              <w:t xml:space="preserve"> одном из древних </w:t>
            </w:r>
            <w:r w:rsidRPr="00603B37">
              <w:rPr>
                <w:rFonts w:ascii="Times New Roman" w:hAnsi="Times New Roman"/>
                <w:color w:val="000000"/>
                <w:spacing w:val="-2"/>
                <w:sz w:val="24"/>
                <w:szCs w:val="24"/>
              </w:rPr>
              <w:t>городов России на основе допол</w:t>
            </w:r>
            <w:r w:rsidRPr="00603B37">
              <w:rPr>
                <w:rFonts w:ascii="Times New Roman" w:hAnsi="Times New Roman"/>
                <w:color w:val="000000"/>
                <w:spacing w:val="-1"/>
                <w:sz w:val="24"/>
                <w:szCs w:val="24"/>
              </w:rPr>
              <w:t xml:space="preserve">нительной  информации, </w:t>
            </w:r>
            <w:r w:rsidRPr="00603B37">
              <w:rPr>
                <w:rFonts w:ascii="Times New Roman" w:hAnsi="Times New Roman"/>
                <w:bCs/>
                <w:i/>
                <w:color w:val="000000"/>
                <w:spacing w:val="-1"/>
                <w:sz w:val="24"/>
                <w:szCs w:val="24"/>
              </w:rPr>
              <w:t>подби</w:t>
            </w:r>
            <w:r w:rsidRPr="00603B37">
              <w:rPr>
                <w:rFonts w:ascii="Times New Roman" w:hAnsi="Times New Roman"/>
                <w:bCs/>
                <w:i/>
                <w:color w:val="000000"/>
                <w:spacing w:val="-2"/>
                <w:sz w:val="24"/>
                <w:szCs w:val="24"/>
              </w:rPr>
              <w:t>рать</w:t>
            </w:r>
            <w:r w:rsidRPr="00603B37">
              <w:rPr>
                <w:rFonts w:ascii="Times New Roman" w:hAnsi="Times New Roman"/>
                <w:bCs/>
                <w:color w:val="000000"/>
                <w:spacing w:val="-2"/>
                <w:sz w:val="24"/>
                <w:szCs w:val="24"/>
              </w:rPr>
              <w:t xml:space="preserve"> </w:t>
            </w:r>
            <w:r w:rsidRPr="00603B37">
              <w:rPr>
                <w:rFonts w:ascii="Times New Roman" w:hAnsi="Times New Roman"/>
                <w:color w:val="000000"/>
                <w:spacing w:val="-2"/>
                <w:sz w:val="24"/>
                <w:szCs w:val="24"/>
              </w:rPr>
              <w:t>к своему сообщению фото и видео</w:t>
            </w:r>
            <w:r w:rsidRPr="00603B37">
              <w:rPr>
                <w:rFonts w:ascii="Times New Roman" w:hAnsi="Times New Roman"/>
                <w:color w:val="000000"/>
                <w:spacing w:val="-12"/>
                <w:sz w:val="24"/>
                <w:szCs w:val="24"/>
              </w:rPr>
              <w:t xml:space="preserve">материалы. </w:t>
            </w:r>
          </w:p>
          <w:p w:rsidR="00603B37" w:rsidRPr="00603B37" w:rsidRDefault="00603B37" w:rsidP="00603B37">
            <w:pPr>
              <w:pStyle w:val="a3"/>
              <w:rPr>
                <w:rFonts w:ascii="Times New Roman" w:hAnsi="Times New Roman"/>
                <w:color w:val="000000"/>
                <w:spacing w:val="-4"/>
                <w:sz w:val="24"/>
                <w:szCs w:val="24"/>
              </w:rPr>
            </w:pPr>
            <w:r w:rsidRPr="00603B37">
              <w:rPr>
                <w:rFonts w:ascii="Times New Roman" w:hAnsi="Times New Roman"/>
                <w:bCs/>
                <w:i/>
                <w:color w:val="000000"/>
                <w:spacing w:val="-4"/>
                <w:sz w:val="24"/>
                <w:szCs w:val="24"/>
              </w:rPr>
              <w:t>Обмениваться</w:t>
            </w:r>
            <w:r w:rsidRPr="00603B37">
              <w:rPr>
                <w:rFonts w:ascii="Times New Roman" w:hAnsi="Times New Roman"/>
                <w:bCs/>
                <w:color w:val="000000"/>
                <w:spacing w:val="-4"/>
                <w:sz w:val="24"/>
                <w:szCs w:val="24"/>
              </w:rPr>
              <w:t xml:space="preserve"> </w:t>
            </w:r>
            <w:r w:rsidRPr="00603B37">
              <w:rPr>
                <w:rFonts w:ascii="Times New Roman" w:hAnsi="Times New Roman"/>
                <w:color w:val="000000"/>
                <w:spacing w:val="-4"/>
                <w:sz w:val="24"/>
                <w:szCs w:val="24"/>
              </w:rPr>
              <w:t xml:space="preserve">сведениями о </w:t>
            </w:r>
            <w:r w:rsidRPr="00603B37">
              <w:rPr>
                <w:rFonts w:ascii="Times New Roman" w:hAnsi="Times New Roman"/>
                <w:color w:val="000000"/>
                <w:spacing w:val="-1"/>
                <w:sz w:val="24"/>
                <w:szCs w:val="24"/>
              </w:rPr>
              <w:t xml:space="preserve">родной  стране, полученными  из </w:t>
            </w:r>
            <w:r w:rsidRPr="00603B37">
              <w:rPr>
                <w:rFonts w:ascii="Times New Roman" w:hAnsi="Times New Roman"/>
                <w:color w:val="000000"/>
                <w:spacing w:val="-4"/>
                <w:sz w:val="24"/>
                <w:szCs w:val="24"/>
              </w:rPr>
              <w:t xml:space="preserve">средств массовой информации. </w:t>
            </w:r>
          </w:p>
          <w:p w:rsidR="00603B37" w:rsidRPr="00603B37" w:rsidRDefault="00603B37" w:rsidP="00603B37">
            <w:pPr>
              <w:pStyle w:val="a3"/>
              <w:rPr>
                <w:rFonts w:ascii="Times New Roman" w:hAnsi="Times New Roman"/>
                <w:color w:val="000000"/>
                <w:spacing w:val="-9"/>
                <w:sz w:val="24"/>
                <w:szCs w:val="24"/>
              </w:rPr>
            </w:pPr>
            <w:r w:rsidRPr="00603B37">
              <w:rPr>
                <w:rFonts w:ascii="Times New Roman" w:hAnsi="Times New Roman"/>
                <w:bCs/>
                <w:i/>
                <w:color w:val="000000"/>
                <w:spacing w:val="-3"/>
                <w:sz w:val="24"/>
                <w:szCs w:val="24"/>
              </w:rPr>
              <w:t>Рассказывать</w:t>
            </w:r>
            <w:r w:rsidRPr="00603B37">
              <w:rPr>
                <w:rFonts w:ascii="Times New Roman" w:hAnsi="Times New Roman"/>
                <w:bCs/>
                <w:color w:val="000000"/>
                <w:spacing w:val="-3"/>
                <w:sz w:val="24"/>
                <w:szCs w:val="24"/>
              </w:rPr>
              <w:t xml:space="preserve"> </w:t>
            </w:r>
            <w:r w:rsidRPr="00603B37">
              <w:rPr>
                <w:rFonts w:ascii="Times New Roman" w:hAnsi="Times New Roman"/>
                <w:color w:val="000000"/>
                <w:spacing w:val="-3"/>
                <w:sz w:val="24"/>
                <w:szCs w:val="24"/>
              </w:rPr>
              <w:t xml:space="preserve">о праздничных </w:t>
            </w:r>
            <w:r w:rsidRPr="00603B37">
              <w:rPr>
                <w:rFonts w:ascii="Times New Roman" w:hAnsi="Times New Roman"/>
                <w:color w:val="000000"/>
                <w:spacing w:val="1"/>
                <w:sz w:val="24"/>
                <w:szCs w:val="24"/>
              </w:rPr>
              <w:t xml:space="preserve">днях России на основе личного </w:t>
            </w:r>
            <w:r w:rsidRPr="00603B37">
              <w:rPr>
                <w:rFonts w:ascii="Times New Roman" w:hAnsi="Times New Roman"/>
                <w:color w:val="000000"/>
                <w:spacing w:val="-4"/>
                <w:sz w:val="24"/>
                <w:szCs w:val="24"/>
              </w:rPr>
              <w:t>опыта и дополнительных источни</w:t>
            </w:r>
            <w:r w:rsidRPr="00603B37">
              <w:rPr>
                <w:rFonts w:ascii="Times New Roman" w:hAnsi="Times New Roman"/>
                <w:color w:val="000000"/>
                <w:spacing w:val="1"/>
                <w:sz w:val="24"/>
                <w:szCs w:val="24"/>
              </w:rPr>
              <w:t xml:space="preserve">ков информации (в том числе по </w:t>
            </w:r>
            <w:r w:rsidRPr="00603B37">
              <w:rPr>
                <w:rFonts w:ascii="Times New Roman" w:hAnsi="Times New Roman"/>
                <w:color w:val="000000"/>
                <w:spacing w:val="-9"/>
                <w:sz w:val="24"/>
                <w:szCs w:val="24"/>
              </w:rPr>
              <w:t>иллюстрациям, из интервью свидетелей, рассказов старших членов семьи).</w:t>
            </w:r>
          </w:p>
          <w:p w:rsidR="00603B37" w:rsidRPr="00603B37" w:rsidRDefault="00603B37" w:rsidP="00603B37">
            <w:pPr>
              <w:pStyle w:val="a3"/>
              <w:rPr>
                <w:rFonts w:ascii="Times New Roman" w:hAnsi="Times New Roman"/>
                <w:sz w:val="24"/>
                <w:szCs w:val="24"/>
              </w:rPr>
            </w:pPr>
            <w:r w:rsidRPr="00603B37">
              <w:rPr>
                <w:rFonts w:ascii="Times New Roman" w:hAnsi="Times New Roman"/>
                <w:i/>
                <w:color w:val="000000"/>
                <w:spacing w:val="-7"/>
                <w:sz w:val="24"/>
                <w:szCs w:val="24"/>
              </w:rPr>
              <w:t>Обмениваться</w:t>
            </w:r>
            <w:r w:rsidRPr="00603B37">
              <w:rPr>
                <w:rFonts w:ascii="Times New Roman" w:hAnsi="Times New Roman"/>
                <w:color w:val="000000"/>
                <w:spacing w:val="-7"/>
                <w:sz w:val="24"/>
                <w:szCs w:val="24"/>
              </w:rPr>
              <w:t xml:space="preserve"> впе</w:t>
            </w:r>
            <w:r w:rsidRPr="00603B37">
              <w:rPr>
                <w:rFonts w:ascii="Times New Roman" w:hAnsi="Times New Roman"/>
                <w:color w:val="000000"/>
                <w:spacing w:val="-5"/>
                <w:sz w:val="24"/>
                <w:szCs w:val="24"/>
              </w:rPr>
              <w:t xml:space="preserve">чатлениями, полученными в ходе </w:t>
            </w:r>
            <w:r w:rsidRPr="00603B37">
              <w:rPr>
                <w:rFonts w:ascii="Times New Roman" w:hAnsi="Times New Roman"/>
                <w:color w:val="000000"/>
                <w:spacing w:val="-8"/>
                <w:sz w:val="24"/>
                <w:szCs w:val="24"/>
              </w:rPr>
              <w:t>бесед со свидетелями исторических событий, происходивших на территории родного края.</w:t>
            </w:r>
          </w:p>
          <w:p w:rsidR="00603B37" w:rsidRPr="00603B37" w:rsidRDefault="00603B37" w:rsidP="00603B37">
            <w:pPr>
              <w:pStyle w:val="a3"/>
              <w:rPr>
                <w:rFonts w:ascii="Times New Roman" w:hAnsi="Times New Roman"/>
                <w:sz w:val="24"/>
                <w:szCs w:val="24"/>
              </w:rPr>
            </w:pPr>
            <w:r w:rsidRPr="00603B37">
              <w:rPr>
                <w:rFonts w:ascii="Times New Roman" w:hAnsi="Times New Roman"/>
                <w:i/>
                <w:sz w:val="24"/>
                <w:szCs w:val="24"/>
              </w:rPr>
              <w:lastRenderedPageBreak/>
              <w:t>Объяснять</w:t>
            </w:r>
            <w:r w:rsidRPr="00603B37">
              <w:rPr>
                <w:rFonts w:ascii="Times New Roman" w:hAnsi="Times New Roman"/>
                <w:sz w:val="24"/>
                <w:szCs w:val="24"/>
              </w:rPr>
              <w:t xml:space="preserve"> смысл народных пословиц и поговорок.</w:t>
            </w:r>
          </w:p>
          <w:p w:rsidR="00603B37" w:rsidRPr="00603B37" w:rsidRDefault="00603B37" w:rsidP="00603B37">
            <w:pPr>
              <w:pStyle w:val="a3"/>
              <w:rPr>
                <w:rFonts w:ascii="Times New Roman" w:hAnsi="Times New Roman"/>
                <w:color w:val="000000"/>
                <w:spacing w:val="-10"/>
                <w:sz w:val="24"/>
                <w:szCs w:val="24"/>
              </w:rPr>
            </w:pPr>
            <w:r w:rsidRPr="00603B37">
              <w:rPr>
                <w:rFonts w:ascii="Times New Roman" w:hAnsi="Times New Roman"/>
                <w:i/>
                <w:color w:val="000000"/>
                <w:spacing w:val="-10"/>
                <w:sz w:val="24"/>
                <w:szCs w:val="24"/>
              </w:rPr>
              <w:t>Сотрудничать</w:t>
            </w:r>
            <w:r w:rsidRPr="00603B37">
              <w:rPr>
                <w:rFonts w:ascii="Times New Roman" w:hAnsi="Times New Roman"/>
                <w:color w:val="000000"/>
                <w:spacing w:val="-10"/>
                <w:sz w:val="24"/>
                <w:szCs w:val="24"/>
              </w:rPr>
              <w:t xml:space="preserve">  при проведении исследований: участвовать в обсуждении задач исследования, подборе источников информации, обсуждении их достоверности, обобщении полученных сведений, формулировании вывода, формы презентации.</w:t>
            </w:r>
          </w:p>
          <w:p w:rsidR="00603B37" w:rsidRPr="00603B37" w:rsidRDefault="00603B37" w:rsidP="00603B37">
            <w:pPr>
              <w:pStyle w:val="a3"/>
              <w:rPr>
                <w:rFonts w:ascii="Times New Roman" w:hAnsi="Times New Roman"/>
                <w:color w:val="000000"/>
                <w:spacing w:val="-10"/>
                <w:sz w:val="24"/>
                <w:szCs w:val="24"/>
              </w:rPr>
            </w:pPr>
            <w:r w:rsidRPr="00603B37">
              <w:rPr>
                <w:rFonts w:ascii="Times New Roman" w:hAnsi="Times New Roman"/>
                <w:i/>
                <w:color w:val="000000"/>
                <w:spacing w:val="-10"/>
                <w:sz w:val="24"/>
                <w:szCs w:val="24"/>
              </w:rPr>
              <w:t>Составлять</w:t>
            </w:r>
            <w:r w:rsidRPr="00603B37">
              <w:rPr>
                <w:rFonts w:ascii="Times New Roman" w:hAnsi="Times New Roman"/>
                <w:color w:val="000000"/>
                <w:spacing w:val="-10"/>
                <w:sz w:val="24"/>
                <w:szCs w:val="24"/>
              </w:rPr>
              <w:t xml:space="preserve"> тематический словарь  понятий с объяснением их значения.</w:t>
            </w:r>
          </w:p>
          <w:p w:rsidR="00603B37" w:rsidRPr="00603B37" w:rsidRDefault="00603B37" w:rsidP="00603B37">
            <w:pPr>
              <w:pStyle w:val="a3"/>
              <w:rPr>
                <w:rFonts w:ascii="Times New Roman" w:hAnsi="Times New Roman"/>
                <w:bCs/>
                <w:color w:val="000000"/>
                <w:sz w:val="24"/>
                <w:szCs w:val="24"/>
              </w:rPr>
            </w:pPr>
            <w:r w:rsidRPr="00603B37">
              <w:rPr>
                <w:rFonts w:ascii="Times New Roman" w:hAnsi="Times New Roman"/>
                <w:bCs/>
                <w:i/>
                <w:color w:val="000000"/>
                <w:sz w:val="24"/>
                <w:szCs w:val="24"/>
              </w:rPr>
              <w:t>Выполнять</w:t>
            </w:r>
            <w:r w:rsidRPr="00603B37">
              <w:rPr>
                <w:rFonts w:ascii="Times New Roman" w:hAnsi="Times New Roman"/>
                <w:bCs/>
                <w:color w:val="000000"/>
                <w:sz w:val="24"/>
                <w:szCs w:val="24"/>
              </w:rPr>
              <w:t xml:space="preserve"> разные типы тестовых заданий по проверке усвоения предметных и </w:t>
            </w:r>
            <w:proofErr w:type="spellStart"/>
            <w:r w:rsidRPr="00603B37">
              <w:rPr>
                <w:rFonts w:ascii="Times New Roman" w:hAnsi="Times New Roman"/>
                <w:bCs/>
                <w:color w:val="000000"/>
                <w:sz w:val="24"/>
                <w:szCs w:val="24"/>
              </w:rPr>
              <w:t>метапредметных</w:t>
            </w:r>
            <w:proofErr w:type="spellEnd"/>
            <w:r w:rsidRPr="00603B37">
              <w:rPr>
                <w:rFonts w:ascii="Times New Roman" w:hAnsi="Times New Roman"/>
                <w:bCs/>
                <w:color w:val="000000"/>
                <w:sz w:val="24"/>
                <w:szCs w:val="24"/>
              </w:rPr>
              <w:t xml:space="preserve"> знаний и умений, </w:t>
            </w:r>
            <w:r w:rsidRPr="00603B37">
              <w:rPr>
                <w:rFonts w:ascii="Times New Roman" w:hAnsi="Times New Roman"/>
                <w:bCs/>
                <w:i/>
                <w:color w:val="000000"/>
                <w:sz w:val="24"/>
                <w:szCs w:val="24"/>
              </w:rPr>
              <w:t xml:space="preserve">оценивать </w:t>
            </w:r>
            <w:r w:rsidRPr="00603B37">
              <w:rPr>
                <w:rFonts w:ascii="Times New Roman" w:hAnsi="Times New Roman"/>
                <w:bCs/>
                <w:color w:val="000000"/>
                <w:sz w:val="24"/>
                <w:szCs w:val="24"/>
              </w:rPr>
              <w:t>результаты своего учебного труда.</w:t>
            </w:r>
          </w:p>
          <w:p w:rsidR="00603B37" w:rsidRPr="00603B37" w:rsidRDefault="00603B37" w:rsidP="00603B37">
            <w:pPr>
              <w:pStyle w:val="a3"/>
              <w:rPr>
                <w:rFonts w:ascii="Times New Roman" w:hAnsi="Times New Roman"/>
                <w:sz w:val="24"/>
                <w:szCs w:val="24"/>
              </w:rPr>
            </w:pPr>
            <w:r w:rsidRPr="00603B37">
              <w:rPr>
                <w:rFonts w:ascii="Times New Roman" w:hAnsi="Times New Roman"/>
                <w:i/>
                <w:color w:val="000000"/>
                <w:spacing w:val="-2"/>
                <w:sz w:val="24"/>
                <w:szCs w:val="24"/>
              </w:rPr>
              <w:t>Находить</w:t>
            </w:r>
            <w:r w:rsidRPr="00603B37">
              <w:rPr>
                <w:rFonts w:ascii="Times New Roman" w:hAnsi="Times New Roman"/>
                <w:color w:val="000000"/>
                <w:spacing w:val="-2"/>
                <w:sz w:val="24"/>
                <w:szCs w:val="24"/>
              </w:rPr>
              <w:t xml:space="preserve"> дополнительную информацию о в</w:t>
            </w:r>
            <w:r w:rsidRPr="00603B37">
              <w:rPr>
                <w:rFonts w:ascii="Times New Roman" w:hAnsi="Times New Roman"/>
                <w:color w:val="000000"/>
                <w:spacing w:val="-6"/>
                <w:sz w:val="24"/>
                <w:szCs w:val="24"/>
              </w:rPr>
              <w:t>ыдающихся людях разных эпох: правителях, полководцах, деятелях науки и искусства России (родного края).</w:t>
            </w:r>
          </w:p>
          <w:p w:rsidR="00603B37" w:rsidRPr="00603B37" w:rsidRDefault="00603B37" w:rsidP="00603B37">
            <w:pPr>
              <w:pStyle w:val="a3"/>
              <w:rPr>
                <w:rFonts w:ascii="Times New Roman" w:hAnsi="Times New Roman"/>
                <w:sz w:val="24"/>
                <w:szCs w:val="24"/>
              </w:rPr>
            </w:pPr>
            <w:r w:rsidRPr="00603B37">
              <w:rPr>
                <w:rFonts w:ascii="Times New Roman" w:hAnsi="Times New Roman"/>
                <w:i/>
                <w:sz w:val="24"/>
                <w:szCs w:val="24"/>
              </w:rPr>
              <w:t>Выбирать</w:t>
            </w:r>
            <w:r w:rsidRPr="00603B37">
              <w:rPr>
                <w:rFonts w:ascii="Times New Roman" w:hAnsi="Times New Roman"/>
                <w:sz w:val="24"/>
                <w:szCs w:val="24"/>
              </w:rPr>
              <w:t xml:space="preserve"> форму участия в проектной деятельности по изучаемому разделу. </w:t>
            </w:r>
          </w:p>
        </w:tc>
      </w:tr>
      <w:tr w:rsidR="00603B37" w:rsidRPr="00603B37" w:rsidTr="00603B37">
        <w:tc>
          <w:tcPr>
            <w:tcW w:w="1809"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lastRenderedPageBreak/>
              <w:t>Материки, океаны, страны и народы Земли (12 ч)</w:t>
            </w:r>
          </w:p>
        </w:tc>
        <w:tc>
          <w:tcPr>
            <w:tcW w:w="7371" w:type="dxa"/>
          </w:tcPr>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       Открытие материков Земли. Роль путешественников и купцов в открытии новых земель. Первооткрыватели и исследователи Азии, Африки, Америки, Австралии, Антарктиды. Кругосветные путешествия. Имена российских путешественников на карте мира, России и родного края. Природа материков. Проблема</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сохранения природных богатств Земли. Международная Красная</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книга. </w:t>
            </w:r>
          </w:p>
          <w:p w:rsidR="00603B37" w:rsidRPr="00603B37" w:rsidRDefault="00603B37" w:rsidP="00603B37">
            <w:pPr>
              <w:pStyle w:val="a3"/>
              <w:rPr>
                <w:rFonts w:ascii="Times New Roman" w:hAnsi="Times New Roman"/>
                <w:sz w:val="24"/>
                <w:szCs w:val="24"/>
              </w:rPr>
            </w:pPr>
            <w:r w:rsidRPr="00603B37">
              <w:rPr>
                <w:rFonts w:ascii="Times New Roman" w:hAnsi="Times New Roman"/>
                <w:sz w:val="24"/>
                <w:szCs w:val="24"/>
              </w:rPr>
              <w:t xml:space="preserve">       Общее представление о разнообразии стран и народов современного мира, наиболее многочисленные народы мира. Коренные народы континентов (одежда, жилища, занятия, традиции). Крупнейшие страны мира (столицы, главные достопримечательности, расположение на политической карте мира). Страны СНГ – ближайшие соседи России.</w:t>
            </w:r>
          </w:p>
          <w:p w:rsidR="00603B37" w:rsidRPr="00603B37" w:rsidRDefault="00603B37" w:rsidP="00603B37">
            <w:pPr>
              <w:pStyle w:val="a3"/>
              <w:rPr>
                <w:rFonts w:ascii="Times New Roman" w:hAnsi="Times New Roman"/>
                <w:sz w:val="24"/>
                <w:szCs w:val="24"/>
              </w:rPr>
            </w:pPr>
          </w:p>
        </w:tc>
        <w:tc>
          <w:tcPr>
            <w:tcW w:w="5670" w:type="dxa"/>
          </w:tcPr>
          <w:p w:rsidR="00603B37" w:rsidRPr="00603B37" w:rsidRDefault="00603B37" w:rsidP="00603B37">
            <w:pPr>
              <w:pStyle w:val="a3"/>
              <w:rPr>
                <w:rFonts w:ascii="Times New Roman" w:hAnsi="Times New Roman"/>
                <w:bCs/>
                <w:color w:val="000000"/>
                <w:spacing w:val="-8"/>
                <w:sz w:val="24"/>
                <w:szCs w:val="24"/>
              </w:rPr>
            </w:pPr>
            <w:r w:rsidRPr="00603B37">
              <w:rPr>
                <w:rFonts w:ascii="Times New Roman" w:hAnsi="Times New Roman"/>
                <w:bCs/>
                <w:i/>
                <w:color w:val="000000"/>
                <w:spacing w:val="-8"/>
                <w:sz w:val="24"/>
                <w:szCs w:val="24"/>
              </w:rPr>
              <w:t>Рассказывать</w:t>
            </w:r>
            <w:r w:rsidRPr="00603B37">
              <w:rPr>
                <w:rFonts w:ascii="Times New Roman" w:hAnsi="Times New Roman"/>
                <w:bCs/>
                <w:color w:val="000000"/>
                <w:spacing w:val="-8"/>
                <w:sz w:val="24"/>
                <w:szCs w:val="24"/>
              </w:rPr>
              <w:t xml:space="preserve"> о великих географических открытиях, </w:t>
            </w:r>
            <w:r w:rsidRPr="00603B37">
              <w:rPr>
                <w:rFonts w:ascii="Times New Roman" w:hAnsi="Times New Roman"/>
                <w:bCs/>
                <w:i/>
                <w:color w:val="000000"/>
                <w:spacing w:val="-8"/>
                <w:sz w:val="24"/>
                <w:szCs w:val="24"/>
              </w:rPr>
              <w:t>называть</w:t>
            </w:r>
            <w:r w:rsidRPr="00603B37">
              <w:rPr>
                <w:rFonts w:ascii="Times New Roman" w:hAnsi="Times New Roman"/>
                <w:bCs/>
                <w:color w:val="000000"/>
                <w:spacing w:val="-8"/>
                <w:sz w:val="24"/>
                <w:szCs w:val="24"/>
              </w:rPr>
              <w:t xml:space="preserve"> имена великих путешественников мира, первооткрывателей неизвестных земель, исследователей природы материков, их коренных народов.</w:t>
            </w:r>
          </w:p>
          <w:p w:rsidR="00603B37" w:rsidRPr="00603B37" w:rsidRDefault="00603B37" w:rsidP="00603B37">
            <w:pPr>
              <w:pStyle w:val="a3"/>
              <w:rPr>
                <w:rFonts w:ascii="Times New Roman" w:hAnsi="Times New Roman"/>
                <w:bCs/>
                <w:color w:val="000000"/>
                <w:spacing w:val="-8"/>
                <w:sz w:val="24"/>
                <w:szCs w:val="24"/>
              </w:rPr>
            </w:pPr>
            <w:r w:rsidRPr="00603B37">
              <w:rPr>
                <w:rFonts w:ascii="Times New Roman" w:hAnsi="Times New Roman"/>
                <w:bCs/>
                <w:i/>
                <w:color w:val="000000"/>
                <w:spacing w:val="-8"/>
                <w:sz w:val="24"/>
                <w:szCs w:val="24"/>
              </w:rPr>
              <w:t xml:space="preserve">Работать с глобусом и картой: </w:t>
            </w:r>
            <w:r w:rsidRPr="00603B37">
              <w:rPr>
                <w:rFonts w:ascii="Times New Roman" w:hAnsi="Times New Roman"/>
                <w:bCs/>
                <w:i/>
                <w:color w:val="000000"/>
                <w:spacing w:val="-10"/>
                <w:sz w:val="24"/>
                <w:szCs w:val="24"/>
              </w:rPr>
              <w:t xml:space="preserve">находить </w:t>
            </w:r>
            <w:r w:rsidRPr="00603B37">
              <w:rPr>
                <w:rFonts w:ascii="Times New Roman" w:hAnsi="Times New Roman"/>
                <w:i/>
                <w:color w:val="000000"/>
                <w:spacing w:val="-10"/>
                <w:sz w:val="24"/>
                <w:szCs w:val="24"/>
              </w:rPr>
              <w:t xml:space="preserve">и </w:t>
            </w:r>
            <w:r w:rsidRPr="00603B37">
              <w:rPr>
                <w:rFonts w:ascii="Times New Roman" w:hAnsi="Times New Roman"/>
                <w:bCs/>
                <w:i/>
                <w:color w:val="000000"/>
                <w:spacing w:val="-10"/>
                <w:sz w:val="24"/>
                <w:szCs w:val="24"/>
              </w:rPr>
              <w:t>показывать</w:t>
            </w:r>
            <w:r w:rsidRPr="00603B37">
              <w:rPr>
                <w:rFonts w:ascii="Times New Roman" w:hAnsi="Times New Roman"/>
                <w:bCs/>
                <w:color w:val="000000"/>
                <w:spacing w:val="-10"/>
                <w:sz w:val="24"/>
                <w:szCs w:val="24"/>
              </w:rPr>
              <w:t xml:space="preserve"> материки  и океаны  Земли, </w:t>
            </w:r>
            <w:r w:rsidRPr="00603B37">
              <w:rPr>
                <w:rFonts w:ascii="Times New Roman" w:hAnsi="Times New Roman"/>
                <w:color w:val="000000"/>
                <w:spacing w:val="-10"/>
                <w:sz w:val="24"/>
                <w:szCs w:val="24"/>
              </w:rPr>
              <w:t xml:space="preserve">изученные </w:t>
            </w:r>
            <w:r w:rsidRPr="00603B37">
              <w:rPr>
                <w:rFonts w:ascii="Times New Roman" w:hAnsi="Times New Roman"/>
                <w:color w:val="000000"/>
                <w:spacing w:val="-5"/>
                <w:sz w:val="24"/>
                <w:szCs w:val="24"/>
              </w:rPr>
              <w:t xml:space="preserve">страны мира, их столицы, </w:t>
            </w:r>
            <w:r w:rsidRPr="00603B37">
              <w:rPr>
                <w:rFonts w:ascii="Times New Roman" w:hAnsi="Times New Roman"/>
                <w:bCs/>
                <w:i/>
                <w:color w:val="000000"/>
                <w:spacing w:val="-8"/>
                <w:sz w:val="24"/>
                <w:szCs w:val="24"/>
              </w:rPr>
              <w:t xml:space="preserve">прокладывать </w:t>
            </w:r>
            <w:r w:rsidRPr="00603B37">
              <w:rPr>
                <w:rFonts w:ascii="Times New Roman" w:hAnsi="Times New Roman"/>
                <w:bCs/>
                <w:color w:val="000000"/>
                <w:spacing w:val="-8"/>
                <w:sz w:val="24"/>
                <w:szCs w:val="24"/>
              </w:rPr>
              <w:t xml:space="preserve"> маршруты великих путешественников.</w:t>
            </w:r>
          </w:p>
          <w:p w:rsidR="00603B37" w:rsidRPr="00603B37" w:rsidRDefault="00603B37" w:rsidP="00603B37">
            <w:pPr>
              <w:pStyle w:val="a3"/>
              <w:rPr>
                <w:rFonts w:ascii="Times New Roman" w:hAnsi="Times New Roman"/>
                <w:sz w:val="24"/>
                <w:szCs w:val="24"/>
              </w:rPr>
            </w:pPr>
            <w:r w:rsidRPr="00603B37">
              <w:rPr>
                <w:rFonts w:ascii="Times New Roman" w:hAnsi="Times New Roman"/>
                <w:i/>
                <w:spacing w:val="-1"/>
                <w:sz w:val="24"/>
                <w:szCs w:val="24"/>
              </w:rPr>
              <w:t>Обсуждать и понимать,</w:t>
            </w:r>
            <w:r w:rsidRPr="00603B37">
              <w:rPr>
                <w:rFonts w:ascii="Times New Roman" w:hAnsi="Times New Roman"/>
                <w:spacing w:val="-1"/>
                <w:sz w:val="24"/>
                <w:szCs w:val="24"/>
              </w:rPr>
              <w:t xml:space="preserve"> что открытие новых земель - великий подвиг исследователей, но в то же время </w:t>
            </w:r>
            <w:r w:rsidRPr="00603B37">
              <w:rPr>
                <w:rFonts w:ascii="Times New Roman" w:hAnsi="Times New Roman"/>
                <w:sz w:val="24"/>
                <w:szCs w:val="24"/>
              </w:rPr>
              <w:t>освоение их людьми сопряжено с экологическими проблемами планетарного масштаба, сохранение чистоты воздуха, воды, природы нашей планеты, мирного сосуществования народов мира – важнейшая задача всего человечества.</w:t>
            </w:r>
          </w:p>
          <w:p w:rsidR="00603B37" w:rsidRPr="00603B37" w:rsidRDefault="00603B37" w:rsidP="00603B37">
            <w:pPr>
              <w:pStyle w:val="a3"/>
              <w:rPr>
                <w:rFonts w:ascii="Times New Roman" w:hAnsi="Times New Roman"/>
                <w:bCs/>
                <w:color w:val="000000"/>
                <w:spacing w:val="-8"/>
                <w:sz w:val="24"/>
                <w:szCs w:val="24"/>
              </w:rPr>
            </w:pPr>
            <w:r w:rsidRPr="00603B37">
              <w:rPr>
                <w:rFonts w:ascii="Times New Roman" w:hAnsi="Times New Roman"/>
                <w:bCs/>
                <w:i/>
                <w:color w:val="000000"/>
                <w:spacing w:val="-8"/>
                <w:sz w:val="24"/>
                <w:szCs w:val="24"/>
              </w:rPr>
              <w:lastRenderedPageBreak/>
              <w:t xml:space="preserve">Характеризовать </w:t>
            </w:r>
            <w:r w:rsidRPr="00603B37">
              <w:rPr>
                <w:rFonts w:ascii="Times New Roman" w:hAnsi="Times New Roman"/>
                <w:bCs/>
                <w:color w:val="000000"/>
                <w:spacing w:val="-8"/>
                <w:sz w:val="24"/>
                <w:szCs w:val="24"/>
              </w:rPr>
              <w:t>наиболее крупные географические объекты (горы, пустыни, реки, озёра), растительный и животный мир континентов.</w:t>
            </w:r>
          </w:p>
          <w:p w:rsidR="00603B37" w:rsidRPr="00603B37" w:rsidRDefault="00603B37" w:rsidP="00603B37">
            <w:pPr>
              <w:pStyle w:val="a3"/>
              <w:rPr>
                <w:rFonts w:ascii="Times New Roman" w:hAnsi="Times New Roman"/>
                <w:bCs/>
                <w:color w:val="000000"/>
                <w:spacing w:val="-8"/>
                <w:sz w:val="24"/>
                <w:szCs w:val="24"/>
              </w:rPr>
            </w:pPr>
            <w:r w:rsidRPr="00603B37">
              <w:rPr>
                <w:rFonts w:ascii="Times New Roman" w:hAnsi="Times New Roman"/>
                <w:bCs/>
                <w:i/>
                <w:color w:val="000000"/>
                <w:spacing w:val="-8"/>
                <w:sz w:val="24"/>
                <w:szCs w:val="24"/>
              </w:rPr>
              <w:t>Готовить</w:t>
            </w:r>
            <w:r w:rsidRPr="00603B37">
              <w:rPr>
                <w:rFonts w:ascii="Times New Roman" w:hAnsi="Times New Roman"/>
                <w:bCs/>
                <w:color w:val="000000"/>
                <w:spacing w:val="-8"/>
                <w:sz w:val="24"/>
                <w:szCs w:val="24"/>
              </w:rPr>
              <w:t xml:space="preserve"> сообщения о растениях, животных, реках, озёрах, горах континентов (по выбору). </w:t>
            </w:r>
          </w:p>
          <w:p w:rsidR="00603B37" w:rsidRPr="00603B37" w:rsidRDefault="00603B37" w:rsidP="00603B37">
            <w:pPr>
              <w:pStyle w:val="a3"/>
              <w:rPr>
                <w:rFonts w:ascii="Times New Roman" w:hAnsi="Times New Roman"/>
                <w:bCs/>
                <w:color w:val="000000"/>
                <w:spacing w:val="-5"/>
                <w:sz w:val="24"/>
                <w:szCs w:val="24"/>
              </w:rPr>
            </w:pPr>
            <w:r w:rsidRPr="00603B37">
              <w:rPr>
                <w:rFonts w:ascii="Times New Roman" w:hAnsi="Times New Roman"/>
                <w:bCs/>
                <w:i/>
                <w:color w:val="000000"/>
                <w:spacing w:val="-5"/>
                <w:sz w:val="24"/>
                <w:szCs w:val="24"/>
              </w:rPr>
              <w:t>Сравнивать</w:t>
            </w:r>
            <w:r w:rsidRPr="00603B37">
              <w:rPr>
                <w:rFonts w:ascii="Times New Roman" w:hAnsi="Times New Roman"/>
                <w:bCs/>
                <w:color w:val="000000"/>
                <w:spacing w:val="-5"/>
                <w:sz w:val="24"/>
                <w:szCs w:val="24"/>
              </w:rPr>
              <w:t xml:space="preserve"> условия жизни коренных народов континентов.</w:t>
            </w:r>
          </w:p>
          <w:p w:rsidR="00603B37" w:rsidRPr="00603B37" w:rsidRDefault="00603B37" w:rsidP="00603B37">
            <w:pPr>
              <w:pStyle w:val="a3"/>
              <w:rPr>
                <w:rFonts w:ascii="Times New Roman" w:hAnsi="Times New Roman"/>
                <w:sz w:val="24"/>
                <w:szCs w:val="24"/>
              </w:rPr>
            </w:pPr>
            <w:r w:rsidRPr="00603B37">
              <w:rPr>
                <w:rFonts w:ascii="Times New Roman" w:hAnsi="Times New Roman"/>
                <w:bCs/>
                <w:i/>
                <w:color w:val="000000"/>
                <w:spacing w:val="-5"/>
                <w:sz w:val="24"/>
                <w:szCs w:val="24"/>
              </w:rPr>
              <w:t xml:space="preserve">Находить </w:t>
            </w:r>
            <w:r w:rsidRPr="00603B37">
              <w:rPr>
                <w:rFonts w:ascii="Times New Roman" w:hAnsi="Times New Roman"/>
                <w:color w:val="000000"/>
                <w:spacing w:val="-5"/>
                <w:sz w:val="24"/>
                <w:szCs w:val="24"/>
              </w:rPr>
              <w:t>дополни</w:t>
            </w:r>
            <w:r w:rsidRPr="00603B37">
              <w:rPr>
                <w:rFonts w:ascii="Times New Roman" w:hAnsi="Times New Roman"/>
                <w:color w:val="000000"/>
                <w:spacing w:val="-6"/>
                <w:sz w:val="24"/>
                <w:szCs w:val="24"/>
              </w:rPr>
              <w:t>тельную информацию о странах мира с по</w:t>
            </w:r>
            <w:r w:rsidRPr="00603B37">
              <w:rPr>
                <w:rFonts w:ascii="Times New Roman" w:hAnsi="Times New Roman"/>
                <w:color w:val="000000"/>
                <w:spacing w:val="-3"/>
                <w:sz w:val="24"/>
                <w:szCs w:val="24"/>
              </w:rPr>
              <w:t xml:space="preserve">мощью библиотеки, Интернета и </w:t>
            </w:r>
            <w:r w:rsidRPr="00603B37">
              <w:rPr>
                <w:rFonts w:ascii="Times New Roman" w:hAnsi="Times New Roman"/>
                <w:color w:val="000000"/>
                <w:spacing w:val="-5"/>
                <w:sz w:val="24"/>
                <w:szCs w:val="24"/>
              </w:rPr>
              <w:t xml:space="preserve">других информационных средств. </w:t>
            </w:r>
            <w:r w:rsidRPr="00603B37">
              <w:rPr>
                <w:rFonts w:ascii="Times New Roman" w:hAnsi="Times New Roman"/>
                <w:bCs/>
                <w:i/>
                <w:color w:val="000000"/>
                <w:spacing w:val="-6"/>
                <w:sz w:val="24"/>
                <w:szCs w:val="24"/>
              </w:rPr>
              <w:t>Обсуждать</w:t>
            </w:r>
            <w:r w:rsidRPr="00603B37">
              <w:rPr>
                <w:rFonts w:ascii="Times New Roman" w:hAnsi="Times New Roman"/>
                <w:bCs/>
                <w:color w:val="000000"/>
                <w:spacing w:val="-6"/>
                <w:sz w:val="24"/>
                <w:szCs w:val="24"/>
              </w:rPr>
              <w:t xml:space="preserve"> </w:t>
            </w:r>
            <w:r w:rsidRPr="00603B37">
              <w:rPr>
                <w:rFonts w:ascii="Times New Roman" w:hAnsi="Times New Roman"/>
                <w:color w:val="000000"/>
                <w:spacing w:val="-6"/>
                <w:sz w:val="24"/>
                <w:szCs w:val="24"/>
              </w:rPr>
              <w:t xml:space="preserve">особенности 2-3 стран </w:t>
            </w:r>
            <w:r w:rsidRPr="00603B37">
              <w:rPr>
                <w:rFonts w:ascii="Times New Roman" w:hAnsi="Times New Roman"/>
                <w:color w:val="000000"/>
                <w:spacing w:val="-7"/>
                <w:sz w:val="24"/>
                <w:szCs w:val="24"/>
              </w:rPr>
              <w:t xml:space="preserve">мира. </w:t>
            </w:r>
          </w:p>
          <w:p w:rsidR="00603B37" w:rsidRPr="00603B37" w:rsidRDefault="00603B37" w:rsidP="00603B37">
            <w:pPr>
              <w:pStyle w:val="a3"/>
              <w:rPr>
                <w:rFonts w:ascii="Times New Roman" w:hAnsi="Times New Roman"/>
                <w:color w:val="000000"/>
                <w:spacing w:val="-12"/>
                <w:sz w:val="24"/>
                <w:szCs w:val="24"/>
              </w:rPr>
            </w:pPr>
            <w:r w:rsidRPr="00603B37">
              <w:rPr>
                <w:rFonts w:ascii="Times New Roman" w:hAnsi="Times New Roman"/>
                <w:bCs/>
                <w:i/>
                <w:color w:val="000000"/>
                <w:spacing w:val="-6"/>
                <w:sz w:val="24"/>
                <w:szCs w:val="24"/>
              </w:rPr>
              <w:t>Го</w:t>
            </w:r>
            <w:r w:rsidRPr="00603B37">
              <w:rPr>
                <w:rFonts w:ascii="Times New Roman" w:hAnsi="Times New Roman"/>
                <w:bCs/>
                <w:i/>
                <w:color w:val="000000"/>
                <w:spacing w:val="-4"/>
                <w:sz w:val="24"/>
                <w:szCs w:val="24"/>
              </w:rPr>
              <w:t xml:space="preserve">товить </w:t>
            </w:r>
            <w:r w:rsidRPr="00603B37">
              <w:rPr>
                <w:rFonts w:ascii="Times New Roman" w:hAnsi="Times New Roman"/>
                <w:color w:val="000000"/>
                <w:spacing w:val="-4"/>
                <w:sz w:val="24"/>
                <w:szCs w:val="24"/>
              </w:rPr>
              <w:t xml:space="preserve">небольшие сообщения (о культурных, </w:t>
            </w:r>
            <w:r w:rsidRPr="00603B37">
              <w:rPr>
                <w:rFonts w:ascii="Times New Roman" w:hAnsi="Times New Roman"/>
                <w:color w:val="000000"/>
                <w:spacing w:val="-6"/>
                <w:sz w:val="24"/>
                <w:szCs w:val="24"/>
              </w:rPr>
              <w:t>исторических памятниках народов мира</w:t>
            </w:r>
            <w:r w:rsidRPr="00603B37">
              <w:rPr>
                <w:rFonts w:ascii="Times New Roman" w:hAnsi="Times New Roman"/>
                <w:color w:val="000000"/>
                <w:spacing w:val="-2"/>
                <w:sz w:val="24"/>
                <w:szCs w:val="24"/>
              </w:rPr>
              <w:t xml:space="preserve"> на основе учебника и допол</w:t>
            </w:r>
            <w:r w:rsidRPr="00603B37">
              <w:rPr>
                <w:rFonts w:ascii="Times New Roman" w:hAnsi="Times New Roman"/>
                <w:color w:val="000000"/>
                <w:spacing w:val="-1"/>
                <w:sz w:val="24"/>
                <w:szCs w:val="24"/>
              </w:rPr>
              <w:t xml:space="preserve">нительной  информации), </w:t>
            </w:r>
            <w:r w:rsidRPr="00603B37">
              <w:rPr>
                <w:rFonts w:ascii="Times New Roman" w:hAnsi="Times New Roman"/>
                <w:bCs/>
                <w:i/>
                <w:color w:val="000000"/>
                <w:spacing w:val="-1"/>
                <w:sz w:val="24"/>
                <w:szCs w:val="24"/>
              </w:rPr>
              <w:t>подби</w:t>
            </w:r>
            <w:r w:rsidRPr="00603B37">
              <w:rPr>
                <w:rFonts w:ascii="Times New Roman" w:hAnsi="Times New Roman"/>
                <w:bCs/>
                <w:i/>
                <w:color w:val="000000"/>
                <w:spacing w:val="-2"/>
                <w:sz w:val="24"/>
                <w:szCs w:val="24"/>
              </w:rPr>
              <w:t>рать</w:t>
            </w:r>
            <w:r w:rsidRPr="00603B37">
              <w:rPr>
                <w:rFonts w:ascii="Times New Roman" w:hAnsi="Times New Roman"/>
                <w:bCs/>
                <w:color w:val="000000"/>
                <w:spacing w:val="-2"/>
                <w:sz w:val="24"/>
                <w:szCs w:val="24"/>
              </w:rPr>
              <w:t xml:space="preserve"> </w:t>
            </w:r>
            <w:r w:rsidRPr="00603B37">
              <w:rPr>
                <w:rFonts w:ascii="Times New Roman" w:hAnsi="Times New Roman"/>
                <w:color w:val="000000"/>
                <w:spacing w:val="-2"/>
                <w:sz w:val="24"/>
                <w:szCs w:val="24"/>
              </w:rPr>
              <w:t>к своему сообщению литературные, художественные произведения, иллюстрации, фотографии, видео</w:t>
            </w:r>
            <w:r w:rsidRPr="00603B37">
              <w:rPr>
                <w:rFonts w:ascii="Times New Roman" w:hAnsi="Times New Roman"/>
                <w:color w:val="000000"/>
                <w:spacing w:val="-12"/>
                <w:sz w:val="24"/>
                <w:szCs w:val="24"/>
              </w:rPr>
              <w:t>материалы.</w:t>
            </w:r>
          </w:p>
          <w:p w:rsidR="00603B37" w:rsidRPr="00603B37" w:rsidRDefault="00603B37" w:rsidP="00603B37">
            <w:pPr>
              <w:pStyle w:val="a3"/>
              <w:rPr>
                <w:rFonts w:ascii="Times New Roman" w:hAnsi="Times New Roman"/>
                <w:color w:val="000000"/>
                <w:spacing w:val="-10"/>
                <w:sz w:val="24"/>
                <w:szCs w:val="24"/>
              </w:rPr>
            </w:pPr>
            <w:r w:rsidRPr="00603B37">
              <w:rPr>
                <w:rFonts w:ascii="Times New Roman" w:hAnsi="Times New Roman"/>
                <w:i/>
                <w:color w:val="000000"/>
                <w:spacing w:val="-10"/>
                <w:sz w:val="24"/>
                <w:szCs w:val="24"/>
              </w:rPr>
              <w:t>Участвовать</w:t>
            </w:r>
            <w:r w:rsidRPr="00603B37">
              <w:rPr>
                <w:rFonts w:ascii="Times New Roman" w:hAnsi="Times New Roman"/>
                <w:color w:val="000000"/>
                <w:spacing w:val="-10"/>
                <w:sz w:val="24"/>
                <w:szCs w:val="24"/>
              </w:rPr>
              <w:t xml:space="preserve">  в проекте «Государства и народы мира», выбрав форму своего участия в сотрудничестве с одноклассниками. </w:t>
            </w:r>
          </w:p>
          <w:p w:rsidR="00603B37" w:rsidRPr="00603B37" w:rsidRDefault="00603B37" w:rsidP="00603B37">
            <w:pPr>
              <w:pStyle w:val="a3"/>
              <w:rPr>
                <w:rFonts w:ascii="Times New Roman" w:hAnsi="Times New Roman"/>
                <w:sz w:val="24"/>
                <w:szCs w:val="24"/>
              </w:rPr>
            </w:pPr>
            <w:r w:rsidRPr="00603B37">
              <w:rPr>
                <w:rFonts w:ascii="Times New Roman" w:hAnsi="Times New Roman"/>
                <w:bCs/>
                <w:i/>
                <w:color w:val="000000"/>
                <w:sz w:val="24"/>
                <w:szCs w:val="24"/>
              </w:rPr>
              <w:t>Выполнять</w:t>
            </w:r>
            <w:r w:rsidRPr="00603B37">
              <w:rPr>
                <w:rFonts w:ascii="Times New Roman" w:hAnsi="Times New Roman"/>
                <w:bCs/>
                <w:color w:val="000000"/>
                <w:sz w:val="24"/>
                <w:szCs w:val="24"/>
              </w:rPr>
              <w:t xml:space="preserve"> разные типы тестовых заданий по проверке усвоения предметных и </w:t>
            </w:r>
            <w:proofErr w:type="spellStart"/>
            <w:r w:rsidRPr="00603B37">
              <w:rPr>
                <w:rFonts w:ascii="Times New Roman" w:hAnsi="Times New Roman"/>
                <w:bCs/>
                <w:color w:val="000000"/>
                <w:sz w:val="24"/>
                <w:szCs w:val="24"/>
              </w:rPr>
              <w:t>метапредметных</w:t>
            </w:r>
            <w:proofErr w:type="spellEnd"/>
            <w:r w:rsidRPr="00603B37">
              <w:rPr>
                <w:rFonts w:ascii="Times New Roman" w:hAnsi="Times New Roman"/>
                <w:bCs/>
                <w:color w:val="000000"/>
                <w:sz w:val="24"/>
                <w:szCs w:val="24"/>
              </w:rPr>
              <w:t xml:space="preserve"> знаний и умений, </w:t>
            </w:r>
            <w:r w:rsidRPr="00603B37">
              <w:rPr>
                <w:rFonts w:ascii="Times New Roman" w:hAnsi="Times New Roman"/>
                <w:bCs/>
                <w:i/>
                <w:color w:val="000000"/>
                <w:sz w:val="24"/>
                <w:szCs w:val="24"/>
              </w:rPr>
              <w:t xml:space="preserve">оценивать </w:t>
            </w:r>
            <w:r w:rsidRPr="00603B37">
              <w:rPr>
                <w:rFonts w:ascii="Times New Roman" w:hAnsi="Times New Roman"/>
                <w:bCs/>
                <w:color w:val="000000"/>
                <w:sz w:val="24"/>
                <w:szCs w:val="24"/>
              </w:rPr>
              <w:t>результаты своего учебного труда за год.</w:t>
            </w:r>
          </w:p>
        </w:tc>
      </w:tr>
    </w:tbl>
    <w:p w:rsidR="00603B37" w:rsidRPr="00603B37" w:rsidRDefault="00603B37" w:rsidP="00603B37">
      <w:pPr>
        <w:pStyle w:val="a3"/>
        <w:rPr>
          <w:rFonts w:ascii="Times New Roman" w:hAnsi="Times New Roman"/>
          <w:bCs/>
          <w:sz w:val="24"/>
          <w:szCs w:val="24"/>
        </w:rPr>
      </w:pPr>
    </w:p>
    <w:p w:rsidR="00603B37" w:rsidRPr="00603B37" w:rsidRDefault="00603B37" w:rsidP="00603B37">
      <w:pPr>
        <w:pStyle w:val="a3"/>
        <w:rPr>
          <w:rFonts w:ascii="Times New Roman" w:hAnsi="Times New Roman"/>
          <w:bCs/>
          <w:sz w:val="24"/>
          <w:szCs w:val="24"/>
        </w:rPr>
      </w:pPr>
    </w:p>
    <w:p w:rsidR="00603B37" w:rsidRPr="00603B37" w:rsidRDefault="00603B37" w:rsidP="00603B37">
      <w:pPr>
        <w:pStyle w:val="a3"/>
        <w:rPr>
          <w:rFonts w:ascii="Times New Roman" w:hAnsi="Times New Roman"/>
          <w:bCs/>
          <w:sz w:val="24"/>
          <w:szCs w:val="24"/>
        </w:rPr>
      </w:pPr>
    </w:p>
    <w:p w:rsidR="00603B37" w:rsidRPr="00603B37" w:rsidRDefault="00603B37" w:rsidP="00603B37">
      <w:pPr>
        <w:pStyle w:val="a3"/>
        <w:rPr>
          <w:rFonts w:ascii="Times New Roman" w:hAnsi="Times New Roman"/>
          <w:bCs/>
          <w:sz w:val="24"/>
          <w:szCs w:val="24"/>
        </w:rPr>
      </w:pPr>
    </w:p>
    <w:p w:rsidR="00603B37" w:rsidRPr="00603B37" w:rsidRDefault="00603B37" w:rsidP="00603B37">
      <w:pPr>
        <w:pStyle w:val="a3"/>
        <w:rPr>
          <w:rFonts w:ascii="Times New Roman" w:hAnsi="Times New Roman"/>
          <w:sz w:val="24"/>
          <w:szCs w:val="24"/>
        </w:rPr>
      </w:pPr>
    </w:p>
    <w:p w:rsidR="00603B37" w:rsidRPr="00603B37" w:rsidRDefault="00603B37" w:rsidP="00603B37">
      <w:pPr>
        <w:pStyle w:val="a3"/>
        <w:rPr>
          <w:rFonts w:ascii="Times New Roman" w:hAnsi="Times New Roman"/>
          <w:sz w:val="24"/>
          <w:szCs w:val="24"/>
        </w:rPr>
      </w:pPr>
    </w:p>
    <w:p w:rsidR="00603B37" w:rsidRPr="00603B37" w:rsidRDefault="00603B37" w:rsidP="00603B37">
      <w:pPr>
        <w:pStyle w:val="a3"/>
        <w:rPr>
          <w:rFonts w:ascii="Times New Roman" w:hAnsi="Times New Roman"/>
          <w:sz w:val="24"/>
          <w:szCs w:val="24"/>
        </w:rPr>
      </w:pPr>
    </w:p>
    <w:p w:rsidR="00603B37" w:rsidRPr="00603B37" w:rsidRDefault="00603B37" w:rsidP="00603B37">
      <w:pPr>
        <w:pStyle w:val="a3"/>
        <w:rPr>
          <w:rFonts w:ascii="Times New Roman" w:hAnsi="Times New Roman"/>
          <w:sz w:val="24"/>
          <w:szCs w:val="24"/>
        </w:rPr>
      </w:pPr>
    </w:p>
    <w:p w:rsidR="00603B37" w:rsidRPr="00603B37" w:rsidRDefault="00603B37" w:rsidP="00603B37">
      <w:pPr>
        <w:pStyle w:val="a3"/>
        <w:rPr>
          <w:rFonts w:ascii="Times New Roman" w:hAnsi="Times New Roman"/>
          <w:sz w:val="24"/>
          <w:szCs w:val="24"/>
        </w:rPr>
      </w:pPr>
    </w:p>
    <w:p w:rsidR="00603B37" w:rsidRPr="00603B37" w:rsidRDefault="00603B37" w:rsidP="00603B37">
      <w:pPr>
        <w:pStyle w:val="a3"/>
        <w:rPr>
          <w:rFonts w:ascii="Times New Roman" w:hAnsi="Times New Roman"/>
          <w:sz w:val="24"/>
          <w:szCs w:val="24"/>
        </w:rPr>
      </w:pPr>
    </w:p>
    <w:p w:rsidR="00B80CEC" w:rsidRPr="00603B37" w:rsidRDefault="00B80CEC" w:rsidP="00603B37">
      <w:pPr>
        <w:pStyle w:val="a3"/>
        <w:rPr>
          <w:rFonts w:ascii="Times New Roman" w:hAnsi="Times New Roman"/>
          <w:bCs/>
          <w:sz w:val="24"/>
          <w:szCs w:val="24"/>
        </w:rPr>
      </w:pPr>
    </w:p>
    <w:p w:rsidR="0005478D" w:rsidRPr="00603B37" w:rsidRDefault="0005478D" w:rsidP="00603B37">
      <w:pPr>
        <w:pStyle w:val="a3"/>
        <w:rPr>
          <w:rFonts w:ascii="Times New Roman" w:hAnsi="Times New Roman"/>
          <w:sz w:val="24"/>
          <w:szCs w:val="24"/>
        </w:rPr>
      </w:pPr>
    </w:p>
    <w:p w:rsidR="0005478D" w:rsidRPr="00603B37" w:rsidRDefault="0005478D" w:rsidP="00603B37">
      <w:pPr>
        <w:pStyle w:val="a3"/>
        <w:rPr>
          <w:rFonts w:ascii="Times New Roman" w:hAnsi="Times New Roman"/>
          <w:sz w:val="24"/>
          <w:szCs w:val="24"/>
        </w:rPr>
      </w:pPr>
    </w:p>
    <w:sectPr w:rsidR="0005478D" w:rsidRPr="00603B37" w:rsidSect="0005478D">
      <w:footerReference w:type="default" r:id="rId7"/>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65D9" w:rsidRDefault="007465D9" w:rsidP="002012AB">
      <w:pPr>
        <w:spacing w:after="0" w:line="240" w:lineRule="auto"/>
      </w:pPr>
      <w:r>
        <w:separator/>
      </w:r>
    </w:p>
  </w:endnote>
  <w:endnote w:type="continuationSeparator" w:id="0">
    <w:p w:rsidR="007465D9" w:rsidRDefault="007465D9" w:rsidP="002012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71628"/>
      <w:docPartObj>
        <w:docPartGallery w:val="Page Numbers (Bottom of Page)"/>
        <w:docPartUnique/>
      </w:docPartObj>
    </w:sdtPr>
    <w:sdtContent>
      <w:p w:rsidR="007465D9" w:rsidRDefault="007465D9">
        <w:pPr>
          <w:pStyle w:val="a5"/>
        </w:pPr>
        <w:r>
          <w:fldChar w:fldCharType="begin"/>
        </w:r>
        <w:r>
          <w:instrText xml:space="preserve"> PAGE   \* MERGEFORMAT </w:instrText>
        </w:r>
        <w:r>
          <w:fldChar w:fldCharType="separate"/>
        </w:r>
        <w:r w:rsidR="008E0D05">
          <w:rPr>
            <w:noProof/>
          </w:rPr>
          <w:t>42</w:t>
        </w:r>
        <w:r>
          <w:rPr>
            <w:noProof/>
          </w:rPr>
          <w:fldChar w:fldCharType="end"/>
        </w:r>
      </w:p>
    </w:sdtContent>
  </w:sdt>
  <w:p w:rsidR="007465D9" w:rsidRDefault="007465D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65D9" w:rsidRDefault="007465D9" w:rsidP="002012AB">
      <w:pPr>
        <w:spacing w:after="0" w:line="240" w:lineRule="auto"/>
      </w:pPr>
      <w:r>
        <w:separator/>
      </w:r>
    </w:p>
  </w:footnote>
  <w:footnote w:type="continuationSeparator" w:id="0">
    <w:p w:rsidR="007465D9" w:rsidRDefault="007465D9" w:rsidP="002012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E155B3"/>
    <w:multiLevelType w:val="multilevel"/>
    <w:tmpl w:val="1A6856B6"/>
    <w:lvl w:ilvl="0">
      <w:start w:val="1"/>
      <w:numFmt w:val="bullet"/>
      <w:lvlText w:val=""/>
      <w:lvlJc w:val="left"/>
      <w:pPr>
        <w:ind w:left="720" w:hanging="360"/>
      </w:pPr>
      <w:rPr>
        <w:rFonts w:ascii="Symbol" w:hAnsi="Symbol" w:hint="default"/>
      </w:rPr>
    </w:lvl>
    <w:lvl w:ilvl="1">
      <w:start w:val="1"/>
      <w:numFmt w:val="decimal"/>
      <w:isLgl/>
      <w:lvlText w:val="%1.%2"/>
      <w:lvlJc w:val="left"/>
      <w:pPr>
        <w:ind w:left="652" w:hanging="510"/>
      </w:pPr>
      <w:rPr>
        <w:color w:val="auto"/>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5478D"/>
    <w:rsid w:val="0005478D"/>
    <w:rsid w:val="000E416A"/>
    <w:rsid w:val="001C5F25"/>
    <w:rsid w:val="002012AB"/>
    <w:rsid w:val="00263E73"/>
    <w:rsid w:val="0032755C"/>
    <w:rsid w:val="0034002B"/>
    <w:rsid w:val="00394C63"/>
    <w:rsid w:val="00463C67"/>
    <w:rsid w:val="00492D2E"/>
    <w:rsid w:val="00583D7B"/>
    <w:rsid w:val="005A7E9C"/>
    <w:rsid w:val="00603B37"/>
    <w:rsid w:val="00626B68"/>
    <w:rsid w:val="006671B0"/>
    <w:rsid w:val="007465D9"/>
    <w:rsid w:val="007C52BA"/>
    <w:rsid w:val="007D4F86"/>
    <w:rsid w:val="007F39B9"/>
    <w:rsid w:val="00897295"/>
    <w:rsid w:val="008E0D05"/>
    <w:rsid w:val="00905945"/>
    <w:rsid w:val="00997B6C"/>
    <w:rsid w:val="00A95B75"/>
    <w:rsid w:val="00AD6F62"/>
    <w:rsid w:val="00B80CEC"/>
    <w:rsid w:val="00BC4EEB"/>
    <w:rsid w:val="00C21180"/>
    <w:rsid w:val="00CF59B3"/>
    <w:rsid w:val="00D16ECF"/>
    <w:rsid w:val="00E72C66"/>
    <w:rsid w:val="00EA7A6D"/>
    <w:rsid w:val="00EE17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7D54D2-28AA-4BC6-86D9-815F8506B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12A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5478D"/>
    <w:pPr>
      <w:spacing w:after="0" w:line="240" w:lineRule="auto"/>
    </w:pPr>
    <w:rPr>
      <w:rFonts w:ascii="Calibri" w:eastAsia="Calibri" w:hAnsi="Calibri" w:cs="Times New Roman"/>
      <w:lang w:eastAsia="en-US"/>
    </w:rPr>
  </w:style>
  <w:style w:type="paragraph" w:styleId="a4">
    <w:name w:val="List Paragraph"/>
    <w:basedOn w:val="a"/>
    <w:uiPriority w:val="34"/>
    <w:qFormat/>
    <w:rsid w:val="0005478D"/>
    <w:pPr>
      <w:spacing w:after="0" w:line="240" w:lineRule="auto"/>
      <w:ind w:left="720"/>
      <w:jc w:val="both"/>
    </w:pPr>
    <w:rPr>
      <w:rFonts w:ascii="Calibri" w:eastAsia="Calibri" w:hAnsi="Calibri" w:cs="Calibri"/>
      <w:sz w:val="24"/>
      <w:szCs w:val="24"/>
      <w:lang w:eastAsia="en-US"/>
    </w:rPr>
  </w:style>
  <w:style w:type="paragraph" w:styleId="a5">
    <w:name w:val="footer"/>
    <w:basedOn w:val="a"/>
    <w:link w:val="a6"/>
    <w:uiPriority w:val="99"/>
    <w:unhideWhenUsed/>
    <w:rsid w:val="0005478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5478D"/>
  </w:style>
  <w:style w:type="character" w:customStyle="1" w:styleId="FontStyle44">
    <w:name w:val="Font Style44"/>
    <w:rsid w:val="0005478D"/>
    <w:rPr>
      <w:rFonts w:ascii="Microsoft Sans Serif" w:hAnsi="Microsoft Sans Serif" w:cs="Microsoft Sans Serif"/>
      <w:sz w:val="18"/>
      <w:szCs w:val="18"/>
    </w:rPr>
  </w:style>
  <w:style w:type="character" w:customStyle="1" w:styleId="FontStyle46">
    <w:name w:val="Font Style46"/>
    <w:rsid w:val="00B80CEC"/>
    <w:rPr>
      <w:rFonts w:ascii="Microsoft Sans Serif" w:hAnsi="Microsoft Sans Serif" w:cs="Microsoft Sans Serif"/>
      <w:b/>
      <w:bCs/>
      <w:sz w:val="22"/>
      <w:szCs w:val="22"/>
    </w:rPr>
  </w:style>
  <w:style w:type="character" w:customStyle="1" w:styleId="FontStyle104">
    <w:name w:val="Font Style104"/>
    <w:rsid w:val="00B80CEC"/>
    <w:rPr>
      <w:rFonts w:ascii="Times New Roman" w:hAnsi="Times New Roman" w:cs="Times New Roman"/>
      <w:sz w:val="20"/>
      <w:szCs w:val="20"/>
    </w:rPr>
  </w:style>
  <w:style w:type="table" w:styleId="a7">
    <w:name w:val="Table Grid"/>
    <w:basedOn w:val="a1"/>
    <w:uiPriority w:val="59"/>
    <w:rsid w:val="00603B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rmal (Web)"/>
    <w:basedOn w:val="a"/>
    <w:uiPriority w:val="99"/>
    <w:rsid w:val="00EA7A6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44</Pages>
  <Words>17547</Words>
  <Characters>100018</Characters>
  <Application>Microsoft Office Word</Application>
  <DocSecurity>0</DocSecurity>
  <Lines>833</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117331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Хозяйка</dc:creator>
  <cp:lastModifiedBy>Школа</cp:lastModifiedBy>
  <cp:revision>10</cp:revision>
  <dcterms:created xsi:type="dcterms:W3CDTF">2019-08-17T03:27:00Z</dcterms:created>
  <dcterms:modified xsi:type="dcterms:W3CDTF">2019-08-26T01:25:00Z</dcterms:modified>
</cp:coreProperties>
</file>